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7138D8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D663B6" w:rsidRPr="003B4FC8">
        <w:rPr>
          <w:rFonts w:ascii="Arial" w:hAnsi="Arial" w:cs="Arial"/>
          <w:b/>
          <w:sz w:val="24"/>
          <w:lang w:val="en-US"/>
        </w:rPr>
        <w:t>5209</w:t>
      </w:r>
      <w:r w:rsidR="00BC5A05" w:rsidRPr="00BC5A05">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F205C" w:rsidR="001E41F3" w:rsidRPr="00410371" w:rsidRDefault="00410647" w:rsidP="00E13F3D">
            <w:pPr>
              <w:pStyle w:val="CRCoverPage"/>
              <w:spacing w:after="0"/>
              <w:jc w:val="right"/>
              <w:rPr>
                <w:b/>
                <w:noProof/>
                <w:sz w:val="28"/>
              </w:rPr>
            </w:pPr>
            <w:r>
              <w:rPr>
                <w:b/>
                <w:noProof/>
                <w:sz w:val="28"/>
              </w:rPr>
              <w:t>38.</w:t>
            </w:r>
            <w:r w:rsidRPr="00631B99">
              <w:rPr>
                <w:b/>
                <w:noProof/>
                <w:sz w:val="28"/>
              </w:rPr>
              <w:t>521-</w:t>
            </w:r>
            <w:r w:rsidR="00631B99" w:rsidRPr="00631B9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9C7BB" w:rsidR="001E41F3" w:rsidRPr="00410371" w:rsidRDefault="00000000" w:rsidP="00FF5C42">
            <w:pPr>
              <w:pStyle w:val="CRCoverPage"/>
              <w:spacing w:after="0"/>
              <w:jc w:val="center"/>
              <w:rPr>
                <w:noProof/>
              </w:rPr>
            </w:pPr>
            <w:fldSimple w:instr=" DOCPROPERTY  Cr#  \* MERGEFORMAT ">
              <w:r w:rsidR="00D663B6" w:rsidRPr="00D663B6">
                <w:rPr>
                  <w:b/>
                  <w:noProof/>
                  <w:sz w:val="28"/>
                </w:rPr>
                <w:t>0579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6A38C" w:rsidR="001E41F3" w:rsidRPr="00410371" w:rsidRDefault="00410647">
            <w:pPr>
              <w:pStyle w:val="CRCoverPage"/>
              <w:spacing w:after="0"/>
              <w:jc w:val="center"/>
              <w:rPr>
                <w:noProof/>
                <w:sz w:val="28"/>
              </w:rPr>
            </w:pPr>
            <w:r w:rsidRPr="00631B99">
              <w:rPr>
                <w:b/>
                <w:sz w:val="28"/>
              </w:rPr>
              <w:t>1</w:t>
            </w:r>
            <w:r w:rsidR="00631B99" w:rsidRPr="00631B99">
              <w:rPr>
                <w:b/>
                <w:sz w:val="28"/>
              </w:rPr>
              <w:t>6</w:t>
            </w:r>
            <w:r w:rsidRPr="00631B99">
              <w:rPr>
                <w:b/>
                <w:sz w:val="28"/>
              </w:rPr>
              <w:t>.</w:t>
            </w:r>
            <w:r w:rsidR="00631B99" w:rsidRPr="00631B99">
              <w:rPr>
                <w:b/>
                <w:sz w:val="28"/>
              </w:rPr>
              <w:t>12</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A5BF3" w:rsidR="001E41F3" w:rsidRDefault="00000000">
            <w:pPr>
              <w:pStyle w:val="CRCoverPage"/>
              <w:spacing w:after="0"/>
              <w:ind w:left="100"/>
              <w:rPr>
                <w:noProof/>
              </w:rPr>
            </w:pPr>
            <w:fldSimple w:instr=" DOCPROPERTY  CrTitle  \* MERGEFORMAT ">
              <w:r w:rsidR="00B277A0">
                <w:rPr>
                  <w:noProof/>
                </w:rPr>
                <w:t>Corrections for FDD Power Saving test cases</w:t>
              </w:r>
              <w:r w:rsidR="00B277A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B1D69" w:rsidR="001E41F3" w:rsidRDefault="003B4D01">
            <w:pPr>
              <w:pStyle w:val="CRCoverPage"/>
              <w:spacing w:after="0"/>
              <w:ind w:left="100"/>
              <w:rPr>
                <w:noProof/>
              </w:rPr>
            </w:pPr>
            <w:fldSimple w:instr=" DOCPROPERTY  RelatedWis  \* MERGEFORMAT ">
              <w:r>
                <w:rPr>
                  <w:noProof/>
                </w:rPr>
                <w:t>NR_UE_pow</w:t>
              </w:r>
              <w:r>
                <w:t>_sav-UEConTest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4B8505"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940870">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5312A" w:rsidR="001E41F3" w:rsidRDefault="00410647">
            <w:pPr>
              <w:pStyle w:val="CRCoverPage"/>
              <w:spacing w:after="0"/>
              <w:ind w:left="100"/>
              <w:rPr>
                <w:noProof/>
              </w:rPr>
            </w:pPr>
            <w:r w:rsidRPr="00B277A0">
              <w:t>Rel-1</w:t>
            </w:r>
            <w:r w:rsidR="00B277A0" w:rsidRPr="00B277A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62434" w14:textId="77777777" w:rsidR="00197AA9" w:rsidRDefault="00197AA9" w:rsidP="00197AA9">
            <w:pPr>
              <w:pStyle w:val="CRCoverPage"/>
              <w:spacing w:after="0"/>
              <w:ind w:left="100"/>
              <w:rPr>
                <w:noProof/>
              </w:rPr>
            </w:pPr>
            <w:r>
              <w:rPr>
                <w:noProof/>
              </w:rPr>
              <w:t>In FDD test cases 5.3.2.1.3 and 5.3.3.1.3, it is missing to check if Long DRX capability is supported by the UE to execute the test case, as it is done in equivalent TDD test cases 5.3.2.2.3 and 5.3.3.2.3.</w:t>
            </w:r>
          </w:p>
          <w:p w14:paraId="4A77CCCF" w14:textId="77777777" w:rsidR="00197AA9" w:rsidRDefault="00197AA9" w:rsidP="00197AA9">
            <w:pPr>
              <w:pStyle w:val="CRCoverPage"/>
              <w:spacing w:after="0"/>
              <w:ind w:left="100"/>
              <w:rPr>
                <w:noProof/>
              </w:rPr>
            </w:pPr>
            <w:r>
              <w:rPr>
                <w:noProof/>
              </w:rPr>
              <w:t>In Table 5.3.2.1.3.3-1 and Table 5.3.3.1.3.3-1, CCE to REG mapping type is defined as nonInterleaved, and in Table 5.3.2.1.3.3-2 and Table 5.3.3.1.3.3-2, CORESET duration is set to 2, but in Table 5.3.2.1.3.4.3.1-4, Table 5.3.2.1.3.4.3.1-5, Table 5.3.3.1.3.4.3.1-4 and Table 5.3.3.1.3.4.3.1-5 defined in Message Exceptions clause, these parameters are set incorrectly set.</w:t>
            </w:r>
          </w:p>
          <w:p w14:paraId="708AA7DE" w14:textId="70F90D05" w:rsidR="001E41F3" w:rsidRDefault="00197AA9" w:rsidP="00197AA9">
            <w:pPr>
              <w:pStyle w:val="CRCoverPage"/>
              <w:spacing w:after="0"/>
              <w:ind w:left="100"/>
              <w:rPr>
                <w:noProof/>
              </w:rPr>
            </w:pPr>
            <w:r>
              <w:rPr>
                <w:noProof/>
              </w:rPr>
              <w:t>In Table 5.3.2.1.3.3-2 and Table 5.3.3.1.3.3-2,  Reference Channel R.PDCCH.1-2.7 FDD is not defined in Annex A.3.3.1 nor Annex G.1.5 for minimum Test time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CB1CA" w14:textId="079F4BD0" w:rsidR="00CC6ED4" w:rsidRDefault="00CC6ED4" w:rsidP="00CC6ED4">
            <w:pPr>
              <w:pStyle w:val="CRCoverPage"/>
              <w:numPr>
                <w:ilvl w:val="0"/>
                <w:numId w:val="1"/>
              </w:numPr>
              <w:spacing w:after="0"/>
              <w:rPr>
                <w:noProof/>
              </w:rPr>
            </w:pPr>
            <w:r>
              <w:rPr>
                <w:noProof/>
              </w:rPr>
              <w:t>Add editor’s note for missing PDCCH Reference Channel</w:t>
            </w:r>
            <w:r w:rsidR="00BC5A05">
              <w:rPr>
                <w:noProof/>
              </w:rPr>
              <w:t xml:space="preserve"> </w:t>
            </w:r>
            <w:r w:rsidR="00BC5A05" w:rsidRPr="00BC5A05">
              <w:rPr>
                <w:noProof/>
                <w:highlight w:val="yellow"/>
              </w:rPr>
              <w:t>in Annex G.1.5</w:t>
            </w:r>
            <w:r>
              <w:rPr>
                <w:noProof/>
              </w:rPr>
              <w:t>.</w:t>
            </w:r>
          </w:p>
          <w:p w14:paraId="126D5213" w14:textId="77777777" w:rsidR="00CC6ED4" w:rsidRDefault="00CC6ED4" w:rsidP="00CC6ED4">
            <w:pPr>
              <w:pStyle w:val="CRCoverPage"/>
              <w:numPr>
                <w:ilvl w:val="0"/>
                <w:numId w:val="1"/>
              </w:numPr>
              <w:spacing w:after="0"/>
              <w:rPr>
                <w:noProof/>
              </w:rPr>
            </w:pPr>
            <w:r>
              <w:rPr>
                <w:noProof/>
              </w:rPr>
              <w:t>Include support of Long DRX in Test Applicability</w:t>
            </w:r>
          </w:p>
          <w:p w14:paraId="06F26584" w14:textId="77777777" w:rsidR="00CC6ED4" w:rsidRDefault="00CC6ED4" w:rsidP="00CC6ED4">
            <w:pPr>
              <w:pStyle w:val="CRCoverPage"/>
              <w:numPr>
                <w:ilvl w:val="0"/>
                <w:numId w:val="1"/>
              </w:numPr>
              <w:spacing w:after="0"/>
              <w:rPr>
                <w:noProof/>
              </w:rPr>
            </w:pPr>
            <w:r>
              <w:rPr>
                <w:noProof/>
              </w:rPr>
              <w:t>Align Message Exceptions Table 5.3.2.1.3.4.3.1-4, Table 5.3.2.1.3.4.3.1-5 with parameter values defined in Table 5.3.3.1.3.3-1 and Table 5.3.3.1.3.3-2.</w:t>
            </w:r>
          </w:p>
          <w:p w14:paraId="06C8CB7C" w14:textId="77777777" w:rsidR="001E41F3" w:rsidRDefault="00CC6ED4" w:rsidP="00CC6ED4">
            <w:pPr>
              <w:pStyle w:val="CRCoverPage"/>
              <w:numPr>
                <w:ilvl w:val="0"/>
                <w:numId w:val="1"/>
              </w:numPr>
              <w:spacing w:after="0"/>
              <w:rPr>
                <w:noProof/>
              </w:rPr>
            </w:pPr>
            <w:r>
              <w:rPr>
                <w:noProof/>
              </w:rPr>
              <w:t>Align Message Exceptions Table 5.3.3.1.3.4.3.1-4, Table 5.3.3.1.3.4.3.1-5 with parameter values defined in Table 5.3.3.1.3.3-1 and Table 5.3.3.1.3.3-2.</w:t>
            </w:r>
          </w:p>
          <w:p w14:paraId="31C656EC" w14:textId="1600DCBB" w:rsidR="00BC5A05" w:rsidRDefault="00BC5A05" w:rsidP="00CC6ED4">
            <w:pPr>
              <w:pStyle w:val="CRCoverPage"/>
              <w:numPr>
                <w:ilvl w:val="0"/>
                <w:numId w:val="1"/>
              </w:numPr>
              <w:spacing w:after="0"/>
              <w:rPr>
                <w:noProof/>
              </w:rPr>
            </w:pPr>
            <w:r w:rsidRPr="00BC5A05">
              <w:rPr>
                <w:noProof/>
                <w:highlight w:val="yellow"/>
              </w:rPr>
              <w:t>Include missing PDCCH Reference Channel in Annex A.3.3.1.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6353B" w:rsidR="001E41F3" w:rsidRDefault="007338CD">
            <w:pPr>
              <w:pStyle w:val="CRCoverPage"/>
              <w:spacing w:after="0"/>
              <w:ind w:left="100"/>
              <w:rPr>
                <w:noProof/>
              </w:rPr>
            </w:pPr>
            <w:r>
              <w:rPr>
                <w:noProof/>
              </w:rPr>
              <w:t>Test case definition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65CD" w:rsidR="001E41F3" w:rsidRDefault="00F51E5D">
            <w:pPr>
              <w:pStyle w:val="CRCoverPage"/>
              <w:spacing w:after="0"/>
              <w:ind w:left="100"/>
              <w:rPr>
                <w:noProof/>
              </w:rPr>
            </w:pPr>
            <w:r>
              <w:t>5.3.2.1.3, 5.3.3.1.3</w:t>
            </w:r>
            <w:r w:rsidR="00170702">
              <w:t>, Annex.3.3.1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AAEDAF" w:rsidR="008863B9" w:rsidRDefault="00170702">
            <w:pPr>
              <w:pStyle w:val="CRCoverPage"/>
              <w:spacing w:after="0"/>
              <w:ind w:left="100"/>
              <w:rPr>
                <w:noProof/>
              </w:rPr>
            </w:pPr>
            <w:r w:rsidRPr="003B4FC8">
              <w:rPr>
                <w:noProof/>
                <w:highlight w:val="yellow"/>
              </w:rPr>
              <w:t>Rev1 adds R.PDCCH.1-2.7 FDD in Annex.3.3.1 coming from TS 38.101-4</w:t>
            </w:r>
            <w:r w:rsidR="00194470" w:rsidRPr="003B4FC8">
              <w:rPr>
                <w:noProof/>
                <w:highlight w:val="yellow"/>
              </w:rPr>
              <w:t xml:space="preserve"> and updates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FB316A2" w14:textId="77777777" w:rsidR="007E7089" w:rsidRDefault="007E7089" w:rsidP="007E7089">
      <w:pPr>
        <w:pStyle w:val="Heading5"/>
        <w:rPr>
          <w:ins w:id="3" w:author="Patricia Bustos" w:date="2022-07-29T13:20:00Z"/>
          <w:rFonts w:eastAsia="SimSun" w:cs="Arial"/>
          <w:szCs w:val="22"/>
        </w:rPr>
      </w:pPr>
      <w:bookmarkStart w:id="4" w:name="_Toc84264731"/>
      <w:bookmarkStart w:id="5" w:name="_Toc90560873"/>
      <w:r w:rsidRPr="00F43D01">
        <w:rPr>
          <w:rFonts w:eastAsia="SimSun" w:cs="Arial"/>
          <w:szCs w:val="22"/>
        </w:rPr>
        <w:t>5.3.2.1.3</w:t>
      </w:r>
      <w:r w:rsidRPr="00F43D01">
        <w:rPr>
          <w:rFonts w:eastAsia="SimSun" w:cs="Arial"/>
          <w:szCs w:val="22"/>
        </w:rPr>
        <w:tab/>
        <w:t>2Rx FDD FR1 PDCCH 1 Tx antenna performance for power saving</w:t>
      </w:r>
      <w:bookmarkEnd w:id="4"/>
      <w:bookmarkEnd w:id="5"/>
    </w:p>
    <w:p w14:paraId="6477F1BB" w14:textId="77777777" w:rsidR="007E7089" w:rsidRPr="00B67793" w:rsidRDefault="007E7089" w:rsidP="00B67793">
      <w:pPr>
        <w:pStyle w:val="EditorsNote"/>
        <w:rPr>
          <w:ins w:id="6" w:author="Patricia Bustos" w:date="2022-07-29T13:21:00Z"/>
        </w:rPr>
      </w:pPr>
      <w:ins w:id="7" w:author="Patricia Bustos" w:date="2022-07-29T13:20:00Z">
        <w:r w:rsidRPr="00B67793">
          <w:t xml:space="preserve">Editor’s </w:t>
        </w:r>
      </w:ins>
      <w:ins w:id="8" w:author="Patricia Bustos" w:date="2022-07-29T13:21:00Z">
        <w:r w:rsidRPr="00B67793">
          <w:t>N</w:t>
        </w:r>
      </w:ins>
      <w:ins w:id="9" w:author="Patricia Bustos" w:date="2022-07-29T13:20:00Z">
        <w:r w:rsidRPr="00B67793">
          <w:t>ote:</w:t>
        </w:r>
      </w:ins>
      <w:ins w:id="10" w:author="Patricia Bustos" w:date="2022-07-29T13:21:00Z">
        <w:r w:rsidRPr="00B67793">
          <w:t xml:space="preserve"> This test case is incomplete in the following aspects:</w:t>
        </w:r>
      </w:ins>
    </w:p>
    <w:p w14:paraId="68818B91" w14:textId="058F9D08" w:rsidR="007E7089" w:rsidRDefault="007E7089" w:rsidP="00B67793">
      <w:pPr>
        <w:pStyle w:val="EditorsNote"/>
      </w:pPr>
      <w:ins w:id="11" w:author="Patricia Bustos" w:date="2022-07-29T15:26:00Z">
        <w:r w:rsidRPr="00AF347C">
          <w:rPr>
            <w:highlight w:val="yellow"/>
          </w:rPr>
          <w:t>-</w:t>
        </w:r>
      </w:ins>
      <w:ins w:id="12" w:author="Patricia Bustos" w:date="2022-07-29T13:21:00Z">
        <w:r w:rsidRPr="00AF347C">
          <w:rPr>
            <w:highlight w:val="yellow"/>
          </w:rPr>
          <w:t xml:space="preserve"> R.PDCCH.1-2.7 FDD is TBD</w:t>
        </w:r>
      </w:ins>
      <w:ins w:id="13" w:author="Patricia Bustos" w:date="2022-07-29T15:26:00Z">
        <w:r w:rsidRPr="00AF347C">
          <w:rPr>
            <w:highlight w:val="yellow"/>
          </w:rPr>
          <w:t xml:space="preserve"> in Annex G.1.5 for minimum test time.</w:t>
        </w:r>
      </w:ins>
    </w:p>
    <w:p w14:paraId="73A041F2" w14:textId="77777777" w:rsidR="00540979" w:rsidRPr="00540979" w:rsidDel="005B73DC" w:rsidRDefault="00540979">
      <w:pPr>
        <w:rPr>
          <w:del w:id="14" w:author="Patricia Bustos" w:date="2022-07-29T15:26:00Z"/>
          <w:rFonts w:eastAsia="SimSun"/>
        </w:rPr>
        <w:pPrChange w:id="15" w:author="Patricia Bustos" w:date="2022-07-29T13:20:00Z">
          <w:pPr>
            <w:pStyle w:val="Heading5"/>
          </w:pPr>
        </w:pPrChange>
      </w:pPr>
    </w:p>
    <w:p w14:paraId="4CD42473" w14:textId="77777777" w:rsidR="007E7089" w:rsidRPr="00F43D01" w:rsidRDefault="007E7089" w:rsidP="007E7089">
      <w:pPr>
        <w:pStyle w:val="H6"/>
      </w:pPr>
      <w:r w:rsidRPr="00F43D01">
        <w:t>5.3.2.1.3.1</w:t>
      </w:r>
      <w:r w:rsidRPr="00F43D01">
        <w:tab/>
        <w:t>Test Purpose</w:t>
      </w:r>
    </w:p>
    <w:p w14:paraId="01872367" w14:textId="77777777" w:rsidR="007E7089" w:rsidRPr="00F43D01" w:rsidRDefault="007E7089" w:rsidP="007E7089">
      <w:r w:rsidRPr="00F43D01">
        <w:t>This test verifies the demodulation performance of PDCCH under 2 receive antenna conditions and with a given SNR for which the average probability of miss-detection of the Downlink Scheduling Grant (Pm-dsg), shall be below the specified value in Table 5.3.2.1.3.3-2. The downlink physical setup is in accordance with Annex C.2.1.</w:t>
      </w:r>
    </w:p>
    <w:p w14:paraId="3865CECE" w14:textId="77777777" w:rsidR="007E7089" w:rsidRPr="00F43D01" w:rsidRDefault="007E7089" w:rsidP="007E7089">
      <w:pPr>
        <w:pStyle w:val="H6"/>
      </w:pPr>
      <w:r w:rsidRPr="00F43D01">
        <w:t>5.3.2.1.3.2</w:t>
      </w:r>
      <w:r w:rsidRPr="00F43D01">
        <w:tab/>
        <w:t>Test applicability</w:t>
      </w:r>
    </w:p>
    <w:p w14:paraId="34BB8B01" w14:textId="77777777" w:rsidR="007E7089" w:rsidRPr="00F43D01" w:rsidRDefault="007E7089" w:rsidP="007E7089">
      <w:r w:rsidRPr="00F43D01">
        <w:t xml:space="preserve">This test applies to all types of NR UE release 16 and forward </w:t>
      </w:r>
      <w:del w:id="16" w:author="Patricia Bustos" w:date="2022-07-29T13:01:00Z">
        <w:r w:rsidRPr="00F43D01" w:rsidDel="00D27D40">
          <w:delText xml:space="preserve">that </w:delText>
        </w:r>
      </w:del>
      <w:r w:rsidRPr="00F43D01">
        <w:t xml:space="preserve">supporting </w:t>
      </w:r>
      <w:ins w:id="17" w:author="Patricia Bustos" w:date="2022-07-29T13:02:00Z">
        <w:r>
          <w:t xml:space="preserve">Long DRX and </w:t>
        </w:r>
      </w:ins>
      <w:r w:rsidRPr="00F43D01">
        <w:t>DRX adaptation</w:t>
      </w:r>
    </w:p>
    <w:p w14:paraId="19D08653" w14:textId="77777777" w:rsidR="007E7089" w:rsidRPr="00F43D01" w:rsidRDefault="007E7089" w:rsidP="007E7089">
      <w:r w:rsidRPr="00F43D01">
        <w:t xml:space="preserve">This test also applies to all types of EUTRA UE release 16 and forward supporting EN-DC </w:t>
      </w:r>
      <w:del w:id="18" w:author="Patricia Bustos" w:date="2022-07-29T13:02:00Z">
        <w:r w:rsidRPr="00F43D01" w:rsidDel="00D27D40">
          <w:delText>that supporting</w:delText>
        </w:r>
      </w:del>
      <w:r w:rsidRPr="00F43D01">
        <w:t xml:space="preserve"> </w:t>
      </w:r>
      <w:ins w:id="19" w:author="Patricia Bustos" w:date="2022-07-29T13:02:00Z">
        <w:r>
          <w:t xml:space="preserve">and Long DRX and </w:t>
        </w:r>
      </w:ins>
      <w:r w:rsidRPr="00F43D01">
        <w:t>DRX adaptation.</w:t>
      </w:r>
    </w:p>
    <w:p w14:paraId="6FBDD346" w14:textId="77777777" w:rsidR="007E7089" w:rsidRPr="00F43D01" w:rsidRDefault="007E7089" w:rsidP="007E7089">
      <w:pPr>
        <w:pStyle w:val="H6"/>
      </w:pPr>
      <w:r w:rsidRPr="00F43D01">
        <w:t>5.3.2.1.3.3</w:t>
      </w:r>
      <w:r w:rsidRPr="00F43D01">
        <w:tab/>
        <w:t xml:space="preserve">Minimum conformance requirements </w:t>
      </w:r>
    </w:p>
    <w:p w14:paraId="605F1C50" w14:textId="77777777" w:rsidR="007E7089" w:rsidRPr="00F43D01" w:rsidRDefault="007E7089" w:rsidP="007E7089">
      <w:r w:rsidRPr="00F43D01">
        <w:t xml:space="preserve">The parameters specified in Table </w:t>
      </w:r>
      <w:r w:rsidRPr="00F43D01">
        <w:rPr>
          <w:lang w:eastAsia="zh-CN"/>
        </w:rPr>
        <w:t>5.3.2.1.3.3-1</w:t>
      </w:r>
      <w:r w:rsidRPr="00F43D01">
        <w:t xml:space="preserve"> are valid for FDD test unless otherwise stated.</w:t>
      </w:r>
    </w:p>
    <w:p w14:paraId="3BCE1AE1" w14:textId="77777777" w:rsidR="007E7089" w:rsidRPr="00F43D01" w:rsidRDefault="007E7089" w:rsidP="007E7089">
      <w:pPr>
        <w:pStyle w:val="TH"/>
      </w:pPr>
      <w:r w:rsidRPr="00F43D01">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E7089" w:rsidRPr="00F43D01" w14:paraId="181FB43D" w14:textId="77777777" w:rsidTr="000101B3">
        <w:trPr>
          <w:jc w:val="center"/>
        </w:trPr>
        <w:tc>
          <w:tcPr>
            <w:tcW w:w="5412" w:type="dxa"/>
            <w:gridSpan w:val="2"/>
            <w:tcBorders>
              <w:top w:val="single" w:sz="4" w:space="0" w:color="auto"/>
              <w:left w:val="single" w:sz="4" w:space="0" w:color="auto"/>
              <w:bottom w:val="nil"/>
              <w:right w:val="single" w:sz="4" w:space="0" w:color="auto"/>
            </w:tcBorders>
            <w:hideMark/>
          </w:tcPr>
          <w:p w14:paraId="6CEA0034" w14:textId="77777777" w:rsidR="007E7089" w:rsidRPr="00F43D01" w:rsidRDefault="007E7089" w:rsidP="000101B3">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6816BC41" w14:textId="77777777" w:rsidR="007E7089" w:rsidRPr="00F43D01" w:rsidRDefault="007E7089" w:rsidP="000101B3">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4B410312" w14:textId="77777777" w:rsidR="007E7089" w:rsidRPr="00F43D01" w:rsidRDefault="007E7089" w:rsidP="000101B3">
            <w:pPr>
              <w:pStyle w:val="TAH"/>
            </w:pPr>
            <w:r w:rsidRPr="00F43D01">
              <w:t>1 Tx Antenna</w:t>
            </w:r>
          </w:p>
        </w:tc>
      </w:tr>
      <w:tr w:rsidR="007E7089" w:rsidRPr="00F43D01" w14:paraId="14E201EB"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35254D1" w14:textId="77777777" w:rsidR="007E7089" w:rsidRPr="00F43D01" w:rsidRDefault="007E7089" w:rsidP="000101B3">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88C826F"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2174B21F" w14:textId="77777777" w:rsidR="007E7089" w:rsidRPr="00F43D01" w:rsidRDefault="007E7089" w:rsidP="000101B3">
            <w:pPr>
              <w:pStyle w:val="TAC"/>
              <w:rPr>
                <w:rFonts w:eastAsia="SimSun"/>
              </w:rPr>
            </w:pPr>
            <w:r w:rsidRPr="00F43D01">
              <w:t>nonInterleaved</w:t>
            </w:r>
          </w:p>
        </w:tc>
      </w:tr>
      <w:tr w:rsidR="007E7089" w:rsidRPr="00F43D01" w14:paraId="412954F1"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D703FC1" w14:textId="77777777" w:rsidR="007E7089" w:rsidRPr="00F43D01" w:rsidRDefault="007E7089" w:rsidP="000101B3">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64AAF79"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A3A7F10" w14:textId="77777777" w:rsidR="007E7089" w:rsidRPr="00F43D01" w:rsidRDefault="007E7089" w:rsidP="000101B3">
            <w:pPr>
              <w:pStyle w:val="TAC"/>
              <w:rPr>
                <w:lang w:eastAsia="zh-CN"/>
              </w:rPr>
            </w:pPr>
            <w:r w:rsidRPr="00F43D01">
              <w:rPr>
                <w:lang w:eastAsia="zh-CN"/>
              </w:rPr>
              <w:t>6</w:t>
            </w:r>
          </w:p>
        </w:tc>
      </w:tr>
      <w:tr w:rsidR="007E7089" w:rsidRPr="00F43D01" w14:paraId="0D351584"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9AC6A01" w14:textId="77777777" w:rsidR="007E7089" w:rsidRPr="00F43D01" w:rsidRDefault="007E7089" w:rsidP="000101B3">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66B9B02"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9264BC2" w14:textId="77777777" w:rsidR="007E7089" w:rsidRPr="00F43D01" w:rsidRDefault="007E7089" w:rsidP="000101B3">
            <w:pPr>
              <w:pStyle w:val="TAC"/>
              <w:rPr>
                <w:lang w:eastAsia="zh-CN"/>
              </w:rPr>
            </w:pPr>
            <w:r w:rsidRPr="00F43D01">
              <w:rPr>
                <w:lang w:eastAsia="zh-CN"/>
              </w:rPr>
              <w:t>0</w:t>
            </w:r>
          </w:p>
        </w:tc>
      </w:tr>
      <w:tr w:rsidR="007E7089" w:rsidRPr="00F43D01" w14:paraId="6EF57273"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88719BB" w14:textId="77777777" w:rsidR="007E7089" w:rsidRPr="00F43D01" w:rsidRDefault="007E7089" w:rsidP="000101B3">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2FE4B" w14:textId="77777777" w:rsidR="007E7089" w:rsidRPr="00F43D01" w:rsidRDefault="007E7089" w:rsidP="000101B3">
            <w:pPr>
              <w:pStyle w:val="TAC"/>
              <w:rPr>
                <w:lang w:eastAsia="zh-CN"/>
              </w:rPr>
            </w:pPr>
            <w:r w:rsidRPr="00F43D01">
              <w:rPr>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6212312D" w14:textId="77777777" w:rsidR="007E7089" w:rsidRPr="00F43D01" w:rsidRDefault="007E7089" w:rsidP="000101B3">
            <w:pPr>
              <w:pStyle w:val="TAC"/>
              <w:rPr>
                <w:lang w:eastAsia="zh-CN"/>
              </w:rPr>
            </w:pPr>
            <w:r w:rsidRPr="00F43D01">
              <w:rPr>
                <w:lang w:eastAsia="zh-CN"/>
              </w:rPr>
              <w:t>10</w:t>
            </w:r>
          </w:p>
        </w:tc>
      </w:tr>
      <w:tr w:rsidR="007E7089" w:rsidRPr="00F43D01" w14:paraId="16A8253B"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9349438" w14:textId="77777777" w:rsidR="007E7089" w:rsidRPr="00F43D01" w:rsidRDefault="007E7089" w:rsidP="000101B3">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51271EA8"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64CFE59A" w14:textId="77777777" w:rsidR="007E7089" w:rsidRPr="00F43D01" w:rsidRDefault="007E7089" w:rsidP="000101B3">
            <w:pPr>
              <w:pStyle w:val="TAC"/>
              <w:rPr>
                <w:lang w:eastAsia="zh-CN"/>
              </w:rPr>
            </w:pPr>
            <w:r w:rsidRPr="00F43D01">
              <w:rPr>
                <w:lang w:eastAsia="zh-CN"/>
              </w:rPr>
              <w:t>absent</w:t>
            </w:r>
          </w:p>
        </w:tc>
      </w:tr>
      <w:tr w:rsidR="007E7089" w:rsidRPr="00F43D01" w14:paraId="13A0A988"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BA90B92" w14:textId="77777777" w:rsidR="007E7089" w:rsidRPr="00F43D01" w:rsidRDefault="007E7089" w:rsidP="000101B3">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F2DB04A"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6D0CEF8" w14:textId="77777777" w:rsidR="007E7089" w:rsidRPr="00F43D01" w:rsidRDefault="007E7089" w:rsidP="000101B3">
            <w:pPr>
              <w:pStyle w:val="TAC"/>
              <w:rPr>
                <w:lang w:eastAsia="zh-CN"/>
              </w:rPr>
            </w:pPr>
            <w:r w:rsidRPr="00F43D01">
              <w:rPr>
                <w:lang w:eastAsia="zh-CN"/>
              </w:rPr>
              <w:t>1</w:t>
            </w:r>
          </w:p>
        </w:tc>
      </w:tr>
      <w:tr w:rsidR="007E7089" w:rsidRPr="00F43D01" w14:paraId="46BC2572" w14:textId="77777777" w:rsidTr="000101B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5948B0B" w14:textId="77777777" w:rsidR="007E7089" w:rsidRPr="00F43D01" w:rsidRDefault="007E7089" w:rsidP="000101B3">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EA6E727" w14:textId="77777777" w:rsidR="007E7089" w:rsidRPr="00F43D01" w:rsidRDefault="007E7089" w:rsidP="000101B3">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63FED247"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1D5EB99" w14:textId="77777777" w:rsidR="007E7089" w:rsidRPr="00F43D01" w:rsidRDefault="000961A3" w:rsidP="000101B3">
            <w:pPr>
              <w:pStyle w:val="TAC"/>
              <w:rPr>
                <w:rFonts w:eastAsia="SimSun"/>
                <w:lang w:eastAsia="zh-CN"/>
              </w:rPr>
            </w:pPr>
            <w:r>
              <w:rPr>
                <w:rFonts w:eastAsia="?? ??"/>
                <w:noProof/>
              </w:rPr>
              <w:pict w14:anchorId="17944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0.9pt;height:13.1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1008DE&quot;/&gt;&lt;wsp:rsid wsp:val=&quot;0011216C&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E2C44&quot;/&gt;&lt;wsp:rsid wsp:val=&quot;005F171C&quot;/&gt;&lt;wsp:rsid wsp:val=&quot;005F7DB3&quot;/&gt;&lt;wsp:rsid wsp:val=&quot;00614CEB&quot;/&gt;&lt;wsp:rsid wsp:val=&quot;00621188&quot;/&gt;&lt;wsp:rsid wsp:val=&quot;006257ED&quot;/&gt;&lt;wsp:rsid wsp:val=&quot;006502A3&quot;/&gt;&lt;wsp:rsid wsp:val=&quot;00673349&quot;/&gt;&lt;wsp:rsid wsp:val=&quot;00695808&quot;/&gt;&lt;wsp:rsid wsp:val=&quot;006B46FB&quot;/&gt;&lt;wsp:rsid wsp:val=&quot;006C2320&quot;/&gt;&lt;wsp:rsid wsp:val=&quot;006D252A&quot;/&gt;&lt;wsp:rsid wsp:val=&quot;006E21FB&quot;/&gt;&lt;wsp:rsid wsp:val=&quot;006E28DF&quot;/&gt;&lt;wsp:rsid wsp:val=&quot;00737BD7&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27183&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D03F9A&quot;/&gt;&lt;wsp:rsid wsp:val=&quot;00D06D51&quot;/&gt;&lt;wsp:rsid wsp:val=&quot;00D24991&quot;/&gt;&lt;wsp:rsid wsp:val=&quot;00D27D40&quot;/&gt;&lt;wsp:rsid wsp:val=&quot;00D50255&quot;/&gt;&lt;wsp:rsid wsp:val=&quot;00D66520&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Pr=&quot;00927183&quot; wsp:rsidRDefault=&quot;00927183&quot; wsp:rsidP=&quot;00927183&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T&lt;/m:t&gt;&lt;/m:r&gt;&lt;/m:e&gt;&lt;m:sub&gt;&lt;m:r&gt;&lt;w:rPr&gt;&lt;w:rFonts w:ascii=&quot;Cambria Math&quot; w:h-ansi=&quot;Cambria Math&quot;/&gt;&lt;wx:font wx:val=&quot;Cambria Math&quot;/&gt;&lt;w:i/&gt;&lt;w:lang w:fareast=&quot;ZH-CN&quot;/&gt;&lt;/w:rPr&gt;&lt;m:t&gt;minimumTimeGap&lt;/m:t&gt;&lt;/m:r&gt;&lt;/m:sub&gt;&lt;/m:sSub&gt;&lt;m:r&gt;&lt;m:rPr&gt;&lt;m:sty m:val=&quot;p&quot;/&gt;&lt;/m:rPr&gt;&lt;w:rPr&gt;&lt;w:rFonts w:ascii=&quot;Cambria Math&quot; w:h-ansi=&quot;Cambria Math&quot;/&gt;&lt;wx:font wx:val=&quot;Cambria Math&quot;/&gt;&lt;w:lang w:fareast=&quot;ZH-CN&quot;/&gt;&lt;/w:rPr&gt;&lt;m:t&gt;+1)/&lt;/m:t&gt;&lt;/m:r&gt;&lt;m:sSup&gt;&lt;m:sSupPr&gt;&lt;m:ctrlPr&gt;&lt;w:rPr&gt;&lt;w:rFonts w:ascii=&quot;Cambria Math&quot; w:fareast=&quot;Batang&quot; w:h-ansi=&quot;Cambria Math&quot;/&gt;&lt;wx:font wx:val=&quot;Cambria Math&quot;/&gt;&lt;/w:rPr&gt;&lt;/m:ctrlPr&gt;&lt;/m:sSupPr&gt;&lt;m:e&gt;&lt;m:r&gt;&lt;m:rPr&gt;&lt;m:sty m:val=&quot;p&quot;/&gt;&lt;/m:rPr&gt;&lt;w:rPr&gt;&lt;w:rFonts w:ascii=&quot;Cambria Math&quot; w:fareast=&quot;Batang&quot; w:h-ansi=&quot;Cambria Math&quot;/&gt;&lt;wx:font wx:val=&quot;Cambria Math&quot;/&gt;&lt;/w:rPr&gt;&lt;m:t&gt;2&lt;/m:t&gt;&lt;/m:r&gt;&lt;/m:e&gt;&lt;m:sup&gt;&lt;m:r&gt;&lt;w:rPr&gt;&lt;w:rFonts w:ascii=&quot;Cambria Math&quot; w:fareast=&quot;Batang&quot; w:h-ansi=&quot;Cambria Math&quot;/&gt;&lt;wx:font wx:val=&quot;Cambria Math&quot;/&gt;&lt;w:i/&gt;&lt;/w:rPr&gt;&lt;m:t&gt;Œº&lt;/m:t&gt;&lt;/m:r&gt;&lt;/m:sup&gt;&lt;/m:sSup&gt;&lt;m:r&gt;&lt;m:rPr&gt;&lt;m:sty m:val=&quot;p&quot;/&gt;&lt;/m:rPr&gt;&lt;w:rPr&gt;&lt;w:rFonts w:ascii=&quot;Cambria Math&quot; w:h-ansi=&quot;Cambria Math&quot;/&gt;&lt;wx:font wx:val=&quot;Cambria Math&quot;/&gt;&lt;w:lang w:fareast=&quot;ZH-CN&quot;/&gt;&lt;/w:rPr&gt;&lt;m:t&gt;/0.125&lt;/m:t&gt;&lt;/m:r&gt;&lt;/m:oMath&gt;&lt;/m:oMathPara&gt;&lt;/w:p&gt;&lt;w:sectPr wsp:rsidR=&quot;00000000&quot; wsp:rsidRPr=&quot;00927183&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r>
      <w:tr w:rsidR="007E7089" w:rsidRPr="00F43D01" w14:paraId="61FC5113"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AF57097"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4ED1317" w14:textId="77777777" w:rsidR="007E7089" w:rsidRPr="00F43D01" w:rsidRDefault="007E7089" w:rsidP="000101B3">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6024913"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0BA3125" w14:textId="77777777" w:rsidR="007E7089" w:rsidRPr="00F43D01" w:rsidRDefault="007E7089" w:rsidP="000101B3">
            <w:pPr>
              <w:pStyle w:val="TAC"/>
              <w:rPr>
                <w:rFonts w:eastAsia="SimSun"/>
                <w:lang w:eastAsia="zh-CN"/>
              </w:rPr>
            </w:pPr>
            <w:r w:rsidRPr="00F43D01">
              <w:rPr>
                <w:lang w:eastAsia="zh-CN"/>
              </w:rPr>
              <w:t>1</w:t>
            </w:r>
          </w:p>
        </w:tc>
      </w:tr>
      <w:tr w:rsidR="007E7089" w:rsidRPr="00F43D01" w14:paraId="79E3AC13"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7BF30AD"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CBB3077" w14:textId="77777777" w:rsidR="007E7089" w:rsidRPr="00F43D01" w:rsidRDefault="007E7089" w:rsidP="000101B3">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43F3A57"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8AE1836" w14:textId="77777777" w:rsidR="007E7089" w:rsidRPr="00F43D01" w:rsidRDefault="007E7089" w:rsidP="000101B3">
            <w:pPr>
              <w:pStyle w:val="TAC"/>
              <w:rPr>
                <w:rFonts w:eastAsia="SimSun"/>
                <w:lang w:eastAsia="zh-CN"/>
              </w:rPr>
            </w:pPr>
            <w:r w:rsidRPr="00F43D01">
              <w:rPr>
                <w:lang w:eastAsia="zh-CN"/>
              </w:rPr>
              <w:t>Start from RB = 0 with contiguous RB allocation</w:t>
            </w:r>
          </w:p>
        </w:tc>
      </w:tr>
      <w:tr w:rsidR="007E7089" w:rsidRPr="00F43D01" w14:paraId="315F3840"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E4D5AA7"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89B74FC" w14:textId="77777777" w:rsidR="007E7089" w:rsidRPr="00F43D01" w:rsidRDefault="007E7089" w:rsidP="000101B3">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2EE3C9DB"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3C39605" w14:textId="77777777" w:rsidR="007E7089" w:rsidRPr="00F43D01" w:rsidRDefault="007E7089" w:rsidP="000101B3">
            <w:pPr>
              <w:pStyle w:val="TAC"/>
              <w:rPr>
                <w:rFonts w:eastAsia="SimSun"/>
                <w:lang w:eastAsia="zh-CN"/>
              </w:rPr>
            </w:pPr>
            <w:r w:rsidRPr="00F43D01">
              <w:rPr>
                <w:lang w:eastAsia="zh-CN"/>
              </w:rPr>
              <w:t>TCI state #1</w:t>
            </w:r>
          </w:p>
        </w:tc>
      </w:tr>
      <w:tr w:rsidR="007E7089" w:rsidRPr="00F43D01" w14:paraId="36F99A94" w14:textId="77777777" w:rsidTr="000101B3">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CFDC199" w14:textId="77777777" w:rsidR="007E7089" w:rsidRPr="00F43D01" w:rsidRDefault="007E7089" w:rsidP="000101B3">
            <w:pPr>
              <w:pStyle w:val="TAL"/>
              <w:rPr>
                <w:lang w:eastAsia="zh-CN"/>
              </w:rPr>
            </w:pPr>
            <w:r w:rsidRPr="00F43D01">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DF8D5F6" w14:textId="77777777" w:rsidR="007E7089" w:rsidRPr="00F43D01" w:rsidRDefault="007E7089" w:rsidP="000101B3">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E350DDD"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461CCC7" w14:textId="77777777" w:rsidR="007E7089" w:rsidRPr="00F43D01" w:rsidRDefault="007E7089" w:rsidP="000101B3">
            <w:pPr>
              <w:pStyle w:val="TAC"/>
              <w:rPr>
                <w:rFonts w:eastAsia="SimSun"/>
                <w:lang w:eastAsia="zh-CN"/>
              </w:rPr>
            </w:pPr>
            <w:r w:rsidRPr="00F43D01">
              <w:rPr>
                <w:lang w:eastAsia="zh-CN"/>
              </w:rPr>
              <w:t>Each slot during DRX-on period</w:t>
            </w:r>
          </w:p>
        </w:tc>
      </w:tr>
      <w:tr w:rsidR="007E7089" w:rsidRPr="00F43D01" w14:paraId="0906E01C"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20ABE0A8" w14:textId="77777777" w:rsidR="007E7089" w:rsidRPr="00F43D01" w:rsidRDefault="007E7089" w:rsidP="000101B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CD64C0B"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443038FB" w14:textId="77777777" w:rsidR="007E7089" w:rsidRPr="00F43D01" w:rsidRDefault="007E7089" w:rsidP="000101B3">
            <w:pPr>
              <w:pStyle w:val="TAC"/>
              <w:rPr>
                <w:lang w:eastAsia="zh-CN"/>
              </w:rPr>
            </w:pPr>
          </w:p>
        </w:tc>
      </w:tr>
      <w:tr w:rsidR="007E7089" w:rsidRPr="00F43D01" w14:paraId="3D34D5A8" w14:textId="77777777" w:rsidTr="000101B3">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7D04D5D" w14:textId="77777777" w:rsidR="007E7089" w:rsidRPr="00F43D01" w:rsidRDefault="007E7089" w:rsidP="000101B3">
            <w:pPr>
              <w:pStyle w:val="TAN"/>
              <w:rPr>
                <w:lang w:eastAsia="zh-CN"/>
              </w:rPr>
            </w:pPr>
            <w:r w:rsidRPr="00F43D01">
              <w:rPr>
                <w:lang w:eastAsia="zh-CN"/>
              </w:rPr>
              <w:t>Note:</w:t>
            </w:r>
            <w:r w:rsidRPr="00F43D01">
              <w:tab/>
              <w:t>T</w:t>
            </w:r>
            <w:r w:rsidRPr="00F43D01">
              <w:rPr>
                <w:vertAlign w:val="subscript"/>
              </w:rPr>
              <w:t xml:space="preserve">minimumTimeGap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2EF564F3" w14:textId="77777777" w:rsidR="007E7089" w:rsidRPr="00F43D01" w:rsidRDefault="007E7089" w:rsidP="007E7089"/>
    <w:p w14:paraId="172E8CBB" w14:textId="77777777" w:rsidR="007E7089" w:rsidRPr="00F43D01" w:rsidRDefault="007E7089" w:rsidP="007E7089">
      <w:r w:rsidRPr="00F43D01">
        <w:t>For the parameters specified in Table 5.3.2.1.3.3-1, the average probability of a missed downlink scheduling grant (Pm-dsg) shall be below the specified value in Table 5.3.2.1.3.3-2. The downlink physical setup is in accordance with Annex C.2.1.</w:t>
      </w:r>
    </w:p>
    <w:p w14:paraId="6FD99C3A" w14:textId="77777777" w:rsidR="007E7089" w:rsidRPr="00F43D01" w:rsidRDefault="007E7089" w:rsidP="007E7089">
      <w:pPr>
        <w:pStyle w:val="TH"/>
      </w:pPr>
      <w:r w:rsidRPr="00F43D01">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E7089" w:rsidRPr="00F43D01" w14:paraId="7C7849C7"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4B430D" w14:textId="77777777" w:rsidR="007E7089" w:rsidRPr="00F43D01" w:rsidRDefault="007E7089" w:rsidP="000101B3">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4580572" w14:textId="77777777" w:rsidR="007E7089" w:rsidRPr="00F43D01" w:rsidRDefault="007E7089" w:rsidP="000101B3">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D590F9" w14:textId="77777777" w:rsidR="007E7089" w:rsidRPr="00F43D01" w:rsidRDefault="007E7089" w:rsidP="000101B3">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F2780E3" w14:textId="77777777" w:rsidR="007E7089" w:rsidRPr="00F43D01" w:rsidRDefault="007E7089" w:rsidP="000101B3">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9887BE7" w14:textId="77777777" w:rsidR="007E7089" w:rsidRPr="00F43D01" w:rsidRDefault="007E7089" w:rsidP="000101B3">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061512" w14:textId="77777777" w:rsidR="007E7089" w:rsidRPr="00F43D01" w:rsidRDefault="007E7089" w:rsidP="000101B3">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86350AC" w14:textId="77777777" w:rsidR="007E7089" w:rsidRPr="00F43D01" w:rsidRDefault="007E7089" w:rsidP="000101B3">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51A9727" w14:textId="77777777" w:rsidR="007E7089" w:rsidRPr="00F43D01" w:rsidRDefault="007E7089" w:rsidP="000101B3">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8255D47" w14:textId="77777777" w:rsidR="007E7089" w:rsidRPr="00F43D01" w:rsidRDefault="007E7089" w:rsidP="000101B3">
            <w:pPr>
              <w:pStyle w:val="TAH"/>
            </w:pPr>
            <w:r w:rsidRPr="00F43D01">
              <w:t>Reference value</w:t>
            </w:r>
          </w:p>
        </w:tc>
      </w:tr>
      <w:tr w:rsidR="007E7089" w:rsidRPr="00F43D01" w14:paraId="514F9D75"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B34118" w14:textId="77777777" w:rsidR="007E7089" w:rsidRPr="00F43D01" w:rsidRDefault="007E7089" w:rsidP="000101B3"/>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D4FB7A"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C05549" w14:textId="77777777" w:rsidR="007E7089" w:rsidRPr="00F43D01" w:rsidRDefault="007E7089" w:rsidP="000101B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E947C75" w14:textId="77777777" w:rsidR="007E7089" w:rsidRPr="00F43D01" w:rsidRDefault="007E7089" w:rsidP="000101B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1774B0D" w14:textId="77777777" w:rsidR="007E7089" w:rsidRPr="00F43D01" w:rsidRDefault="007E7089" w:rsidP="000101B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87148F" w14:textId="77777777" w:rsidR="007E7089" w:rsidRPr="00F43D01" w:rsidRDefault="007E7089" w:rsidP="000101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2C558A"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DA73AF" w14:textId="77777777" w:rsidR="007E7089" w:rsidRPr="00F43D01" w:rsidRDefault="007E7089" w:rsidP="000101B3"/>
        </w:tc>
        <w:tc>
          <w:tcPr>
            <w:tcW w:w="992" w:type="dxa"/>
            <w:tcBorders>
              <w:top w:val="single" w:sz="4" w:space="0" w:color="auto"/>
              <w:left w:val="single" w:sz="4" w:space="0" w:color="auto"/>
              <w:bottom w:val="single" w:sz="4" w:space="0" w:color="auto"/>
              <w:right w:val="single" w:sz="4" w:space="0" w:color="auto"/>
            </w:tcBorders>
            <w:vAlign w:val="center"/>
            <w:hideMark/>
          </w:tcPr>
          <w:p w14:paraId="4394F7A3" w14:textId="77777777" w:rsidR="007E7089" w:rsidRPr="00F43D01" w:rsidRDefault="007E7089" w:rsidP="000101B3">
            <w:pPr>
              <w:pStyle w:val="TAH"/>
            </w:pPr>
            <w:r w:rsidRPr="00F43D0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4ECF3BE" w14:textId="77777777" w:rsidR="007E7089" w:rsidRPr="00F43D01" w:rsidRDefault="007E7089" w:rsidP="000101B3">
            <w:pPr>
              <w:pStyle w:val="TAH"/>
            </w:pPr>
            <w:r w:rsidRPr="00F43D01">
              <w:t>SNR (dB)</w:t>
            </w:r>
          </w:p>
        </w:tc>
      </w:tr>
      <w:tr w:rsidR="007E7089" w:rsidRPr="00F43D01" w14:paraId="411A94D2"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6587EBF" w14:textId="77777777" w:rsidR="007E7089" w:rsidRPr="00F43D01" w:rsidRDefault="007E7089" w:rsidP="000101B3">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C035F25" w14:textId="77777777" w:rsidR="007E7089" w:rsidRPr="00F43D01" w:rsidRDefault="007E7089" w:rsidP="000101B3">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865EEB9" w14:textId="77777777" w:rsidR="007E7089" w:rsidRPr="00F43D01" w:rsidRDefault="007E7089" w:rsidP="000101B3">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98418B5"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BB4A800" w14:textId="77777777" w:rsidR="007E7089" w:rsidRPr="00F43D01" w:rsidRDefault="007E7089" w:rsidP="000101B3">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C9DF671" w14:textId="77777777" w:rsidR="007E7089" w:rsidRPr="00F43D01" w:rsidRDefault="007E7089" w:rsidP="000101B3">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3044337" w14:textId="77777777" w:rsidR="007E7089" w:rsidRPr="00F43D01" w:rsidRDefault="007E7089" w:rsidP="000101B3">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59359B0" w14:textId="77777777" w:rsidR="007E7089" w:rsidRPr="00F43D01" w:rsidRDefault="007E7089" w:rsidP="000101B3">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0E4A470" w14:textId="77777777" w:rsidR="007E7089" w:rsidRPr="00F43D01" w:rsidRDefault="007E7089" w:rsidP="000101B3">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E850B98" w14:textId="77777777" w:rsidR="007E7089" w:rsidRPr="00F43D01" w:rsidRDefault="007E7089" w:rsidP="000101B3">
            <w:pPr>
              <w:pStyle w:val="TAC"/>
              <w:rPr>
                <w:lang w:eastAsia="zh-CN"/>
              </w:rPr>
            </w:pPr>
            <w:r w:rsidRPr="00F43D01">
              <w:rPr>
                <w:rFonts w:eastAsia="PMingLiU"/>
                <w:lang w:eastAsia="zh-TW"/>
              </w:rPr>
              <w:t>5.5</w:t>
            </w:r>
          </w:p>
        </w:tc>
      </w:tr>
      <w:tr w:rsidR="007E7089" w:rsidRPr="00F43D01" w14:paraId="12CEFCEE"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3CC0485" w14:textId="77777777" w:rsidR="007E7089" w:rsidRPr="00F43D01" w:rsidRDefault="007E7089" w:rsidP="000101B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D6400D"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64157B" w14:textId="77777777" w:rsidR="007E7089" w:rsidRPr="00F43D01" w:rsidRDefault="007E7089" w:rsidP="000101B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C98D299"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DD3F2EC" w14:textId="77777777" w:rsidR="007E7089" w:rsidRPr="00F43D01" w:rsidRDefault="007E7089" w:rsidP="000101B3">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71B428B" w14:textId="77777777" w:rsidR="007E7089" w:rsidRPr="00F43D01" w:rsidRDefault="007E7089" w:rsidP="000101B3">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D49D2B"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69E7030" w14:textId="77777777" w:rsidR="007E7089" w:rsidRPr="00F43D01" w:rsidRDefault="007E7089" w:rsidP="000101B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74294B1" w14:textId="77777777" w:rsidR="007E7089" w:rsidRPr="00F43D01" w:rsidRDefault="007E7089" w:rsidP="000101B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4F0712" w14:textId="77777777" w:rsidR="007E7089" w:rsidRPr="00F43D01" w:rsidRDefault="007E7089" w:rsidP="000101B3">
            <w:pPr>
              <w:rPr>
                <w:lang w:eastAsia="zh-CN"/>
              </w:rPr>
            </w:pPr>
          </w:p>
        </w:tc>
      </w:tr>
    </w:tbl>
    <w:p w14:paraId="29CA0390" w14:textId="77777777" w:rsidR="007E7089" w:rsidRPr="00F43D01" w:rsidRDefault="007E7089" w:rsidP="007E7089"/>
    <w:p w14:paraId="45F781A1" w14:textId="77777777" w:rsidR="007E7089" w:rsidRPr="00F43D01" w:rsidRDefault="007E7089" w:rsidP="007E7089">
      <w:r w:rsidRPr="00F43D01">
        <w:lastRenderedPageBreak/>
        <w:t>The normative reference for this requirement is TS 38.101-4 [2] clause 5.3.2.1.3.</w:t>
      </w:r>
    </w:p>
    <w:p w14:paraId="4334E0EB" w14:textId="77777777" w:rsidR="007E7089" w:rsidRPr="00F43D01" w:rsidRDefault="007E7089" w:rsidP="007E7089">
      <w:pPr>
        <w:pStyle w:val="H6"/>
      </w:pPr>
      <w:r w:rsidRPr="00F43D01">
        <w:t>5.3.2.1.3.4</w:t>
      </w:r>
      <w:r w:rsidRPr="00F43D01">
        <w:tab/>
        <w:t>Test description</w:t>
      </w:r>
    </w:p>
    <w:p w14:paraId="5EA572A2" w14:textId="77777777" w:rsidR="007E7089" w:rsidRPr="00F43D01" w:rsidRDefault="007E7089" w:rsidP="007E7089">
      <w:pPr>
        <w:pStyle w:val="H6"/>
      </w:pPr>
      <w:r w:rsidRPr="00F43D01">
        <w:t>5.3.2.1.3.4.1</w:t>
      </w:r>
      <w:r w:rsidRPr="00F43D01">
        <w:tab/>
        <w:t>Initial conditions</w:t>
      </w:r>
    </w:p>
    <w:p w14:paraId="0C2B93D6" w14:textId="77777777" w:rsidR="007E7089" w:rsidRPr="00F43D01" w:rsidRDefault="007E7089" w:rsidP="007E7089">
      <w:r w:rsidRPr="00F43D01">
        <w:t>Initial conditions are a set of test configurations the UE needs to be tested in and the steps for the SS to take with the UE to reach the correct measurement state.</w:t>
      </w:r>
    </w:p>
    <w:p w14:paraId="7ED32A31" w14:textId="77777777" w:rsidR="007E7089" w:rsidRPr="00F43D01" w:rsidRDefault="007E7089" w:rsidP="007E7089">
      <w:r w:rsidRPr="00F43D01">
        <w:t>The initial test configurations consist of environmental conditions, test frequencies, test channel bandwidths and sub-carrier spacing based on NR operating bands specified in Table 5.3.5-1 and Table 5.3.6-1 of 38.521-1 [7].</w:t>
      </w:r>
    </w:p>
    <w:p w14:paraId="06069583" w14:textId="77777777" w:rsidR="007E7089" w:rsidRPr="00F43D01" w:rsidRDefault="007E7089" w:rsidP="007E7089">
      <w:r w:rsidRPr="00F43D01">
        <w:t>Configurations of PDCCH before measurement are specified in Annex C.</w:t>
      </w:r>
    </w:p>
    <w:p w14:paraId="45A271DF" w14:textId="77777777" w:rsidR="007E7089" w:rsidRPr="00F43D01" w:rsidRDefault="007E7089" w:rsidP="007E7089">
      <w:r w:rsidRPr="00F43D01">
        <w:t>Test Environment: Normal, as defined in TS 38.508-1 [6] clause 4.1.</w:t>
      </w:r>
    </w:p>
    <w:p w14:paraId="03F74318" w14:textId="77777777" w:rsidR="007E7089" w:rsidRPr="00F43D01" w:rsidRDefault="007E7089" w:rsidP="007E7089">
      <w:r w:rsidRPr="00F43D01">
        <w:t>Frequencies to be tested: Mid Range, as defined in TS 38.508-1 [6] clause 5.2.2.</w:t>
      </w:r>
    </w:p>
    <w:p w14:paraId="3FD5A358" w14:textId="77777777" w:rsidR="007E7089" w:rsidRPr="00F43D01" w:rsidRDefault="007E7089" w:rsidP="007E7089">
      <w:r w:rsidRPr="00F43D01">
        <w:t>For EN-DC within FR1 operation, setup the LTE link according to Annex D</w:t>
      </w:r>
    </w:p>
    <w:p w14:paraId="01E84695" w14:textId="77777777" w:rsidR="007E7089" w:rsidRPr="00F43D01" w:rsidRDefault="007E7089" w:rsidP="007E7089">
      <w:pPr>
        <w:pStyle w:val="B1"/>
      </w:pPr>
      <w:r w:rsidRPr="00F43D01">
        <w:t>1.</w:t>
      </w:r>
      <w:r w:rsidRPr="00F43D01">
        <w:tab/>
        <w:t>Connect the SS, the faders and AWGN noise source to the UE antenna connectors as shown in TS 38.508-1 [6] Annex A, in Figure A.3.1.7.1 for TE diagram and clause A.3.2.2 for UE diagram.</w:t>
      </w:r>
    </w:p>
    <w:p w14:paraId="46E86CEA" w14:textId="77777777" w:rsidR="007E7089" w:rsidRPr="00F43D01" w:rsidRDefault="007E7089" w:rsidP="007E7089">
      <w:pPr>
        <w:pStyle w:val="B1"/>
      </w:pPr>
      <w:r w:rsidRPr="00F43D01">
        <w:t>2.</w:t>
      </w:r>
      <w:r w:rsidRPr="00F43D01">
        <w:tab/>
        <w:t>The parameter settings for the cell are set up according to Table 5.3-1, Table 5.3.2.1-1, Table 5.3.2.1.3.3-1 and Table 5.3.2.1.3.3-2 and as appropriate.</w:t>
      </w:r>
    </w:p>
    <w:p w14:paraId="5DA71BFC" w14:textId="77777777" w:rsidR="007E7089" w:rsidRPr="00F43D01" w:rsidRDefault="007E7089" w:rsidP="007E7089">
      <w:pPr>
        <w:pStyle w:val="B1"/>
      </w:pPr>
      <w:r w:rsidRPr="00F43D01">
        <w:t>3.</w:t>
      </w:r>
      <w:r w:rsidRPr="00F43D01">
        <w:tab/>
        <w:t>Downlink signals for NR cell are initially set up according to Annexes C.0, C.1, C.2 and uplink signals according to Annexes G.0, G.1, G.2, G.3.1 of TS 38.521-1 [7].</w:t>
      </w:r>
    </w:p>
    <w:p w14:paraId="6EE96E42" w14:textId="77777777" w:rsidR="007E7089" w:rsidRPr="00F43D01" w:rsidRDefault="007E7089" w:rsidP="007E7089">
      <w:pPr>
        <w:pStyle w:val="B1"/>
      </w:pPr>
      <w:r w:rsidRPr="00F43D01">
        <w:t>4.</w:t>
      </w:r>
      <w:r w:rsidRPr="00F43D01">
        <w:tab/>
        <w:t>Propagation conditions are set according to Annex B.0.</w:t>
      </w:r>
    </w:p>
    <w:p w14:paraId="0C37C068" w14:textId="77777777" w:rsidR="007E7089" w:rsidRPr="00F43D01" w:rsidRDefault="007E7089" w:rsidP="007E7089">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5.3.2.1.3.4.3.</w:t>
      </w:r>
    </w:p>
    <w:p w14:paraId="51DD14F2" w14:textId="77777777" w:rsidR="007E7089" w:rsidRPr="00F43D01" w:rsidRDefault="007E7089" w:rsidP="007E7089">
      <w:pPr>
        <w:pStyle w:val="H6"/>
      </w:pPr>
      <w:r w:rsidRPr="00F43D01">
        <w:t>5.3.2.1.3.4.2</w:t>
      </w:r>
      <w:r w:rsidRPr="00F43D01">
        <w:tab/>
        <w:t>Test procedure</w:t>
      </w:r>
    </w:p>
    <w:p w14:paraId="2979667A" w14:textId="77777777" w:rsidR="007E7089" w:rsidRPr="00F43D01" w:rsidRDefault="007E7089" w:rsidP="007E7089">
      <w:pPr>
        <w:pStyle w:val="B1"/>
      </w:pPr>
      <w:r w:rsidRPr="00F43D01">
        <w:t>1.</w:t>
      </w:r>
      <w:r w:rsidRPr="00F43D01">
        <w:tab/>
        <w:t>SS transmits PDCCH with DCI format as specified in PDCCH Reference Channel for C_RNTI to transmit the DL RMC according to Table 5.3.2.1.3.3-1. The details of PDCCH are specified in Table 5.3.1, Table 5.3.2.1-1, Table 5.3.2.1.3.3-1 and Table 5.3.2.1.3.3-2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315D12A4" w14:textId="77777777" w:rsidR="007E7089" w:rsidRPr="00F43D01" w:rsidRDefault="007E7089" w:rsidP="007E7089">
      <w:pPr>
        <w:pStyle w:val="B1"/>
      </w:pPr>
      <w:r w:rsidRPr="00F43D01">
        <w:t>2.</w:t>
      </w:r>
      <w:r w:rsidRPr="00F43D01">
        <w:tab/>
        <w:t>Set the parameters of the propagation condition, antenna configuration, the correlation matrix and the SNR according to Table 5.3.2.1.3.3-2 as appropriate.</w:t>
      </w:r>
    </w:p>
    <w:p w14:paraId="5AA0D985" w14:textId="77777777" w:rsidR="007E7089" w:rsidRPr="00F43D01" w:rsidRDefault="007E7089" w:rsidP="007E7089">
      <w:pPr>
        <w:pStyle w:val="B1"/>
      </w:pPr>
      <w:r w:rsidRPr="00F43D01">
        <w:t>3.</w:t>
      </w:r>
      <w:r w:rsidRPr="00F43D01">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5.3.2.1.3.4.4-1, pass the UE. Otherwise fail the UE.</w:t>
      </w:r>
    </w:p>
    <w:p w14:paraId="67C5A924" w14:textId="77777777" w:rsidR="007E7089" w:rsidRPr="00F43D01" w:rsidRDefault="007E7089" w:rsidP="007E7089">
      <w:pPr>
        <w:pStyle w:val="B1"/>
      </w:pPr>
      <w:r w:rsidRPr="00F43D01">
        <w:t>4.</w:t>
      </w:r>
      <w:r w:rsidRPr="00F43D01">
        <w:tab/>
        <w:t>Repeat steps from 1 to 3 for each subtest in Table 5.3.2.1.3.3-2 as appropriate.</w:t>
      </w:r>
    </w:p>
    <w:p w14:paraId="24F6C483" w14:textId="77777777" w:rsidR="007E7089" w:rsidRPr="00F43D01" w:rsidRDefault="007E7089" w:rsidP="007E7089">
      <w:pPr>
        <w:pStyle w:val="H6"/>
      </w:pPr>
      <w:r w:rsidRPr="00F43D01">
        <w:t>5.3.2.1.3.4.3</w:t>
      </w:r>
      <w:r w:rsidRPr="00F43D01">
        <w:tab/>
        <w:t>Message contents</w:t>
      </w:r>
    </w:p>
    <w:p w14:paraId="29DDA7CA" w14:textId="77777777" w:rsidR="007E7089" w:rsidRPr="00F43D01" w:rsidRDefault="007E7089" w:rsidP="007E7089">
      <w:r w:rsidRPr="00F43D01">
        <w:t>Message contents are according to TS 38.508-1 [6] clauses 4.6.1 and 5.4.2.</w:t>
      </w:r>
    </w:p>
    <w:p w14:paraId="377AADD3" w14:textId="77777777" w:rsidR="007E7089" w:rsidRPr="00F43D01" w:rsidRDefault="007E7089" w:rsidP="007E7089">
      <w:pPr>
        <w:pStyle w:val="H6"/>
      </w:pPr>
      <w:r w:rsidRPr="00F43D01">
        <w:lastRenderedPageBreak/>
        <w:t>5.3.2.1.3.4.3.1</w:t>
      </w:r>
      <w:r w:rsidRPr="00F43D01">
        <w:tab/>
        <w:t>Message exceptions for SA</w:t>
      </w:r>
    </w:p>
    <w:p w14:paraId="786B4F64" w14:textId="77777777" w:rsidR="007E7089" w:rsidRPr="00F43D01" w:rsidRDefault="007E7089" w:rsidP="007E7089">
      <w:pPr>
        <w:pStyle w:val="TH"/>
      </w:pPr>
      <w:r w:rsidRPr="00F43D01">
        <w:t xml:space="preserve">Table </w:t>
      </w:r>
      <w:r w:rsidRPr="00F43D01">
        <w:rPr>
          <w:lang w:eastAsia="zh-CN"/>
        </w:rPr>
        <w:t>5.3.2.1.3.4.3.1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508FFA04"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47D1A411" w14:textId="77777777" w:rsidR="007E7089" w:rsidRPr="00F43D01" w:rsidRDefault="007E7089" w:rsidP="000101B3">
            <w:pPr>
              <w:pStyle w:val="TAH"/>
              <w:rPr>
                <w:lang w:eastAsia="zh-CN"/>
              </w:rPr>
            </w:pPr>
            <w:r w:rsidRPr="00F43D01">
              <w:t>Derivation Path: TS 38.508-1 [</w:t>
            </w:r>
            <w:r w:rsidRPr="00F43D01">
              <w:rPr>
                <w:lang w:eastAsia="zh-CN"/>
              </w:rPr>
              <w:t>6</w:t>
            </w:r>
            <w:r w:rsidRPr="00F43D01">
              <w:t>],Table 4.6.3-</w:t>
            </w:r>
            <w:r w:rsidRPr="00F43D01">
              <w:rPr>
                <w:lang w:eastAsia="zh-CN"/>
              </w:rPr>
              <w:t>56</w:t>
            </w:r>
          </w:p>
        </w:tc>
      </w:tr>
      <w:tr w:rsidR="007E7089" w:rsidRPr="00F43D01" w14:paraId="20F95AB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E773D20"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70CE03"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259C3DAE"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5F707F6" w14:textId="77777777" w:rsidR="007E7089" w:rsidRPr="00F43D01" w:rsidRDefault="007E7089" w:rsidP="000101B3">
            <w:pPr>
              <w:pStyle w:val="TAH"/>
            </w:pPr>
            <w:r w:rsidRPr="00F43D01">
              <w:t>Condition</w:t>
            </w:r>
          </w:p>
        </w:tc>
      </w:tr>
      <w:tr w:rsidR="007E7089" w:rsidRPr="00F43D01" w14:paraId="6DA4513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919B2CA" w14:textId="77777777" w:rsidR="007E7089" w:rsidRPr="00F43D01" w:rsidRDefault="007E7089" w:rsidP="000101B3">
            <w:pPr>
              <w:pStyle w:val="TAL"/>
            </w:pPr>
            <w:r w:rsidRPr="00F43D01">
              <w:t>DRX-Config ::= SEQUENCE {</w:t>
            </w:r>
          </w:p>
        </w:tc>
        <w:tc>
          <w:tcPr>
            <w:tcW w:w="2267" w:type="dxa"/>
            <w:tcBorders>
              <w:top w:val="single" w:sz="4" w:space="0" w:color="auto"/>
              <w:left w:val="single" w:sz="4" w:space="0" w:color="auto"/>
              <w:bottom w:val="single" w:sz="4" w:space="0" w:color="auto"/>
              <w:right w:val="single" w:sz="4" w:space="0" w:color="auto"/>
            </w:tcBorders>
          </w:tcPr>
          <w:p w14:paraId="09ECAB7B"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77B34B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A26909" w14:textId="77777777" w:rsidR="007E7089" w:rsidRPr="00F43D01" w:rsidRDefault="007E7089" w:rsidP="000101B3">
            <w:pPr>
              <w:pStyle w:val="TAL"/>
            </w:pPr>
          </w:p>
        </w:tc>
      </w:tr>
      <w:tr w:rsidR="007E7089" w:rsidRPr="00F43D01" w14:paraId="1016ABF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CC87BE" w14:textId="77777777" w:rsidR="007E7089" w:rsidRPr="00F43D01" w:rsidRDefault="007E7089" w:rsidP="000101B3">
            <w:pPr>
              <w:pStyle w:val="TAL"/>
            </w:pPr>
            <w:r w:rsidRPr="00F43D01">
              <w:t xml:space="preserve">  drx-onDurationTimer CHOICE {</w:t>
            </w:r>
          </w:p>
        </w:tc>
        <w:tc>
          <w:tcPr>
            <w:tcW w:w="2267" w:type="dxa"/>
            <w:tcBorders>
              <w:top w:val="single" w:sz="4" w:space="0" w:color="auto"/>
              <w:left w:val="single" w:sz="4" w:space="0" w:color="auto"/>
              <w:bottom w:val="single" w:sz="4" w:space="0" w:color="auto"/>
              <w:right w:val="single" w:sz="4" w:space="0" w:color="auto"/>
            </w:tcBorders>
          </w:tcPr>
          <w:p w14:paraId="68805911"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EE5C13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F32EF63" w14:textId="77777777" w:rsidR="007E7089" w:rsidRPr="00F43D01" w:rsidRDefault="007E7089" w:rsidP="000101B3">
            <w:pPr>
              <w:pStyle w:val="TAL"/>
            </w:pPr>
          </w:p>
        </w:tc>
      </w:tr>
      <w:tr w:rsidR="007E7089" w:rsidRPr="00F43D01" w14:paraId="4393D15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0CF0382" w14:textId="77777777" w:rsidR="007E7089" w:rsidRPr="00F43D01" w:rsidRDefault="007E7089" w:rsidP="000101B3">
            <w:pPr>
              <w:pStyle w:val="TAL"/>
            </w:pPr>
            <w:r w:rsidRPr="00F43D01">
              <w:t xml:space="preserve">    milliSeconds</w:t>
            </w:r>
          </w:p>
        </w:tc>
        <w:tc>
          <w:tcPr>
            <w:tcW w:w="2267" w:type="dxa"/>
            <w:tcBorders>
              <w:top w:val="single" w:sz="4" w:space="0" w:color="auto"/>
              <w:left w:val="single" w:sz="4" w:space="0" w:color="auto"/>
              <w:bottom w:val="single" w:sz="4" w:space="0" w:color="auto"/>
              <w:right w:val="single" w:sz="4" w:space="0" w:color="auto"/>
            </w:tcBorders>
            <w:hideMark/>
          </w:tcPr>
          <w:p w14:paraId="30C66C97" w14:textId="77777777" w:rsidR="007E7089" w:rsidRPr="00F43D01" w:rsidRDefault="007E7089" w:rsidP="000101B3">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740B8F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903D875" w14:textId="77777777" w:rsidR="007E7089" w:rsidRPr="00F43D01" w:rsidRDefault="007E7089" w:rsidP="000101B3">
            <w:pPr>
              <w:pStyle w:val="TAL"/>
            </w:pPr>
          </w:p>
        </w:tc>
      </w:tr>
      <w:tr w:rsidR="007E7089" w:rsidRPr="00F43D01" w14:paraId="51765BB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8D3432A"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BC45116"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567A6F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47E0443" w14:textId="77777777" w:rsidR="007E7089" w:rsidRPr="00F43D01" w:rsidRDefault="007E7089" w:rsidP="000101B3">
            <w:pPr>
              <w:pStyle w:val="TAL"/>
            </w:pPr>
          </w:p>
        </w:tc>
      </w:tr>
      <w:tr w:rsidR="007E7089" w:rsidRPr="00F43D01" w14:paraId="18B7A83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A8C84E" w14:textId="77777777" w:rsidR="007E7089" w:rsidRPr="00F43D01" w:rsidRDefault="007E7089" w:rsidP="000101B3">
            <w:pPr>
              <w:pStyle w:val="TAL"/>
            </w:pPr>
            <w:r w:rsidRPr="00F43D01">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1A192FDB" w14:textId="77777777" w:rsidR="007E7089" w:rsidRPr="00F43D01" w:rsidRDefault="007E7089" w:rsidP="000101B3">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534D9E0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3B45898" w14:textId="77777777" w:rsidR="007E7089" w:rsidRPr="00F43D01" w:rsidRDefault="007E7089" w:rsidP="000101B3">
            <w:pPr>
              <w:pStyle w:val="TAL"/>
            </w:pPr>
          </w:p>
        </w:tc>
      </w:tr>
      <w:tr w:rsidR="007E7089" w:rsidRPr="00F43D01" w14:paraId="0B9E76F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8BC4BFF" w14:textId="77777777" w:rsidR="007E7089" w:rsidRPr="00F43D01" w:rsidRDefault="007E7089" w:rsidP="000101B3">
            <w:pPr>
              <w:pStyle w:val="TAL"/>
            </w:pPr>
            <w:r w:rsidRPr="00F43D01">
              <w:t xml:space="preserve">  drx-HARQ-RTT-TimerDL</w:t>
            </w:r>
          </w:p>
        </w:tc>
        <w:tc>
          <w:tcPr>
            <w:tcW w:w="2267" w:type="dxa"/>
            <w:tcBorders>
              <w:top w:val="single" w:sz="4" w:space="0" w:color="auto"/>
              <w:left w:val="single" w:sz="4" w:space="0" w:color="auto"/>
              <w:bottom w:val="single" w:sz="4" w:space="0" w:color="auto"/>
              <w:right w:val="single" w:sz="4" w:space="0" w:color="auto"/>
            </w:tcBorders>
            <w:hideMark/>
          </w:tcPr>
          <w:p w14:paraId="4ABC5A91"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6EB39D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9173D7A" w14:textId="77777777" w:rsidR="007E7089" w:rsidRPr="00F43D01" w:rsidRDefault="007E7089" w:rsidP="000101B3">
            <w:pPr>
              <w:pStyle w:val="TAL"/>
            </w:pPr>
          </w:p>
        </w:tc>
      </w:tr>
      <w:tr w:rsidR="007E7089" w:rsidRPr="00F43D01" w14:paraId="4EA68A3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947C9E9" w14:textId="77777777" w:rsidR="007E7089" w:rsidRPr="00F43D01" w:rsidRDefault="007E7089" w:rsidP="000101B3">
            <w:pPr>
              <w:pStyle w:val="TAL"/>
            </w:pPr>
            <w:r w:rsidRPr="00F43D01">
              <w:t xml:space="preserve">  drx-HARQ-RTT-TimerUL</w:t>
            </w:r>
          </w:p>
        </w:tc>
        <w:tc>
          <w:tcPr>
            <w:tcW w:w="2267" w:type="dxa"/>
            <w:tcBorders>
              <w:top w:val="single" w:sz="4" w:space="0" w:color="auto"/>
              <w:left w:val="single" w:sz="4" w:space="0" w:color="auto"/>
              <w:bottom w:val="single" w:sz="4" w:space="0" w:color="auto"/>
              <w:right w:val="single" w:sz="4" w:space="0" w:color="auto"/>
            </w:tcBorders>
            <w:hideMark/>
          </w:tcPr>
          <w:p w14:paraId="3219CF1B"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32B020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3F95108" w14:textId="77777777" w:rsidR="007E7089" w:rsidRPr="00F43D01" w:rsidRDefault="007E7089" w:rsidP="000101B3">
            <w:pPr>
              <w:pStyle w:val="TAL"/>
            </w:pPr>
          </w:p>
        </w:tc>
      </w:tr>
      <w:tr w:rsidR="007E7089" w:rsidRPr="00F43D01" w14:paraId="65966E3E" w14:textId="77777777" w:rsidTr="000101B3">
        <w:tc>
          <w:tcPr>
            <w:tcW w:w="4535" w:type="dxa"/>
            <w:tcBorders>
              <w:top w:val="single" w:sz="4" w:space="0" w:color="auto"/>
              <w:left w:val="single" w:sz="4" w:space="0" w:color="auto"/>
              <w:bottom w:val="nil"/>
              <w:right w:val="single" w:sz="4" w:space="0" w:color="auto"/>
            </w:tcBorders>
            <w:hideMark/>
          </w:tcPr>
          <w:p w14:paraId="6611C99B" w14:textId="77777777" w:rsidR="007E7089" w:rsidRPr="00F43D01" w:rsidRDefault="007E7089" w:rsidP="000101B3">
            <w:pPr>
              <w:pStyle w:val="TAL"/>
            </w:pPr>
            <w:r w:rsidRPr="00F43D01">
              <w:t xml:space="preserve">  drx-RetransmissionTimerDL</w:t>
            </w:r>
          </w:p>
        </w:tc>
        <w:tc>
          <w:tcPr>
            <w:tcW w:w="2267" w:type="dxa"/>
            <w:tcBorders>
              <w:top w:val="single" w:sz="4" w:space="0" w:color="auto"/>
              <w:left w:val="single" w:sz="4" w:space="0" w:color="auto"/>
              <w:bottom w:val="single" w:sz="4" w:space="0" w:color="auto"/>
              <w:right w:val="single" w:sz="4" w:space="0" w:color="auto"/>
            </w:tcBorders>
            <w:hideMark/>
          </w:tcPr>
          <w:p w14:paraId="537026C9" w14:textId="77777777" w:rsidR="007E7089" w:rsidRPr="00F43D01" w:rsidRDefault="007E7089"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08CC0F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2A1D1" w14:textId="77777777" w:rsidR="007E7089" w:rsidRPr="00F43D01" w:rsidRDefault="007E7089" w:rsidP="000101B3"/>
        </w:tc>
      </w:tr>
      <w:tr w:rsidR="007E7089" w:rsidRPr="00F43D01" w14:paraId="1B8832C8" w14:textId="77777777" w:rsidTr="000101B3">
        <w:tc>
          <w:tcPr>
            <w:tcW w:w="4535" w:type="dxa"/>
            <w:tcBorders>
              <w:top w:val="single" w:sz="4" w:space="0" w:color="auto"/>
              <w:left w:val="single" w:sz="4" w:space="0" w:color="auto"/>
              <w:bottom w:val="nil"/>
              <w:right w:val="single" w:sz="4" w:space="0" w:color="auto"/>
            </w:tcBorders>
            <w:hideMark/>
          </w:tcPr>
          <w:p w14:paraId="57103DE1" w14:textId="77777777" w:rsidR="007E7089" w:rsidRPr="00F43D01" w:rsidRDefault="007E7089" w:rsidP="000101B3">
            <w:pPr>
              <w:pStyle w:val="TAL"/>
            </w:pPr>
            <w:r w:rsidRPr="00F43D01">
              <w:t xml:space="preserve">  drx-RetransmissionTimerUL</w:t>
            </w:r>
          </w:p>
        </w:tc>
        <w:tc>
          <w:tcPr>
            <w:tcW w:w="2267" w:type="dxa"/>
            <w:tcBorders>
              <w:top w:val="single" w:sz="4" w:space="0" w:color="auto"/>
              <w:left w:val="single" w:sz="4" w:space="0" w:color="auto"/>
              <w:bottom w:val="single" w:sz="4" w:space="0" w:color="auto"/>
              <w:right w:val="single" w:sz="4" w:space="0" w:color="auto"/>
            </w:tcBorders>
            <w:hideMark/>
          </w:tcPr>
          <w:p w14:paraId="2522CD29" w14:textId="77777777" w:rsidR="007E7089" w:rsidRPr="00F43D01" w:rsidRDefault="007E7089" w:rsidP="000101B3">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4325715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7AE3F7" w14:textId="77777777" w:rsidR="007E7089" w:rsidRPr="00F43D01" w:rsidRDefault="007E7089" w:rsidP="000101B3"/>
        </w:tc>
      </w:tr>
      <w:tr w:rsidR="007E7089" w:rsidRPr="00F43D01" w14:paraId="79C1995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10D109" w14:textId="77777777" w:rsidR="007E7089" w:rsidRPr="00F43D01" w:rsidRDefault="007E7089" w:rsidP="000101B3">
            <w:pPr>
              <w:pStyle w:val="TAL"/>
            </w:pPr>
            <w:r w:rsidRPr="00F43D01">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473030D1"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ECDA702"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28CAC7A" w14:textId="77777777" w:rsidR="007E7089" w:rsidRPr="00F43D01" w:rsidRDefault="007E7089" w:rsidP="000101B3">
            <w:pPr>
              <w:pStyle w:val="TAL"/>
            </w:pPr>
          </w:p>
        </w:tc>
      </w:tr>
      <w:tr w:rsidR="007E7089" w:rsidRPr="00F43D01" w14:paraId="1BA7636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32564D9" w14:textId="77777777" w:rsidR="007E7089" w:rsidRPr="00F43D01" w:rsidRDefault="007E7089" w:rsidP="000101B3">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1C9A8737" w14:textId="77777777" w:rsidR="007E7089" w:rsidRPr="00F43D01" w:rsidRDefault="007E7089" w:rsidP="000101B3">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6F420D2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3FFE956" w14:textId="77777777" w:rsidR="007E7089" w:rsidRPr="00F43D01" w:rsidRDefault="007E7089" w:rsidP="000101B3">
            <w:pPr>
              <w:pStyle w:val="TAL"/>
            </w:pPr>
          </w:p>
        </w:tc>
      </w:tr>
      <w:tr w:rsidR="007E7089" w:rsidRPr="00F43D01" w14:paraId="68192C8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F9E4EF8"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748826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3BF31B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8E3D96E" w14:textId="77777777" w:rsidR="007E7089" w:rsidRPr="00F43D01" w:rsidRDefault="007E7089" w:rsidP="000101B3">
            <w:pPr>
              <w:pStyle w:val="TAL"/>
            </w:pPr>
          </w:p>
        </w:tc>
      </w:tr>
      <w:tr w:rsidR="007E7089" w:rsidRPr="00F43D01" w14:paraId="5DA0038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CDE92C"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E770450"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6ED6E4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DAC149F" w14:textId="77777777" w:rsidR="007E7089" w:rsidRPr="00F43D01" w:rsidRDefault="007E7089" w:rsidP="000101B3">
            <w:pPr>
              <w:pStyle w:val="TAL"/>
            </w:pPr>
          </w:p>
        </w:tc>
      </w:tr>
    </w:tbl>
    <w:p w14:paraId="5EB373B5" w14:textId="77777777" w:rsidR="007E7089" w:rsidRPr="00F43D01" w:rsidRDefault="007E7089" w:rsidP="007E7089"/>
    <w:p w14:paraId="256ACCA9" w14:textId="77777777" w:rsidR="007E7089" w:rsidRPr="00F43D01" w:rsidRDefault="007E7089" w:rsidP="007E7089">
      <w:pPr>
        <w:pStyle w:val="TH"/>
      </w:pPr>
      <w:r w:rsidRPr="00F43D01">
        <w:t>Table 5.3.2.1.3.4.3.1-2: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0A86949E"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0D3A2413" w14:textId="77777777" w:rsidR="007E7089" w:rsidRPr="00F43D01" w:rsidRDefault="007E7089" w:rsidP="000101B3">
            <w:pPr>
              <w:pStyle w:val="TAH"/>
            </w:pPr>
            <w:r w:rsidRPr="00F43D01">
              <w:t>Derivation Path: TS 38.508-1 [</w:t>
            </w:r>
            <w:r w:rsidRPr="00F43D01">
              <w:rPr>
                <w:lang w:eastAsia="zh-CN"/>
              </w:rPr>
              <w:t>6</w:t>
            </w:r>
            <w:r w:rsidRPr="00F43D01">
              <w:t>], Table 4.6.3-106</w:t>
            </w:r>
          </w:p>
        </w:tc>
      </w:tr>
      <w:tr w:rsidR="007E7089" w:rsidRPr="00F43D01" w14:paraId="35FCA2A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8002F36"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202533"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E3FF5A8"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6C02FF5" w14:textId="77777777" w:rsidR="007E7089" w:rsidRPr="00F43D01" w:rsidRDefault="007E7089" w:rsidP="000101B3">
            <w:pPr>
              <w:pStyle w:val="TAH"/>
            </w:pPr>
            <w:r w:rsidRPr="00F43D01">
              <w:t>Condition</w:t>
            </w:r>
          </w:p>
        </w:tc>
      </w:tr>
      <w:tr w:rsidR="007E7089" w:rsidRPr="00F43D01" w14:paraId="0EFE157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7F86936" w14:textId="77777777" w:rsidR="007E7089" w:rsidRPr="00F43D01" w:rsidRDefault="007E7089" w:rsidP="000101B3">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4FE90B37"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A602B9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6748424" w14:textId="77777777" w:rsidR="007E7089" w:rsidRPr="00F43D01" w:rsidRDefault="007E7089" w:rsidP="000101B3">
            <w:pPr>
              <w:pStyle w:val="TAL"/>
            </w:pPr>
          </w:p>
        </w:tc>
      </w:tr>
      <w:tr w:rsidR="007E7089" w:rsidRPr="00F43D01" w14:paraId="0DD2F65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8A85DE" w14:textId="77777777" w:rsidR="007E7089" w:rsidRPr="00F43D01" w:rsidRDefault="007E7089" w:rsidP="000101B3">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13E775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475B28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24DCD8A" w14:textId="77777777" w:rsidR="007E7089" w:rsidRPr="00F43D01" w:rsidRDefault="007E7089" w:rsidP="000101B3">
            <w:pPr>
              <w:pStyle w:val="TAL"/>
            </w:pPr>
          </w:p>
        </w:tc>
      </w:tr>
      <w:tr w:rsidR="007E7089" w:rsidRPr="00F43D01" w14:paraId="463604B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140F47E" w14:textId="77777777" w:rsidR="007E7089" w:rsidRPr="00F43D01" w:rsidRDefault="007E7089" w:rsidP="000101B3">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63F068E7" w14:textId="77777777" w:rsidR="007E7089" w:rsidRPr="00F43D01" w:rsidRDefault="007E7089" w:rsidP="000101B3">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18F54BC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567B276" w14:textId="77777777" w:rsidR="007E7089" w:rsidRPr="00F43D01" w:rsidRDefault="007E7089" w:rsidP="000101B3">
            <w:pPr>
              <w:pStyle w:val="TAL"/>
            </w:pPr>
          </w:p>
        </w:tc>
      </w:tr>
      <w:tr w:rsidR="007E7089" w:rsidRPr="00F43D01" w14:paraId="71875A1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15F2AD6" w14:textId="77777777" w:rsidR="007E7089" w:rsidRPr="00F43D01" w:rsidRDefault="007E7089" w:rsidP="000101B3">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5AFB051E" w14:textId="77777777" w:rsidR="007E7089" w:rsidRPr="00F43D01" w:rsidRDefault="007E7089" w:rsidP="000101B3">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B0044A2"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455FAE8" w14:textId="77777777" w:rsidR="007E7089" w:rsidRPr="00F43D01" w:rsidRDefault="007E7089" w:rsidP="000101B3">
            <w:pPr>
              <w:pStyle w:val="TAL"/>
            </w:pPr>
          </w:p>
        </w:tc>
      </w:tr>
      <w:tr w:rsidR="007E7089" w:rsidRPr="00F43D01" w14:paraId="4AFD194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980CF4" w14:textId="77777777" w:rsidR="007E7089" w:rsidRPr="00F43D01" w:rsidRDefault="007E7089" w:rsidP="000101B3">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1435DC5D"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15388A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AEDA65" w14:textId="77777777" w:rsidR="007E7089" w:rsidRPr="00F43D01" w:rsidRDefault="007E7089" w:rsidP="000101B3">
            <w:pPr>
              <w:pStyle w:val="TAL"/>
            </w:pPr>
          </w:p>
        </w:tc>
      </w:tr>
      <w:tr w:rsidR="007E7089" w:rsidRPr="00F43D01" w14:paraId="0EE9AF7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ABE8DCE" w14:textId="77777777" w:rsidR="007E7089" w:rsidRPr="00F43D01" w:rsidRDefault="007E7089" w:rsidP="000101B3">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B5304B5" w14:textId="77777777" w:rsidR="007E7089" w:rsidRPr="00F43D01" w:rsidRDefault="007E7089" w:rsidP="000101B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E86AA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15116EF" w14:textId="77777777" w:rsidR="007E7089" w:rsidRPr="00F43D01" w:rsidRDefault="007E7089" w:rsidP="000101B3">
            <w:pPr>
              <w:pStyle w:val="TAL"/>
            </w:pPr>
          </w:p>
        </w:tc>
      </w:tr>
      <w:tr w:rsidR="007E7089" w:rsidRPr="00F43D01" w14:paraId="4D6FBAE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5FDE7A9"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8AD2066"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4C0D95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55FF612" w14:textId="77777777" w:rsidR="007E7089" w:rsidRPr="00F43D01" w:rsidRDefault="007E7089" w:rsidP="000101B3">
            <w:pPr>
              <w:pStyle w:val="TAL"/>
            </w:pPr>
          </w:p>
        </w:tc>
      </w:tr>
    </w:tbl>
    <w:p w14:paraId="5260EEE7" w14:textId="77777777" w:rsidR="007E7089" w:rsidRPr="00F43D01" w:rsidRDefault="007E7089" w:rsidP="007E7089">
      <w:pPr>
        <w:rPr>
          <w:lang w:eastAsia="zh-CN"/>
        </w:rPr>
      </w:pPr>
    </w:p>
    <w:p w14:paraId="6BB9F15A" w14:textId="77777777" w:rsidR="007E7089" w:rsidRPr="00F43D01" w:rsidRDefault="007E7089" w:rsidP="007E7089">
      <w:pPr>
        <w:pStyle w:val="TH"/>
        <w:rPr>
          <w:lang w:eastAsia="zh-CN"/>
        </w:rPr>
      </w:pPr>
      <w:r w:rsidRPr="00F43D01">
        <w:t xml:space="preserve">Table </w:t>
      </w:r>
      <w:r w:rsidRPr="00F43D01">
        <w:rPr>
          <w:lang w:eastAsia="zh-CN"/>
        </w:rPr>
        <w:t>5.3.2.1.3.4.3.1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0A4A4F19"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576CF6F1" w14:textId="77777777" w:rsidR="007E7089" w:rsidRPr="00F43D01" w:rsidRDefault="007E7089" w:rsidP="000101B3">
            <w:pPr>
              <w:pStyle w:val="TAH"/>
            </w:pPr>
            <w:r w:rsidRPr="00F43D01">
              <w:t>Derivation Path: TS 38.508-1 [</w:t>
            </w:r>
            <w:r w:rsidRPr="00F43D01">
              <w:rPr>
                <w:lang w:eastAsia="zh-CN"/>
              </w:rPr>
              <w:t>6</w:t>
            </w:r>
            <w:r w:rsidRPr="00F43D01">
              <w:t>],Table 4.6.3-95</w:t>
            </w:r>
          </w:p>
        </w:tc>
      </w:tr>
      <w:tr w:rsidR="007E7089" w:rsidRPr="00F43D01" w14:paraId="274C7E7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FC939DD"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BDAD93"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8B8B586"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1189659" w14:textId="77777777" w:rsidR="007E7089" w:rsidRPr="00F43D01" w:rsidRDefault="007E7089" w:rsidP="000101B3">
            <w:pPr>
              <w:pStyle w:val="TAH"/>
            </w:pPr>
            <w:r w:rsidRPr="00F43D01">
              <w:t>Condition</w:t>
            </w:r>
          </w:p>
        </w:tc>
      </w:tr>
      <w:tr w:rsidR="007E7089" w:rsidRPr="00F43D01" w14:paraId="79D3EA9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C9B920A" w14:textId="77777777" w:rsidR="007E7089" w:rsidRPr="00F43D01" w:rsidRDefault="007E7089" w:rsidP="000101B3">
            <w:pPr>
              <w:pStyle w:val="TAL"/>
            </w:pPr>
            <w:r w:rsidRPr="00F43D01">
              <w:t xml:space="preserve">PDCCH-Config::=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73E589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DD8AD6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815CDA" w14:textId="77777777" w:rsidR="007E7089" w:rsidRPr="00F43D01" w:rsidRDefault="007E7089" w:rsidP="000101B3">
            <w:pPr>
              <w:pStyle w:val="TAL"/>
            </w:pPr>
          </w:p>
        </w:tc>
      </w:tr>
      <w:tr w:rsidR="007E7089" w:rsidRPr="00F43D01" w14:paraId="165DFC2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1DB8310" w14:textId="77777777" w:rsidR="007E7089" w:rsidRPr="00F43D01" w:rsidRDefault="007E7089" w:rsidP="000101B3">
            <w:pPr>
              <w:pStyle w:val="TAL"/>
            </w:pPr>
            <w:r w:rsidRPr="00F43D01">
              <w:t xml:space="preserve">  controlResourceSetToAddModList SEQUENCE(SEQUENCE(SIZE (1..3)) OF </w:t>
            </w:r>
            <w:r w:rsidRPr="00F43D01">
              <w:rPr>
                <w:rFonts w:eastAsia="MS Mincho"/>
              </w:rPr>
              <w:t>ControlResourceSet</w:t>
            </w:r>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6D3FDF57" w14:textId="77777777" w:rsidR="007E7089" w:rsidRPr="00F43D01" w:rsidRDefault="007E7089" w:rsidP="000101B3">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46680757" w14:textId="77777777" w:rsidR="007E7089" w:rsidRPr="00F43D01" w:rsidRDefault="007E7089"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FEE5C77" w14:textId="77777777" w:rsidR="007E7089" w:rsidRPr="00F43D01" w:rsidRDefault="007E7089" w:rsidP="000101B3">
            <w:pPr>
              <w:pStyle w:val="TAL"/>
            </w:pPr>
          </w:p>
        </w:tc>
      </w:tr>
      <w:tr w:rsidR="007E7089" w:rsidRPr="00F43D01" w14:paraId="599E4C4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E9E28A0" w14:textId="77777777" w:rsidR="007E7089" w:rsidRPr="00F43D01" w:rsidRDefault="007E7089" w:rsidP="000101B3">
            <w:pPr>
              <w:rPr>
                <w:rFonts w:eastAsia="MS Mincho"/>
              </w:rPr>
            </w:pPr>
            <w:r w:rsidRPr="00F43D01">
              <w:rPr>
                <w:rFonts w:eastAsia="MS Mincho"/>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0489432B" w14:textId="77777777" w:rsidR="007E7089" w:rsidRPr="00F43D01" w:rsidRDefault="007E7089" w:rsidP="000101B3">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0E26F3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9D13300" w14:textId="77777777" w:rsidR="007E7089" w:rsidRPr="00F43D01" w:rsidRDefault="007E7089" w:rsidP="000101B3">
            <w:pPr>
              <w:pStyle w:val="TAL"/>
            </w:pPr>
          </w:p>
        </w:tc>
      </w:tr>
      <w:tr w:rsidR="007E7089" w:rsidRPr="00F43D01" w14:paraId="0FC7E3B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E24D37" w14:textId="77777777" w:rsidR="007E7089" w:rsidRPr="00F43D01" w:rsidRDefault="007E7089" w:rsidP="000101B3">
            <w:pPr>
              <w:rPr>
                <w:rFonts w:eastAsia="MS Mincho"/>
              </w:rPr>
            </w:pPr>
            <w:r w:rsidRPr="00F43D01">
              <w:rPr>
                <w:rFonts w:eastAsia="MS Mincho"/>
              </w:rPr>
              <w:t xml:space="preserve">    ControlResourceSet[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0CB8FAA5" w14:textId="77777777" w:rsidR="007E7089" w:rsidRPr="00F43D01" w:rsidRDefault="007E7089" w:rsidP="000101B3">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F74403E" w14:textId="77777777" w:rsidR="007E7089" w:rsidRPr="00F43D01" w:rsidRDefault="007E7089"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9D15C1F" w14:textId="77777777" w:rsidR="007E7089" w:rsidRPr="00F43D01" w:rsidRDefault="007E7089" w:rsidP="000101B3">
            <w:pPr>
              <w:pStyle w:val="TAL"/>
            </w:pPr>
          </w:p>
        </w:tc>
      </w:tr>
      <w:tr w:rsidR="007E7089" w:rsidRPr="00F43D01" w14:paraId="33AA4CA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27682E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789631D"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CAC1F0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22F8266" w14:textId="77777777" w:rsidR="007E7089" w:rsidRPr="00F43D01" w:rsidRDefault="007E7089" w:rsidP="000101B3">
            <w:pPr>
              <w:pStyle w:val="TAL"/>
            </w:pPr>
          </w:p>
        </w:tc>
      </w:tr>
      <w:tr w:rsidR="007E7089" w:rsidRPr="00F43D01" w14:paraId="7B9B92D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74ACAEE" w14:textId="77777777" w:rsidR="007E7089" w:rsidRPr="00F43D01" w:rsidRDefault="007E7089" w:rsidP="000101B3">
            <w:pPr>
              <w:pStyle w:val="TAL"/>
              <w:rPr>
                <w:lang w:eastAsia="zh-CN"/>
              </w:rPr>
            </w:pPr>
            <w:r w:rsidRPr="00F43D01">
              <w:t xml:space="preserve">  searchSpacesToAddModList</w:t>
            </w:r>
          </w:p>
          <w:p w14:paraId="7B57CB66" w14:textId="77777777" w:rsidR="007E7089" w:rsidRPr="00F43D01" w:rsidRDefault="007E7089" w:rsidP="000101B3">
            <w:pPr>
              <w:pStyle w:val="TAL"/>
              <w:rPr>
                <w:lang w:eastAsia="zh-CN"/>
              </w:rPr>
            </w:pPr>
            <w:r w:rsidRPr="00F43D01">
              <w:t>SEQUENCE(SIZE (1..10)) OF SearchSpace  ::= SEQUENCE {</w:t>
            </w:r>
          </w:p>
        </w:tc>
        <w:tc>
          <w:tcPr>
            <w:tcW w:w="2267" w:type="dxa"/>
            <w:tcBorders>
              <w:top w:val="single" w:sz="4" w:space="0" w:color="auto"/>
              <w:left w:val="single" w:sz="4" w:space="0" w:color="auto"/>
              <w:bottom w:val="single" w:sz="4" w:space="0" w:color="auto"/>
              <w:right w:val="single" w:sz="4" w:space="0" w:color="auto"/>
            </w:tcBorders>
            <w:hideMark/>
          </w:tcPr>
          <w:p w14:paraId="7222F812" w14:textId="77777777" w:rsidR="007E7089" w:rsidRPr="00F43D01" w:rsidRDefault="007E7089" w:rsidP="000101B3">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4293B9A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8464A42" w14:textId="77777777" w:rsidR="007E7089" w:rsidRPr="00F43D01" w:rsidRDefault="007E7089" w:rsidP="000101B3">
            <w:pPr>
              <w:pStyle w:val="TAL"/>
            </w:pPr>
          </w:p>
        </w:tc>
      </w:tr>
      <w:tr w:rsidR="007E7089" w:rsidRPr="00F43D01" w14:paraId="5D0B7EE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A5D9CF9" w14:textId="77777777" w:rsidR="007E7089" w:rsidRPr="00F43D01" w:rsidRDefault="007E7089" w:rsidP="000101B3">
            <w:pPr>
              <w:pStyle w:val="TAL"/>
            </w:pPr>
            <w:r w:rsidRPr="00F43D01">
              <w:t>SearchSpace</w:t>
            </w:r>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45BC5F7" w14:textId="77777777" w:rsidR="007E7089" w:rsidRPr="00F43D01" w:rsidRDefault="007E7089" w:rsidP="000101B3">
            <w:pPr>
              <w:pStyle w:val="TAL"/>
            </w:pPr>
            <w:r w:rsidRPr="00F43D01">
              <w:t>SearchSpace</w:t>
            </w:r>
          </w:p>
        </w:tc>
        <w:tc>
          <w:tcPr>
            <w:tcW w:w="1700" w:type="dxa"/>
            <w:tcBorders>
              <w:top w:val="single" w:sz="4" w:space="0" w:color="auto"/>
              <w:left w:val="single" w:sz="4" w:space="0" w:color="auto"/>
              <w:bottom w:val="single" w:sz="4" w:space="0" w:color="auto"/>
              <w:right w:val="single" w:sz="4" w:space="0" w:color="auto"/>
            </w:tcBorders>
          </w:tcPr>
          <w:p w14:paraId="1FC64F7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5E3BE62" w14:textId="77777777" w:rsidR="007E7089" w:rsidRPr="00F43D01" w:rsidRDefault="007E7089" w:rsidP="000101B3">
            <w:pPr>
              <w:pStyle w:val="TAL"/>
            </w:pPr>
          </w:p>
        </w:tc>
      </w:tr>
      <w:tr w:rsidR="007E7089" w:rsidRPr="00F43D01" w14:paraId="2DEFDA2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D0F704E"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4542FC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CB913F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340F47B" w14:textId="77777777" w:rsidR="007E7089" w:rsidRPr="00F43D01" w:rsidRDefault="007E7089" w:rsidP="000101B3">
            <w:pPr>
              <w:pStyle w:val="TAL"/>
            </w:pPr>
          </w:p>
        </w:tc>
      </w:tr>
      <w:tr w:rsidR="007E7089" w:rsidRPr="00F43D01" w14:paraId="15624CF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5916209" w14:textId="77777777" w:rsidR="007E7089" w:rsidRPr="00F43D01" w:rsidRDefault="007E7089" w:rsidP="000101B3">
            <w:pPr>
              <w:pStyle w:val="TAL"/>
            </w:pPr>
            <w:r w:rsidRPr="00F43D01">
              <w:t xml:space="preserve">  searchSpacesToAddModListExt-r16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156AD8E0" w14:textId="77777777" w:rsidR="007E7089" w:rsidRPr="00F43D01" w:rsidRDefault="007E7089" w:rsidP="000101B3">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3F0EC88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53034B1" w14:textId="77777777" w:rsidR="007E7089" w:rsidRPr="00F43D01" w:rsidRDefault="007E7089" w:rsidP="000101B3">
            <w:pPr>
              <w:pStyle w:val="TAL"/>
            </w:pPr>
          </w:p>
        </w:tc>
      </w:tr>
      <w:tr w:rsidR="007E7089" w:rsidRPr="00F43D01" w14:paraId="1540BB3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7301B7D" w14:textId="77777777" w:rsidR="007E7089" w:rsidRPr="00F43D01" w:rsidRDefault="007E7089" w:rsidP="000101B3">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0B9B703E" w14:textId="77777777" w:rsidR="007E7089" w:rsidRPr="00F43D01" w:rsidRDefault="007E7089" w:rsidP="000101B3">
            <w:pPr>
              <w:pStyle w:val="TAL"/>
            </w:pPr>
            <w:r w:rsidRPr="00F43D01">
              <w:rPr>
                <w:lang w:eastAsia="zh-CN"/>
              </w:rPr>
              <w:t>S</w:t>
            </w:r>
            <w:r w:rsidRPr="00F43D01">
              <w:t>earchSpaceExt</w:t>
            </w:r>
          </w:p>
        </w:tc>
        <w:tc>
          <w:tcPr>
            <w:tcW w:w="1700" w:type="dxa"/>
            <w:tcBorders>
              <w:top w:val="single" w:sz="4" w:space="0" w:color="auto"/>
              <w:left w:val="single" w:sz="4" w:space="0" w:color="auto"/>
              <w:bottom w:val="single" w:sz="4" w:space="0" w:color="auto"/>
              <w:right w:val="single" w:sz="4" w:space="0" w:color="auto"/>
            </w:tcBorders>
          </w:tcPr>
          <w:p w14:paraId="652DA84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39E9181" w14:textId="77777777" w:rsidR="007E7089" w:rsidRPr="00F43D01" w:rsidRDefault="007E7089" w:rsidP="000101B3">
            <w:pPr>
              <w:pStyle w:val="TAL"/>
            </w:pPr>
          </w:p>
        </w:tc>
      </w:tr>
      <w:tr w:rsidR="007E7089" w:rsidRPr="00F43D01" w14:paraId="6500872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F59D230"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3E16CA7"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A122E3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682DA62" w14:textId="77777777" w:rsidR="007E7089" w:rsidRPr="00F43D01" w:rsidRDefault="007E7089" w:rsidP="000101B3">
            <w:pPr>
              <w:pStyle w:val="TAL"/>
            </w:pPr>
          </w:p>
        </w:tc>
      </w:tr>
      <w:tr w:rsidR="007E7089" w:rsidRPr="00F43D01" w14:paraId="19AC0BE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04D49FE"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01C6DEB"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DB17F4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D6C9565" w14:textId="77777777" w:rsidR="007E7089" w:rsidRPr="00F43D01" w:rsidRDefault="007E7089" w:rsidP="000101B3">
            <w:pPr>
              <w:pStyle w:val="TAL"/>
            </w:pPr>
          </w:p>
        </w:tc>
      </w:tr>
    </w:tbl>
    <w:p w14:paraId="78523A77" w14:textId="77777777" w:rsidR="007E7089" w:rsidRPr="00F43D01" w:rsidRDefault="007E7089" w:rsidP="007E7089">
      <w:pPr>
        <w:rPr>
          <w:lang w:eastAsia="zh-CN"/>
        </w:rPr>
      </w:pPr>
    </w:p>
    <w:p w14:paraId="0599F05A" w14:textId="77777777" w:rsidR="007E7089" w:rsidRPr="00F43D01" w:rsidDel="006600F2" w:rsidRDefault="007E7089" w:rsidP="007E7089">
      <w:pPr>
        <w:pStyle w:val="TH"/>
        <w:rPr>
          <w:del w:id="20" w:author="Patricia Bustos" w:date="2022-07-29T13:13:00Z"/>
          <w:lang w:eastAsia="zh-CN"/>
        </w:rPr>
      </w:pPr>
      <w:del w:id="21" w:author="Patricia Bustos" w:date="2022-07-29T13:13:00Z">
        <w:r w:rsidRPr="00F43D01" w:rsidDel="006600F2">
          <w:lastRenderedPageBreak/>
          <w:delText>Table 5.3.2.1.3.4.3.1-</w:delText>
        </w:r>
        <w:r w:rsidRPr="00F43D01" w:rsidDel="006600F2">
          <w:rPr>
            <w:lang w:eastAsia="zh-CN"/>
          </w:rPr>
          <w:delText>4</w:delText>
        </w:r>
        <w:r w:rsidRPr="00F43D01" w:rsidDel="006600F2">
          <w:delText>: PDCCH-ControlResourceSet</w:delText>
        </w:r>
        <w:r w:rsidRPr="00F43D01" w:rsidDel="006600F2">
          <w:rPr>
            <w:lang w:eastAsia="zh-CN"/>
          </w:rPr>
          <w:delText>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rsidDel="006600F2" w14:paraId="751A2EC1" w14:textId="77777777" w:rsidTr="000101B3">
        <w:trPr>
          <w:del w:id="22" w:author="Patricia Bustos" w:date="2022-07-29T13:13:00Z"/>
        </w:trPr>
        <w:tc>
          <w:tcPr>
            <w:tcW w:w="9750" w:type="dxa"/>
            <w:gridSpan w:val="4"/>
            <w:tcBorders>
              <w:top w:val="single" w:sz="4" w:space="0" w:color="auto"/>
              <w:left w:val="single" w:sz="4" w:space="0" w:color="auto"/>
              <w:bottom w:val="single" w:sz="4" w:space="0" w:color="auto"/>
              <w:right w:val="single" w:sz="4" w:space="0" w:color="auto"/>
            </w:tcBorders>
            <w:hideMark/>
          </w:tcPr>
          <w:p w14:paraId="7DA66FC1" w14:textId="77777777" w:rsidR="007E7089" w:rsidRPr="00F43D01" w:rsidDel="006600F2" w:rsidRDefault="007E7089" w:rsidP="000101B3">
            <w:pPr>
              <w:pStyle w:val="TAH"/>
              <w:rPr>
                <w:del w:id="23" w:author="Patricia Bustos" w:date="2022-07-29T13:13:00Z"/>
              </w:rPr>
            </w:pPr>
            <w:del w:id="24" w:author="Patricia Bustos" w:date="2022-07-29T13:13:00Z">
              <w:r w:rsidRPr="00F43D01" w:rsidDel="006600F2">
                <w:delText>Derivation Path: TS 38.508-1 [6], Table</w:delText>
              </w:r>
              <w:r w:rsidRPr="00F43D01" w:rsidDel="006600F2">
                <w:rPr>
                  <w:lang w:eastAsia="zh-CN"/>
                </w:rPr>
                <w:delText xml:space="preserve"> </w:delText>
              </w:r>
              <w:r w:rsidRPr="00F43D01" w:rsidDel="006600F2">
                <w:delText>5.4.2.0-6</w:delText>
              </w:r>
            </w:del>
          </w:p>
        </w:tc>
      </w:tr>
      <w:tr w:rsidR="007E7089" w:rsidRPr="00F43D01" w:rsidDel="006600F2" w14:paraId="377C4B9C" w14:textId="77777777" w:rsidTr="000101B3">
        <w:trPr>
          <w:del w:id="2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088094D5" w14:textId="77777777" w:rsidR="007E7089" w:rsidRPr="00F43D01" w:rsidDel="006600F2" w:rsidRDefault="007E7089" w:rsidP="000101B3">
            <w:pPr>
              <w:pStyle w:val="TAH"/>
              <w:rPr>
                <w:del w:id="26" w:author="Patricia Bustos" w:date="2022-07-29T13:13:00Z"/>
              </w:rPr>
            </w:pPr>
            <w:del w:id="27" w:author="Patricia Bustos" w:date="2022-07-29T13:13:00Z">
              <w:r w:rsidRPr="00F43D01" w:rsidDel="006600F2">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7DA6673" w14:textId="77777777" w:rsidR="007E7089" w:rsidRPr="00F43D01" w:rsidDel="006600F2" w:rsidRDefault="007E7089" w:rsidP="000101B3">
            <w:pPr>
              <w:pStyle w:val="TAH"/>
              <w:rPr>
                <w:del w:id="28" w:author="Patricia Bustos" w:date="2022-07-29T13:13:00Z"/>
              </w:rPr>
            </w:pPr>
            <w:del w:id="29" w:author="Patricia Bustos" w:date="2022-07-29T13:13:00Z">
              <w:r w:rsidRPr="00F43D01" w:rsidDel="006600F2">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0993706" w14:textId="77777777" w:rsidR="007E7089" w:rsidRPr="00F43D01" w:rsidDel="006600F2" w:rsidRDefault="007E7089" w:rsidP="000101B3">
            <w:pPr>
              <w:pStyle w:val="TAH"/>
              <w:rPr>
                <w:del w:id="30" w:author="Patricia Bustos" w:date="2022-07-29T13:13:00Z"/>
              </w:rPr>
            </w:pPr>
            <w:del w:id="31" w:author="Patricia Bustos" w:date="2022-07-29T13:13:00Z">
              <w:r w:rsidRPr="00F43D01" w:rsidDel="006600F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0E0B493" w14:textId="77777777" w:rsidR="007E7089" w:rsidRPr="00F43D01" w:rsidDel="006600F2" w:rsidRDefault="007E7089" w:rsidP="000101B3">
            <w:pPr>
              <w:pStyle w:val="TAH"/>
              <w:rPr>
                <w:del w:id="32" w:author="Patricia Bustos" w:date="2022-07-29T13:13:00Z"/>
              </w:rPr>
            </w:pPr>
            <w:del w:id="33" w:author="Patricia Bustos" w:date="2022-07-29T13:13:00Z">
              <w:r w:rsidRPr="00F43D01" w:rsidDel="006600F2">
                <w:delText>Condition</w:delText>
              </w:r>
            </w:del>
          </w:p>
        </w:tc>
      </w:tr>
      <w:tr w:rsidR="007E7089" w:rsidRPr="00F43D01" w:rsidDel="006600F2" w14:paraId="5659CE73" w14:textId="77777777" w:rsidTr="000101B3">
        <w:trPr>
          <w:del w:id="34"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366D8234" w14:textId="77777777" w:rsidR="007E7089" w:rsidRPr="00F43D01" w:rsidDel="006600F2" w:rsidRDefault="007E7089" w:rsidP="000101B3">
            <w:pPr>
              <w:pStyle w:val="TAL"/>
              <w:rPr>
                <w:del w:id="35" w:author="Patricia Bustos" w:date="2022-07-29T13:13:00Z"/>
              </w:rPr>
            </w:pPr>
            <w:del w:id="36" w:author="Patricia Bustos" w:date="2022-07-29T13:13:00Z">
              <w:r w:rsidRPr="00F43D01" w:rsidDel="006600F2">
                <w:delText xml:space="preserve">ControlResourceSet ::= </w:delText>
              </w:r>
              <w:r w:rsidRPr="00F43D01" w:rsidDel="006600F2">
                <w:rPr>
                  <w:snapToGrid w:val="0"/>
                </w:rPr>
                <w:delText xml:space="preserve">SEQUENCE </w:delText>
              </w:r>
              <w:r w:rsidRPr="00F43D01" w:rsidDel="006600F2">
                <w:delText>{</w:delText>
              </w:r>
            </w:del>
          </w:p>
        </w:tc>
        <w:tc>
          <w:tcPr>
            <w:tcW w:w="2268" w:type="dxa"/>
            <w:tcBorders>
              <w:top w:val="single" w:sz="4" w:space="0" w:color="auto"/>
              <w:left w:val="single" w:sz="4" w:space="0" w:color="auto"/>
              <w:bottom w:val="single" w:sz="4" w:space="0" w:color="auto"/>
              <w:right w:val="single" w:sz="4" w:space="0" w:color="auto"/>
            </w:tcBorders>
          </w:tcPr>
          <w:p w14:paraId="2228D943" w14:textId="77777777" w:rsidR="007E7089" w:rsidRPr="00F43D01" w:rsidDel="006600F2" w:rsidRDefault="007E7089" w:rsidP="000101B3">
            <w:pPr>
              <w:pStyle w:val="TAL"/>
              <w:rPr>
                <w:del w:id="37"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1423A70D" w14:textId="77777777" w:rsidR="007E7089" w:rsidRPr="00F43D01" w:rsidDel="006600F2" w:rsidRDefault="007E7089" w:rsidP="000101B3">
            <w:pPr>
              <w:pStyle w:val="TAL"/>
              <w:rPr>
                <w:del w:id="38"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36CC4AAE" w14:textId="77777777" w:rsidR="007E7089" w:rsidRPr="00F43D01" w:rsidDel="006600F2" w:rsidRDefault="007E7089" w:rsidP="000101B3">
            <w:pPr>
              <w:pStyle w:val="TAL"/>
              <w:rPr>
                <w:del w:id="39" w:author="Patricia Bustos" w:date="2022-07-29T13:13:00Z"/>
              </w:rPr>
            </w:pPr>
          </w:p>
        </w:tc>
      </w:tr>
      <w:tr w:rsidR="007E7089" w:rsidRPr="00F43D01" w:rsidDel="006600F2" w14:paraId="073218CB" w14:textId="77777777" w:rsidTr="000101B3">
        <w:trPr>
          <w:del w:id="40"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4E51F86E" w14:textId="77777777" w:rsidR="007E7089" w:rsidRPr="00F43D01" w:rsidDel="006600F2" w:rsidRDefault="007E7089" w:rsidP="000101B3">
            <w:pPr>
              <w:pStyle w:val="TAL"/>
              <w:rPr>
                <w:del w:id="41" w:author="Patricia Bustos" w:date="2022-07-29T13:13:00Z"/>
              </w:rPr>
            </w:pPr>
            <w:del w:id="42" w:author="Patricia Bustos" w:date="2022-07-29T13:13:00Z">
              <w:r w:rsidRPr="00F43D01" w:rsidDel="006600F2">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9B467F5" w14:textId="77777777" w:rsidR="007E7089" w:rsidRPr="00F43D01" w:rsidDel="006600F2" w:rsidRDefault="007E7089" w:rsidP="000101B3">
            <w:pPr>
              <w:pStyle w:val="TAL"/>
              <w:rPr>
                <w:del w:id="43" w:author="Patricia Bustos" w:date="2022-07-29T13:13:00Z"/>
                <w:lang w:eastAsia="zh-CN"/>
              </w:rPr>
            </w:pPr>
            <w:del w:id="44" w:author="Patricia Bustos" w:date="2022-07-29T13:13:00Z">
              <w:r w:rsidRPr="00F43D01" w:rsidDel="006600F2">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5904ED3B" w14:textId="77777777" w:rsidR="007E7089" w:rsidRPr="00F43D01" w:rsidDel="006600F2" w:rsidRDefault="007E7089" w:rsidP="000101B3">
            <w:pPr>
              <w:pStyle w:val="TAL"/>
              <w:rPr>
                <w:del w:id="45"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2D0DD85C" w14:textId="77777777" w:rsidR="007E7089" w:rsidRPr="00F43D01" w:rsidDel="006600F2" w:rsidRDefault="007E7089" w:rsidP="000101B3">
            <w:pPr>
              <w:pStyle w:val="TAL"/>
              <w:rPr>
                <w:del w:id="46" w:author="Patricia Bustos" w:date="2022-07-29T13:13:00Z"/>
              </w:rPr>
            </w:pPr>
          </w:p>
        </w:tc>
      </w:tr>
      <w:tr w:rsidR="007E7089" w:rsidRPr="00F43D01" w:rsidDel="006600F2" w14:paraId="081FC620" w14:textId="77777777" w:rsidTr="000101B3">
        <w:trPr>
          <w:del w:id="47"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27EDCF48" w14:textId="77777777" w:rsidR="007E7089" w:rsidRPr="00F43D01" w:rsidDel="006600F2" w:rsidRDefault="007E7089" w:rsidP="000101B3">
            <w:pPr>
              <w:pStyle w:val="TAL"/>
              <w:rPr>
                <w:del w:id="48" w:author="Patricia Bustos" w:date="2022-07-29T13:13:00Z"/>
              </w:rPr>
            </w:pPr>
            <w:del w:id="49" w:author="Patricia Bustos" w:date="2022-07-29T13:13:00Z">
              <w:r w:rsidRPr="00F43D01" w:rsidDel="006600F2">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6935C516" w14:textId="77777777" w:rsidR="007E7089" w:rsidRPr="00F43D01" w:rsidDel="006600F2" w:rsidRDefault="007E7089" w:rsidP="000101B3">
            <w:pPr>
              <w:pStyle w:val="TAL"/>
              <w:rPr>
                <w:del w:id="50" w:author="Patricia Bustos" w:date="2022-07-29T13:13:00Z"/>
              </w:rPr>
            </w:pPr>
            <w:del w:id="51" w:author="Patricia Bustos" w:date="2022-07-29T13:13:00Z">
              <w:r w:rsidRPr="00F43D01" w:rsidDel="006600F2">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4ED6C538" w14:textId="77777777" w:rsidR="007E7089" w:rsidRPr="00F43D01" w:rsidDel="006600F2" w:rsidRDefault="007E7089" w:rsidP="000101B3">
            <w:pPr>
              <w:pStyle w:val="TAL"/>
              <w:rPr>
                <w:del w:id="52" w:author="Patricia Bustos" w:date="2022-07-29T13:13:00Z"/>
              </w:rPr>
            </w:pPr>
            <w:del w:id="53" w:author="Patricia Bustos" w:date="2022-07-29T13:13:00Z">
              <w:r w:rsidRPr="00F43D01" w:rsidDel="006600F2">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2058C239" w14:textId="77777777" w:rsidR="007E7089" w:rsidRPr="00F43D01" w:rsidDel="006600F2" w:rsidRDefault="007E7089" w:rsidP="000101B3">
            <w:pPr>
              <w:pStyle w:val="TAL"/>
              <w:rPr>
                <w:del w:id="54" w:author="Patricia Bustos" w:date="2022-07-29T13:13:00Z"/>
              </w:rPr>
            </w:pPr>
          </w:p>
        </w:tc>
      </w:tr>
      <w:tr w:rsidR="007E7089" w:rsidRPr="00F43D01" w:rsidDel="006600F2" w14:paraId="673A991D" w14:textId="77777777" w:rsidTr="000101B3">
        <w:trPr>
          <w:del w:id="5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46005CB1" w14:textId="77777777" w:rsidR="007E7089" w:rsidRPr="00F43D01" w:rsidDel="006600F2" w:rsidRDefault="007E7089" w:rsidP="000101B3">
            <w:pPr>
              <w:pStyle w:val="TAL"/>
              <w:rPr>
                <w:del w:id="56" w:author="Patricia Bustos" w:date="2022-07-29T13:13:00Z"/>
              </w:rPr>
            </w:pPr>
            <w:del w:id="57" w:author="Patricia Bustos" w:date="2022-07-29T13:13:00Z">
              <w:r w:rsidRPr="00F43D01" w:rsidDel="006600F2">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6F0CC71" w14:textId="77777777" w:rsidR="007E7089" w:rsidRPr="00F43D01" w:rsidDel="006600F2" w:rsidRDefault="007E7089" w:rsidP="000101B3">
            <w:pPr>
              <w:pStyle w:val="TAL"/>
              <w:rPr>
                <w:del w:id="58" w:author="Patricia Bustos" w:date="2022-07-29T13:13:00Z"/>
                <w:lang w:eastAsia="zh-CN"/>
              </w:rPr>
            </w:pPr>
            <w:del w:id="59" w:author="Patricia Bustos" w:date="2022-07-29T13:13:00Z">
              <w:r w:rsidRPr="00F43D01" w:rsidDel="006600F2">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EDFD23C" w14:textId="77777777" w:rsidR="007E7089" w:rsidRPr="00F43D01" w:rsidDel="006600F2" w:rsidRDefault="007E7089" w:rsidP="000101B3">
            <w:pPr>
              <w:pStyle w:val="TAL"/>
              <w:rPr>
                <w:del w:id="60" w:author="Patricia Bustos" w:date="2022-07-29T13:13:00Z"/>
              </w:rPr>
            </w:pPr>
            <w:del w:id="61" w:author="Patricia Bustos" w:date="2022-07-29T13:13:00Z">
              <w:r w:rsidRPr="00F43D01" w:rsidDel="006600F2">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5B9110B3" w14:textId="77777777" w:rsidR="007E7089" w:rsidRPr="00F43D01" w:rsidDel="006600F2" w:rsidRDefault="007E7089" w:rsidP="000101B3">
            <w:pPr>
              <w:pStyle w:val="TAL"/>
              <w:rPr>
                <w:del w:id="62" w:author="Patricia Bustos" w:date="2022-07-29T13:13:00Z"/>
              </w:rPr>
            </w:pPr>
          </w:p>
        </w:tc>
      </w:tr>
      <w:tr w:rsidR="007E7089" w:rsidRPr="00F43D01" w:rsidDel="006600F2" w14:paraId="3DB3FE21" w14:textId="77777777" w:rsidTr="000101B3">
        <w:trPr>
          <w:del w:id="63"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4E10D190" w14:textId="77777777" w:rsidR="007E7089" w:rsidRPr="00F43D01" w:rsidDel="006600F2" w:rsidRDefault="007E7089" w:rsidP="000101B3">
            <w:pPr>
              <w:pStyle w:val="TAL"/>
              <w:rPr>
                <w:del w:id="64" w:author="Patricia Bustos" w:date="2022-07-29T13:13:00Z"/>
              </w:rPr>
            </w:pPr>
            <w:del w:id="65" w:author="Patricia Bustos" w:date="2022-07-29T13:13:00Z">
              <w:r w:rsidRPr="00F43D01" w:rsidDel="006600F2">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76446DF5" w14:textId="77777777" w:rsidR="007E7089" w:rsidRPr="00F43D01" w:rsidDel="006600F2" w:rsidRDefault="007E7089" w:rsidP="000101B3">
            <w:pPr>
              <w:pStyle w:val="TAL"/>
              <w:rPr>
                <w:del w:id="66"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3A3B3861" w14:textId="77777777" w:rsidR="007E7089" w:rsidRPr="00F43D01" w:rsidDel="006600F2" w:rsidRDefault="007E7089" w:rsidP="000101B3">
            <w:pPr>
              <w:pStyle w:val="TAL"/>
              <w:rPr>
                <w:del w:id="67"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0CEEBC21" w14:textId="77777777" w:rsidR="007E7089" w:rsidRPr="00F43D01" w:rsidDel="006600F2" w:rsidRDefault="007E7089" w:rsidP="000101B3">
            <w:pPr>
              <w:pStyle w:val="TAL"/>
              <w:rPr>
                <w:del w:id="68" w:author="Patricia Bustos" w:date="2022-07-29T13:13:00Z"/>
              </w:rPr>
            </w:pPr>
          </w:p>
        </w:tc>
      </w:tr>
      <w:tr w:rsidR="007E7089" w:rsidRPr="00F43D01" w:rsidDel="006600F2" w14:paraId="43AA0F5C" w14:textId="77777777" w:rsidTr="000101B3">
        <w:trPr>
          <w:del w:id="69"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3D28FE0C" w14:textId="77777777" w:rsidR="007E7089" w:rsidRPr="00F43D01" w:rsidDel="006600F2" w:rsidRDefault="007E7089" w:rsidP="000101B3">
            <w:pPr>
              <w:pStyle w:val="TAL"/>
              <w:rPr>
                <w:del w:id="70" w:author="Patricia Bustos" w:date="2022-07-29T13:13:00Z"/>
              </w:rPr>
            </w:pPr>
            <w:del w:id="71" w:author="Patricia Bustos" w:date="2022-07-29T13:13:00Z">
              <w:r w:rsidRPr="00F43D01" w:rsidDel="006600F2">
                <w:delText xml:space="preserve">    Interleaved </w:delText>
              </w:r>
              <w:r w:rsidRPr="00F43D01" w:rsidDel="006600F2">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68A6E5D4" w14:textId="77777777" w:rsidR="007E7089" w:rsidRPr="00F43D01" w:rsidDel="006600F2" w:rsidRDefault="007E7089" w:rsidP="000101B3">
            <w:pPr>
              <w:rPr>
                <w:del w:id="72"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65CBDD31" w14:textId="77777777" w:rsidR="007E7089" w:rsidRPr="00F43D01" w:rsidDel="006600F2" w:rsidRDefault="007E7089" w:rsidP="000101B3">
            <w:pPr>
              <w:pStyle w:val="TAL"/>
              <w:rPr>
                <w:del w:id="73"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58F17F36" w14:textId="77777777" w:rsidR="007E7089" w:rsidRPr="00F43D01" w:rsidDel="006600F2" w:rsidRDefault="007E7089" w:rsidP="000101B3">
            <w:pPr>
              <w:pStyle w:val="TAL"/>
              <w:rPr>
                <w:del w:id="74" w:author="Patricia Bustos" w:date="2022-07-29T13:13:00Z"/>
              </w:rPr>
            </w:pPr>
          </w:p>
        </w:tc>
      </w:tr>
      <w:tr w:rsidR="007E7089" w:rsidRPr="00F43D01" w:rsidDel="006600F2" w14:paraId="38797593" w14:textId="77777777" w:rsidTr="000101B3">
        <w:trPr>
          <w:del w:id="7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6E1C26F8" w14:textId="77777777" w:rsidR="007E7089" w:rsidRPr="00F43D01" w:rsidDel="006600F2" w:rsidRDefault="007E7089" w:rsidP="000101B3">
            <w:pPr>
              <w:pStyle w:val="TAL"/>
              <w:rPr>
                <w:del w:id="76" w:author="Patricia Bustos" w:date="2022-07-29T13:13:00Z"/>
              </w:rPr>
            </w:pPr>
            <w:del w:id="77" w:author="Patricia Bustos" w:date="2022-07-29T13:13:00Z">
              <w:r w:rsidRPr="00F43D01" w:rsidDel="006600F2">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490FDD2C" w14:textId="77777777" w:rsidR="007E7089" w:rsidRPr="00F43D01" w:rsidDel="006600F2" w:rsidRDefault="007E7089" w:rsidP="000101B3">
            <w:pPr>
              <w:pStyle w:val="TAL"/>
              <w:rPr>
                <w:del w:id="78" w:author="Patricia Bustos" w:date="2022-07-29T13:13:00Z"/>
              </w:rPr>
            </w:pPr>
            <w:del w:id="79" w:author="Patricia Bustos" w:date="2022-07-29T13:13:00Z">
              <w:r w:rsidRPr="00F43D01" w:rsidDel="006600F2">
                <w:delText>n2</w:delText>
              </w:r>
            </w:del>
          </w:p>
        </w:tc>
        <w:tc>
          <w:tcPr>
            <w:tcW w:w="1701" w:type="dxa"/>
            <w:tcBorders>
              <w:top w:val="single" w:sz="4" w:space="0" w:color="auto"/>
              <w:left w:val="single" w:sz="4" w:space="0" w:color="auto"/>
              <w:bottom w:val="single" w:sz="4" w:space="0" w:color="auto"/>
              <w:right w:val="single" w:sz="4" w:space="0" w:color="auto"/>
            </w:tcBorders>
          </w:tcPr>
          <w:p w14:paraId="00A4BC2D" w14:textId="77777777" w:rsidR="007E7089" w:rsidRPr="00F43D01" w:rsidDel="006600F2" w:rsidRDefault="007E7089" w:rsidP="000101B3">
            <w:pPr>
              <w:pStyle w:val="TAL"/>
              <w:rPr>
                <w:del w:id="80"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hideMark/>
          </w:tcPr>
          <w:p w14:paraId="4AD3BFFF" w14:textId="77777777" w:rsidR="007E7089" w:rsidRPr="00F43D01" w:rsidDel="006600F2" w:rsidRDefault="007E7089" w:rsidP="000101B3">
            <w:pPr>
              <w:rPr>
                <w:del w:id="81" w:author="Patricia Bustos" w:date="2022-07-29T13:13:00Z"/>
              </w:rPr>
            </w:pPr>
          </w:p>
        </w:tc>
      </w:tr>
      <w:tr w:rsidR="007E7089" w:rsidRPr="00F43D01" w:rsidDel="006600F2" w14:paraId="2ED85DBC" w14:textId="77777777" w:rsidTr="000101B3">
        <w:trPr>
          <w:del w:id="82"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26A068D6" w14:textId="77777777" w:rsidR="007E7089" w:rsidRPr="00F43D01" w:rsidDel="006600F2" w:rsidRDefault="007E7089" w:rsidP="000101B3">
            <w:pPr>
              <w:pStyle w:val="TAL"/>
              <w:rPr>
                <w:del w:id="83" w:author="Patricia Bustos" w:date="2022-07-29T13:13:00Z"/>
              </w:rPr>
            </w:pPr>
            <w:del w:id="84" w:author="Patricia Bustos" w:date="2022-07-29T13:13:00Z">
              <w:r w:rsidRPr="00F43D01" w:rsidDel="006600F2">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72E2AAD0" w14:textId="77777777" w:rsidR="007E7089" w:rsidRPr="00F43D01" w:rsidDel="006600F2" w:rsidRDefault="007E7089" w:rsidP="000101B3">
            <w:pPr>
              <w:pStyle w:val="TAL"/>
              <w:rPr>
                <w:del w:id="85" w:author="Patricia Bustos" w:date="2022-07-29T13:13:00Z"/>
              </w:rPr>
            </w:pPr>
            <w:del w:id="86" w:author="Patricia Bustos" w:date="2022-07-29T13:13:00Z">
              <w:r w:rsidRPr="00F43D01" w:rsidDel="006600F2">
                <w:delText>n3</w:delText>
              </w:r>
            </w:del>
          </w:p>
        </w:tc>
        <w:tc>
          <w:tcPr>
            <w:tcW w:w="1701" w:type="dxa"/>
            <w:tcBorders>
              <w:top w:val="single" w:sz="4" w:space="0" w:color="auto"/>
              <w:left w:val="single" w:sz="4" w:space="0" w:color="auto"/>
              <w:bottom w:val="single" w:sz="4" w:space="0" w:color="auto"/>
              <w:right w:val="single" w:sz="4" w:space="0" w:color="auto"/>
            </w:tcBorders>
          </w:tcPr>
          <w:p w14:paraId="7CBFDBEE" w14:textId="77777777" w:rsidR="007E7089" w:rsidRPr="00F43D01" w:rsidDel="006600F2" w:rsidRDefault="007E7089" w:rsidP="000101B3">
            <w:pPr>
              <w:pStyle w:val="TAL"/>
              <w:rPr>
                <w:del w:id="87"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hideMark/>
          </w:tcPr>
          <w:p w14:paraId="676528BA" w14:textId="77777777" w:rsidR="007E7089" w:rsidRPr="00F43D01" w:rsidDel="006600F2" w:rsidRDefault="007E7089" w:rsidP="000101B3">
            <w:pPr>
              <w:rPr>
                <w:del w:id="88" w:author="Patricia Bustos" w:date="2022-07-29T13:13:00Z"/>
              </w:rPr>
            </w:pPr>
          </w:p>
        </w:tc>
      </w:tr>
      <w:tr w:rsidR="007E7089" w:rsidRPr="00F43D01" w:rsidDel="006600F2" w14:paraId="10FC2997" w14:textId="77777777" w:rsidTr="000101B3">
        <w:trPr>
          <w:del w:id="89"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3D90B9EF" w14:textId="77777777" w:rsidR="007E7089" w:rsidRPr="00F43D01" w:rsidDel="006600F2" w:rsidRDefault="007E7089" w:rsidP="000101B3">
            <w:pPr>
              <w:pStyle w:val="TAL"/>
              <w:rPr>
                <w:del w:id="90" w:author="Patricia Bustos" w:date="2022-07-29T13:13:00Z"/>
              </w:rPr>
            </w:pPr>
            <w:del w:id="91" w:author="Patricia Bustos" w:date="2022-07-29T13:13:00Z">
              <w:r w:rsidRPr="00F43D01" w:rsidDel="006600F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39C7FC" w14:textId="77777777" w:rsidR="007E7089" w:rsidRPr="00F43D01" w:rsidDel="006600F2" w:rsidRDefault="007E7089" w:rsidP="000101B3">
            <w:pPr>
              <w:pStyle w:val="TAL"/>
              <w:rPr>
                <w:del w:id="92"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67B9F74B" w14:textId="77777777" w:rsidR="007E7089" w:rsidRPr="00F43D01" w:rsidDel="006600F2" w:rsidRDefault="007E7089" w:rsidP="000101B3">
            <w:pPr>
              <w:pStyle w:val="TAL"/>
              <w:rPr>
                <w:del w:id="93"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6450F60C" w14:textId="77777777" w:rsidR="007E7089" w:rsidRPr="00F43D01" w:rsidDel="006600F2" w:rsidRDefault="007E7089" w:rsidP="000101B3">
            <w:pPr>
              <w:pStyle w:val="TAL"/>
              <w:rPr>
                <w:del w:id="94" w:author="Patricia Bustos" w:date="2022-07-29T13:13:00Z"/>
              </w:rPr>
            </w:pPr>
          </w:p>
        </w:tc>
      </w:tr>
      <w:tr w:rsidR="007E7089" w:rsidRPr="00F43D01" w:rsidDel="006600F2" w14:paraId="16BFB689" w14:textId="77777777" w:rsidTr="000101B3">
        <w:trPr>
          <w:del w:id="9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34D449AB" w14:textId="77777777" w:rsidR="007E7089" w:rsidRPr="00F43D01" w:rsidDel="006600F2" w:rsidRDefault="007E7089" w:rsidP="000101B3">
            <w:pPr>
              <w:rPr>
                <w:del w:id="96" w:author="Patricia Bustos" w:date="2022-07-29T13:13:00Z"/>
              </w:rPr>
            </w:pPr>
            <w:del w:id="97" w:author="Patricia Bustos" w:date="2022-07-29T13:13:00Z">
              <w:r w:rsidRPr="00F43D01" w:rsidDel="006600F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1AE75B" w14:textId="77777777" w:rsidR="007E7089" w:rsidRPr="00F43D01" w:rsidDel="006600F2" w:rsidRDefault="007E7089" w:rsidP="000101B3">
            <w:pPr>
              <w:rPr>
                <w:del w:id="98"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562A7DC7" w14:textId="77777777" w:rsidR="007E7089" w:rsidRPr="00F43D01" w:rsidDel="006600F2" w:rsidRDefault="007E7089" w:rsidP="000101B3">
            <w:pPr>
              <w:rPr>
                <w:del w:id="99"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37280E77" w14:textId="77777777" w:rsidR="007E7089" w:rsidRPr="00F43D01" w:rsidDel="006600F2" w:rsidRDefault="007E7089" w:rsidP="000101B3">
            <w:pPr>
              <w:rPr>
                <w:del w:id="100" w:author="Patricia Bustos" w:date="2022-07-29T13:13:00Z"/>
              </w:rPr>
            </w:pPr>
          </w:p>
        </w:tc>
      </w:tr>
      <w:tr w:rsidR="007E7089" w:rsidRPr="00F43D01" w:rsidDel="006600F2" w14:paraId="685BEAD1" w14:textId="77777777" w:rsidTr="000101B3">
        <w:trPr>
          <w:del w:id="101"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53CA6E4D" w14:textId="77777777" w:rsidR="007E7089" w:rsidRPr="00F43D01" w:rsidDel="006600F2" w:rsidRDefault="007E7089" w:rsidP="000101B3">
            <w:pPr>
              <w:pStyle w:val="TAL"/>
              <w:rPr>
                <w:del w:id="102" w:author="Patricia Bustos" w:date="2022-07-29T13:13:00Z"/>
              </w:rPr>
            </w:pPr>
            <w:del w:id="103" w:author="Patricia Bustos" w:date="2022-07-29T13:13:00Z">
              <w:r w:rsidRPr="00F43D01" w:rsidDel="006600F2">
                <w:delText>}</w:delText>
              </w:r>
            </w:del>
          </w:p>
        </w:tc>
        <w:tc>
          <w:tcPr>
            <w:tcW w:w="2268" w:type="dxa"/>
            <w:tcBorders>
              <w:top w:val="single" w:sz="4" w:space="0" w:color="auto"/>
              <w:left w:val="single" w:sz="4" w:space="0" w:color="auto"/>
              <w:bottom w:val="single" w:sz="4" w:space="0" w:color="auto"/>
              <w:right w:val="single" w:sz="4" w:space="0" w:color="auto"/>
            </w:tcBorders>
          </w:tcPr>
          <w:p w14:paraId="17F65339" w14:textId="77777777" w:rsidR="007E7089" w:rsidRPr="00F43D01" w:rsidDel="006600F2" w:rsidRDefault="007E7089" w:rsidP="000101B3">
            <w:pPr>
              <w:pStyle w:val="TAL"/>
              <w:rPr>
                <w:del w:id="104"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5FE35D9D" w14:textId="77777777" w:rsidR="007E7089" w:rsidRPr="00F43D01" w:rsidDel="006600F2" w:rsidRDefault="007E7089" w:rsidP="000101B3">
            <w:pPr>
              <w:pStyle w:val="TAL"/>
              <w:rPr>
                <w:del w:id="105"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308B3ACF" w14:textId="77777777" w:rsidR="007E7089" w:rsidRPr="00F43D01" w:rsidDel="006600F2" w:rsidRDefault="007E7089" w:rsidP="000101B3">
            <w:pPr>
              <w:pStyle w:val="TAL"/>
              <w:rPr>
                <w:del w:id="106" w:author="Patricia Bustos" w:date="2022-07-29T13:13:00Z"/>
              </w:rPr>
            </w:pPr>
          </w:p>
        </w:tc>
      </w:tr>
    </w:tbl>
    <w:p w14:paraId="294C490A" w14:textId="77777777" w:rsidR="007E7089" w:rsidRDefault="007E7089" w:rsidP="007E7089">
      <w:pPr>
        <w:rPr>
          <w:ins w:id="107" w:author="Patricia Bustos" w:date="2022-07-29T13:13:00Z"/>
          <w:lang w:eastAsia="zh-CN"/>
        </w:rPr>
      </w:pPr>
    </w:p>
    <w:p w14:paraId="6E9ADACC" w14:textId="77777777" w:rsidR="007E7089" w:rsidRPr="00F43D01" w:rsidRDefault="007E7089" w:rsidP="007E7089">
      <w:pPr>
        <w:pStyle w:val="TH"/>
        <w:rPr>
          <w:ins w:id="108" w:author="Patricia Bustos" w:date="2022-07-29T13:13:00Z"/>
          <w:lang w:eastAsia="zh-CN"/>
        </w:rPr>
      </w:pPr>
      <w:ins w:id="109" w:author="Patricia Bustos" w:date="2022-07-29T13:13:00Z">
        <w:r w:rsidRPr="00F43D01">
          <w:t>Table 5.3.2.1.3.4.3.1-</w:t>
        </w:r>
        <w:r w:rsidRPr="00F43D01">
          <w:rPr>
            <w:lang w:eastAsia="zh-CN"/>
          </w:rPr>
          <w:t>4</w:t>
        </w:r>
        <w:r w:rsidRPr="00F43D01">
          <w:t>: PDCCH-ControlResourceSet</w:t>
        </w:r>
        <w:r w:rsidRPr="00F43D01">
          <w:rPr>
            <w:lang w:eastAsia="zh-CN"/>
          </w:rPr>
          <w:t>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41794A4F" w14:textId="77777777" w:rsidTr="000101B3">
        <w:trPr>
          <w:ins w:id="110" w:author="Patricia Bustos" w:date="2022-07-29T13:13:00Z"/>
        </w:trPr>
        <w:tc>
          <w:tcPr>
            <w:tcW w:w="9750" w:type="dxa"/>
            <w:gridSpan w:val="4"/>
            <w:tcBorders>
              <w:top w:val="single" w:sz="4" w:space="0" w:color="auto"/>
              <w:left w:val="single" w:sz="4" w:space="0" w:color="auto"/>
              <w:bottom w:val="single" w:sz="4" w:space="0" w:color="auto"/>
              <w:right w:val="single" w:sz="4" w:space="0" w:color="auto"/>
            </w:tcBorders>
            <w:hideMark/>
          </w:tcPr>
          <w:p w14:paraId="45C8BFF7" w14:textId="77777777" w:rsidR="007E7089" w:rsidRPr="00F43D01" w:rsidRDefault="007E7089" w:rsidP="000101B3">
            <w:pPr>
              <w:pStyle w:val="TAH"/>
              <w:rPr>
                <w:ins w:id="111" w:author="Patricia Bustos" w:date="2022-07-29T13:13:00Z"/>
              </w:rPr>
            </w:pPr>
            <w:ins w:id="112" w:author="Patricia Bustos" w:date="2022-07-29T13:13:00Z">
              <w:r w:rsidRPr="00F43D01">
                <w:t>Derivation Path: TS 38.508-1 [6], Table</w:t>
              </w:r>
              <w:r w:rsidRPr="00F43D01">
                <w:rPr>
                  <w:lang w:eastAsia="zh-CN"/>
                </w:rPr>
                <w:t xml:space="preserve"> </w:t>
              </w:r>
              <w:r w:rsidRPr="00F43D01">
                <w:t>5.4.2.0-6</w:t>
              </w:r>
            </w:ins>
          </w:p>
        </w:tc>
      </w:tr>
      <w:tr w:rsidR="007E7089" w:rsidRPr="00F43D01" w14:paraId="3F31EE02" w14:textId="77777777" w:rsidTr="000101B3">
        <w:trPr>
          <w:ins w:id="113"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6524A1E6" w14:textId="77777777" w:rsidR="007E7089" w:rsidRPr="00F43D01" w:rsidRDefault="007E7089" w:rsidP="000101B3">
            <w:pPr>
              <w:pStyle w:val="TAH"/>
              <w:rPr>
                <w:ins w:id="114" w:author="Patricia Bustos" w:date="2022-07-29T13:13:00Z"/>
              </w:rPr>
            </w:pPr>
            <w:ins w:id="115" w:author="Patricia Bustos" w:date="2022-07-29T13:13: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963CF4B" w14:textId="77777777" w:rsidR="007E7089" w:rsidRPr="00F43D01" w:rsidRDefault="007E7089" w:rsidP="000101B3">
            <w:pPr>
              <w:pStyle w:val="TAH"/>
              <w:rPr>
                <w:ins w:id="116" w:author="Patricia Bustos" w:date="2022-07-29T13:13:00Z"/>
              </w:rPr>
            </w:pPr>
            <w:ins w:id="117" w:author="Patricia Bustos" w:date="2022-07-29T13:13: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1448D0" w14:textId="77777777" w:rsidR="007E7089" w:rsidRPr="00F43D01" w:rsidRDefault="007E7089" w:rsidP="000101B3">
            <w:pPr>
              <w:pStyle w:val="TAH"/>
              <w:rPr>
                <w:ins w:id="118" w:author="Patricia Bustos" w:date="2022-07-29T13:13:00Z"/>
              </w:rPr>
            </w:pPr>
            <w:ins w:id="119" w:author="Patricia Bustos" w:date="2022-07-29T13:13: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463A21DD" w14:textId="77777777" w:rsidR="007E7089" w:rsidRPr="00F43D01" w:rsidRDefault="007E7089" w:rsidP="000101B3">
            <w:pPr>
              <w:pStyle w:val="TAH"/>
              <w:rPr>
                <w:ins w:id="120" w:author="Patricia Bustos" w:date="2022-07-29T13:13:00Z"/>
              </w:rPr>
            </w:pPr>
            <w:ins w:id="121" w:author="Patricia Bustos" w:date="2022-07-29T13:13:00Z">
              <w:r w:rsidRPr="00F43D01">
                <w:t>Condition</w:t>
              </w:r>
            </w:ins>
          </w:p>
        </w:tc>
      </w:tr>
      <w:tr w:rsidR="007E7089" w:rsidRPr="00F43D01" w14:paraId="48FC432B" w14:textId="77777777" w:rsidTr="000101B3">
        <w:trPr>
          <w:ins w:id="122"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79848A94" w14:textId="77777777" w:rsidR="007E7089" w:rsidRPr="00F43D01" w:rsidRDefault="007E7089" w:rsidP="000101B3">
            <w:pPr>
              <w:pStyle w:val="TAL"/>
              <w:rPr>
                <w:ins w:id="123" w:author="Patricia Bustos" w:date="2022-07-29T13:13:00Z"/>
              </w:rPr>
            </w:pPr>
            <w:ins w:id="124" w:author="Patricia Bustos" w:date="2022-07-29T13:13:00Z">
              <w:r w:rsidRPr="00F43D01">
                <w:t xml:space="preserve">ControlResourceSet ::= </w:t>
              </w:r>
              <w:r w:rsidRPr="00F43D01">
                <w:rPr>
                  <w:snapToGrid w:val="0"/>
                </w:rPr>
                <w:t xml:space="preserve">SEQUENCE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6CC55762" w14:textId="77777777" w:rsidR="007E7089" w:rsidRPr="00F43D01" w:rsidRDefault="007E7089" w:rsidP="000101B3">
            <w:pPr>
              <w:pStyle w:val="TAL"/>
              <w:rPr>
                <w:ins w:id="125"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69B6421C" w14:textId="77777777" w:rsidR="007E7089" w:rsidRPr="00F43D01" w:rsidRDefault="007E7089" w:rsidP="000101B3">
            <w:pPr>
              <w:pStyle w:val="TAL"/>
              <w:rPr>
                <w:ins w:id="126"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10132196" w14:textId="77777777" w:rsidR="007E7089" w:rsidRPr="00F43D01" w:rsidRDefault="007E7089" w:rsidP="000101B3">
            <w:pPr>
              <w:pStyle w:val="TAL"/>
              <w:rPr>
                <w:ins w:id="127" w:author="Patricia Bustos" w:date="2022-07-29T13:13:00Z"/>
              </w:rPr>
            </w:pPr>
          </w:p>
        </w:tc>
      </w:tr>
      <w:tr w:rsidR="007E7089" w:rsidRPr="00F43D01" w14:paraId="23F44788" w14:textId="77777777" w:rsidTr="000101B3">
        <w:trPr>
          <w:ins w:id="128"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10A9B3FF" w14:textId="77777777" w:rsidR="007E7089" w:rsidRPr="00F43D01" w:rsidRDefault="007E7089" w:rsidP="000101B3">
            <w:pPr>
              <w:pStyle w:val="TAL"/>
              <w:rPr>
                <w:ins w:id="129" w:author="Patricia Bustos" w:date="2022-07-29T13:13:00Z"/>
              </w:rPr>
            </w:pPr>
            <w:ins w:id="130" w:author="Patricia Bustos" w:date="2022-07-29T13:13:00Z">
              <w:r w:rsidRPr="00F43D01">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596AFC47" w14:textId="77777777" w:rsidR="007E7089" w:rsidRPr="00F43D01" w:rsidRDefault="007E7089" w:rsidP="000101B3">
            <w:pPr>
              <w:pStyle w:val="TAL"/>
              <w:rPr>
                <w:ins w:id="131" w:author="Patricia Bustos" w:date="2022-07-29T13:13:00Z"/>
                <w:lang w:eastAsia="zh-CN"/>
              </w:rPr>
            </w:pPr>
            <w:ins w:id="132" w:author="Patricia Bustos" w:date="2022-07-29T13:13:00Z">
              <w:r w:rsidRPr="00F43D01">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85D03EF" w14:textId="77777777" w:rsidR="007E7089" w:rsidRPr="00F43D01" w:rsidRDefault="007E7089" w:rsidP="000101B3">
            <w:pPr>
              <w:pStyle w:val="TAL"/>
              <w:rPr>
                <w:ins w:id="133"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236CE75B" w14:textId="77777777" w:rsidR="007E7089" w:rsidRPr="00F43D01" w:rsidRDefault="007E7089" w:rsidP="000101B3">
            <w:pPr>
              <w:pStyle w:val="TAL"/>
              <w:rPr>
                <w:ins w:id="134" w:author="Patricia Bustos" w:date="2022-07-29T13:13:00Z"/>
              </w:rPr>
            </w:pPr>
          </w:p>
        </w:tc>
      </w:tr>
      <w:tr w:rsidR="007E7089" w:rsidRPr="00F43D01" w14:paraId="68F96F1C" w14:textId="77777777" w:rsidTr="000101B3">
        <w:trPr>
          <w:ins w:id="13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6D68EC18" w14:textId="77777777" w:rsidR="007E7089" w:rsidRPr="00F43D01" w:rsidRDefault="007E7089" w:rsidP="000101B3">
            <w:pPr>
              <w:pStyle w:val="TAL"/>
              <w:rPr>
                <w:ins w:id="136" w:author="Patricia Bustos" w:date="2022-07-29T13:13:00Z"/>
              </w:rPr>
            </w:pPr>
            <w:ins w:id="137" w:author="Patricia Bustos" w:date="2022-07-29T13:13:00Z">
              <w:r w:rsidRPr="00F43D01">
                <w:t xml:space="preserve">  frequencyDomainResources</w:t>
              </w:r>
            </w:ins>
          </w:p>
        </w:tc>
        <w:tc>
          <w:tcPr>
            <w:tcW w:w="2268" w:type="dxa"/>
            <w:tcBorders>
              <w:top w:val="single" w:sz="4" w:space="0" w:color="auto"/>
              <w:left w:val="single" w:sz="4" w:space="0" w:color="auto"/>
              <w:bottom w:val="single" w:sz="4" w:space="0" w:color="auto"/>
              <w:right w:val="single" w:sz="4" w:space="0" w:color="auto"/>
            </w:tcBorders>
            <w:hideMark/>
          </w:tcPr>
          <w:p w14:paraId="6D363DB1" w14:textId="77777777" w:rsidR="007E7089" w:rsidRPr="00F43D01" w:rsidRDefault="007E7089" w:rsidP="000101B3">
            <w:pPr>
              <w:pStyle w:val="TAL"/>
              <w:rPr>
                <w:ins w:id="138" w:author="Patricia Bustos" w:date="2022-07-29T13:13:00Z"/>
              </w:rPr>
            </w:pPr>
            <w:ins w:id="139" w:author="Patricia Bustos" w:date="2022-07-29T13:13:00Z">
              <w:r w:rsidRPr="00F43D01">
                <w:t>11111111 00000000 00000000 00000000 00000000 00000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54E99B92" w14:textId="77777777" w:rsidR="007E7089" w:rsidRPr="00F43D01" w:rsidRDefault="007E7089" w:rsidP="000101B3">
            <w:pPr>
              <w:pStyle w:val="TAL"/>
              <w:rPr>
                <w:ins w:id="140" w:author="Patricia Bustos" w:date="2022-07-29T13:13:00Z"/>
              </w:rPr>
            </w:pPr>
            <w:ins w:id="141" w:author="Patricia Bustos" w:date="2022-07-29T13:13:00Z">
              <w:r w:rsidRPr="00F43D01">
                <w:t>CORESET to use the least significant 48 RBs of the BWP</w:t>
              </w:r>
            </w:ins>
          </w:p>
        </w:tc>
        <w:tc>
          <w:tcPr>
            <w:tcW w:w="1245" w:type="dxa"/>
            <w:tcBorders>
              <w:top w:val="single" w:sz="4" w:space="0" w:color="auto"/>
              <w:left w:val="single" w:sz="4" w:space="0" w:color="auto"/>
              <w:bottom w:val="single" w:sz="4" w:space="0" w:color="auto"/>
              <w:right w:val="single" w:sz="4" w:space="0" w:color="auto"/>
            </w:tcBorders>
          </w:tcPr>
          <w:p w14:paraId="21021C03" w14:textId="77777777" w:rsidR="007E7089" w:rsidRPr="00F43D01" w:rsidRDefault="007E7089" w:rsidP="000101B3">
            <w:pPr>
              <w:pStyle w:val="TAL"/>
              <w:rPr>
                <w:ins w:id="142" w:author="Patricia Bustos" w:date="2022-07-29T13:13:00Z"/>
              </w:rPr>
            </w:pPr>
          </w:p>
        </w:tc>
      </w:tr>
      <w:tr w:rsidR="007E7089" w:rsidRPr="00F43D01" w14:paraId="548F7499" w14:textId="77777777" w:rsidTr="000101B3">
        <w:trPr>
          <w:ins w:id="143"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44288513" w14:textId="77777777" w:rsidR="007E7089" w:rsidRPr="00F43D01" w:rsidRDefault="007E7089" w:rsidP="000101B3">
            <w:pPr>
              <w:pStyle w:val="TAL"/>
              <w:rPr>
                <w:ins w:id="144" w:author="Patricia Bustos" w:date="2022-07-29T13:13:00Z"/>
              </w:rPr>
            </w:pPr>
            <w:ins w:id="145" w:author="Patricia Bustos" w:date="2022-07-29T13:13:00Z">
              <w:r w:rsidRPr="00F43D01">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61860610" w14:textId="77777777" w:rsidR="007E7089" w:rsidRPr="00F43D01" w:rsidRDefault="007E7089" w:rsidP="000101B3">
            <w:pPr>
              <w:pStyle w:val="TAL"/>
              <w:rPr>
                <w:ins w:id="146" w:author="Patricia Bustos" w:date="2022-07-29T13:13:00Z"/>
                <w:lang w:eastAsia="zh-CN"/>
              </w:rPr>
            </w:pPr>
            <w:ins w:id="147" w:author="Patricia Bustos" w:date="2022-07-29T13:13:00Z">
              <w:r>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6DA37DAF" w14:textId="77777777" w:rsidR="007E7089" w:rsidRPr="00F43D01" w:rsidRDefault="007E7089" w:rsidP="000101B3">
            <w:pPr>
              <w:pStyle w:val="TAL"/>
              <w:rPr>
                <w:ins w:id="148" w:author="Patricia Bustos" w:date="2022-07-29T13:13:00Z"/>
              </w:rPr>
            </w:pPr>
            <w:ins w:id="149" w:author="Patricia Bustos" w:date="2022-07-29T13:13:00Z">
              <w:r w:rsidRPr="00F43D01">
                <w:t xml:space="preserve">SearchSpace duration of </w:t>
              </w:r>
              <w:r>
                <w:t>2</w:t>
              </w:r>
              <w:r w:rsidRPr="00F43D01">
                <w:t xml:space="preserve"> symbol</w:t>
              </w:r>
            </w:ins>
          </w:p>
        </w:tc>
        <w:tc>
          <w:tcPr>
            <w:tcW w:w="1245" w:type="dxa"/>
            <w:tcBorders>
              <w:top w:val="single" w:sz="4" w:space="0" w:color="auto"/>
              <w:left w:val="single" w:sz="4" w:space="0" w:color="auto"/>
              <w:bottom w:val="single" w:sz="4" w:space="0" w:color="auto"/>
              <w:right w:val="single" w:sz="4" w:space="0" w:color="auto"/>
            </w:tcBorders>
          </w:tcPr>
          <w:p w14:paraId="341995AA" w14:textId="77777777" w:rsidR="007E7089" w:rsidRPr="00F43D01" w:rsidRDefault="007E7089" w:rsidP="000101B3">
            <w:pPr>
              <w:pStyle w:val="TAL"/>
              <w:rPr>
                <w:ins w:id="150" w:author="Patricia Bustos" w:date="2022-07-29T13:13:00Z"/>
              </w:rPr>
            </w:pPr>
          </w:p>
        </w:tc>
      </w:tr>
      <w:tr w:rsidR="007E7089" w:rsidRPr="00F43D01" w14:paraId="18C942A7" w14:textId="77777777" w:rsidTr="000101B3">
        <w:trPr>
          <w:ins w:id="151"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1E78E342" w14:textId="77777777" w:rsidR="007E7089" w:rsidRPr="00F43D01" w:rsidRDefault="007E7089" w:rsidP="000101B3">
            <w:pPr>
              <w:pStyle w:val="TAL"/>
              <w:rPr>
                <w:ins w:id="152" w:author="Patricia Bustos" w:date="2022-07-29T13:13:00Z"/>
              </w:rPr>
            </w:pPr>
            <w:ins w:id="153" w:author="Patricia Bustos" w:date="2022-07-29T13:13:00Z">
              <w:r w:rsidRPr="00F43D01">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1EB30E01" w14:textId="77777777" w:rsidR="007E7089" w:rsidRPr="00F43D01" w:rsidRDefault="007E7089" w:rsidP="000101B3">
            <w:pPr>
              <w:pStyle w:val="TAL"/>
              <w:rPr>
                <w:ins w:id="154"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562D0A96" w14:textId="77777777" w:rsidR="007E7089" w:rsidRPr="00F43D01" w:rsidRDefault="007E7089" w:rsidP="000101B3">
            <w:pPr>
              <w:pStyle w:val="TAL"/>
              <w:rPr>
                <w:ins w:id="155"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18FC0E9C" w14:textId="77777777" w:rsidR="007E7089" w:rsidRPr="00F43D01" w:rsidRDefault="007E7089" w:rsidP="000101B3">
            <w:pPr>
              <w:pStyle w:val="TAL"/>
              <w:rPr>
                <w:ins w:id="156" w:author="Patricia Bustos" w:date="2022-07-29T13:13:00Z"/>
              </w:rPr>
            </w:pPr>
          </w:p>
        </w:tc>
      </w:tr>
      <w:tr w:rsidR="007E7089" w:rsidRPr="00F43D01" w14:paraId="50FF5897" w14:textId="77777777" w:rsidTr="000101B3">
        <w:trPr>
          <w:ins w:id="157"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7C0EBB2F" w14:textId="77777777" w:rsidR="007E7089" w:rsidRPr="00F43D01" w:rsidRDefault="007E7089" w:rsidP="000101B3">
            <w:pPr>
              <w:pStyle w:val="TAL"/>
              <w:rPr>
                <w:ins w:id="158" w:author="Patricia Bustos" w:date="2022-07-29T13:13:00Z"/>
              </w:rPr>
            </w:pPr>
            <w:ins w:id="159" w:author="Patricia Bustos" w:date="2022-07-29T13:13:00Z">
              <w:r w:rsidRPr="00F43D01">
                <w:t xml:space="preserve">    </w:t>
              </w:r>
            </w:ins>
            <w:ins w:id="160" w:author="Patricia Bustos" w:date="2022-07-29T13:16:00Z">
              <w:r>
                <w:t>non</w:t>
              </w:r>
            </w:ins>
            <w:ins w:id="161" w:author="Patricia Bustos" w:date="2022-07-29T13:13:00Z">
              <w:r w:rsidRPr="00F43D01">
                <w:t xml:space="preserve">Interleaved </w:t>
              </w:r>
              <w:r w:rsidRPr="00F43D01">
                <w:rPr>
                  <w:rFonts w:cs="Arial"/>
                  <w:kern w:val="2"/>
                  <w:szCs w:val="18"/>
                </w:rPr>
                <w:t xml:space="preserve">SEQUENCE </w:t>
              </w:r>
            </w:ins>
          </w:p>
        </w:tc>
        <w:tc>
          <w:tcPr>
            <w:tcW w:w="2268" w:type="dxa"/>
            <w:tcBorders>
              <w:top w:val="single" w:sz="4" w:space="0" w:color="auto"/>
              <w:left w:val="single" w:sz="4" w:space="0" w:color="auto"/>
              <w:bottom w:val="single" w:sz="4" w:space="0" w:color="auto"/>
              <w:right w:val="single" w:sz="4" w:space="0" w:color="auto"/>
            </w:tcBorders>
            <w:hideMark/>
          </w:tcPr>
          <w:p w14:paraId="5C2FF4F5" w14:textId="77777777" w:rsidR="007E7089" w:rsidRPr="00F43D01" w:rsidRDefault="007E7089" w:rsidP="000101B3">
            <w:pPr>
              <w:rPr>
                <w:ins w:id="162"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36D530A6" w14:textId="77777777" w:rsidR="007E7089" w:rsidRPr="00F43D01" w:rsidRDefault="007E7089" w:rsidP="000101B3">
            <w:pPr>
              <w:pStyle w:val="TAL"/>
              <w:rPr>
                <w:ins w:id="163"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2BB81B62" w14:textId="77777777" w:rsidR="007E7089" w:rsidRPr="00F43D01" w:rsidRDefault="007E7089" w:rsidP="000101B3">
            <w:pPr>
              <w:pStyle w:val="TAL"/>
              <w:rPr>
                <w:ins w:id="164" w:author="Patricia Bustos" w:date="2022-07-29T13:13:00Z"/>
              </w:rPr>
            </w:pPr>
          </w:p>
        </w:tc>
      </w:tr>
      <w:tr w:rsidR="007E7089" w:rsidRPr="00F43D01" w14:paraId="2B94CCD3" w14:textId="77777777" w:rsidTr="000101B3">
        <w:trPr>
          <w:ins w:id="16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6EF67876" w14:textId="77777777" w:rsidR="007E7089" w:rsidRPr="00F43D01" w:rsidRDefault="007E7089" w:rsidP="000101B3">
            <w:pPr>
              <w:rPr>
                <w:ins w:id="166" w:author="Patricia Bustos" w:date="2022-07-29T13:13:00Z"/>
              </w:rPr>
            </w:pPr>
            <w:ins w:id="167" w:author="Patricia Bustos" w:date="2022-07-29T13:13: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00783E62" w14:textId="77777777" w:rsidR="007E7089" w:rsidRPr="00F43D01" w:rsidRDefault="007E7089" w:rsidP="000101B3">
            <w:pPr>
              <w:rPr>
                <w:ins w:id="168"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1FFDDE4A" w14:textId="77777777" w:rsidR="007E7089" w:rsidRPr="00F43D01" w:rsidRDefault="007E7089" w:rsidP="000101B3">
            <w:pPr>
              <w:rPr>
                <w:ins w:id="169"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6945888F" w14:textId="77777777" w:rsidR="007E7089" w:rsidRPr="00F43D01" w:rsidRDefault="007E7089" w:rsidP="000101B3">
            <w:pPr>
              <w:rPr>
                <w:ins w:id="170" w:author="Patricia Bustos" w:date="2022-07-29T13:13:00Z"/>
              </w:rPr>
            </w:pPr>
          </w:p>
        </w:tc>
      </w:tr>
      <w:tr w:rsidR="007E7089" w:rsidRPr="00F43D01" w14:paraId="4681BCF1" w14:textId="77777777" w:rsidTr="000101B3">
        <w:trPr>
          <w:ins w:id="171"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068287FB" w14:textId="77777777" w:rsidR="007E7089" w:rsidRPr="00F43D01" w:rsidRDefault="007E7089" w:rsidP="000101B3">
            <w:pPr>
              <w:pStyle w:val="TAL"/>
              <w:rPr>
                <w:ins w:id="172" w:author="Patricia Bustos" w:date="2022-07-29T13:13:00Z"/>
              </w:rPr>
            </w:pPr>
            <w:ins w:id="173" w:author="Patricia Bustos" w:date="2022-07-29T13:13: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58A76D0B" w14:textId="77777777" w:rsidR="007E7089" w:rsidRPr="00F43D01" w:rsidRDefault="007E7089" w:rsidP="000101B3">
            <w:pPr>
              <w:pStyle w:val="TAL"/>
              <w:rPr>
                <w:ins w:id="174"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2A0F1610" w14:textId="77777777" w:rsidR="007E7089" w:rsidRPr="00F43D01" w:rsidRDefault="007E7089" w:rsidP="000101B3">
            <w:pPr>
              <w:pStyle w:val="TAL"/>
              <w:rPr>
                <w:ins w:id="175"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1FCE4034" w14:textId="77777777" w:rsidR="007E7089" w:rsidRPr="00F43D01" w:rsidRDefault="007E7089" w:rsidP="000101B3">
            <w:pPr>
              <w:pStyle w:val="TAL"/>
              <w:rPr>
                <w:ins w:id="176" w:author="Patricia Bustos" w:date="2022-07-29T13:13:00Z"/>
              </w:rPr>
            </w:pPr>
          </w:p>
        </w:tc>
      </w:tr>
    </w:tbl>
    <w:p w14:paraId="7A3A5046" w14:textId="77777777" w:rsidR="007E7089" w:rsidRPr="00F43D01" w:rsidRDefault="007E7089" w:rsidP="007E7089">
      <w:pPr>
        <w:rPr>
          <w:lang w:eastAsia="zh-CN"/>
        </w:rPr>
      </w:pPr>
    </w:p>
    <w:p w14:paraId="2A268EC2" w14:textId="77777777" w:rsidR="007E7089" w:rsidRPr="00F43D01" w:rsidDel="00D37B1B" w:rsidRDefault="007E7089" w:rsidP="007E7089">
      <w:pPr>
        <w:pStyle w:val="TH"/>
        <w:rPr>
          <w:del w:id="177" w:author="Patricia Bustos" w:date="2022-07-29T13:19:00Z"/>
          <w:lang w:eastAsia="zh-CN"/>
        </w:rPr>
      </w:pPr>
      <w:del w:id="178" w:author="Patricia Bustos" w:date="2022-07-29T13:19:00Z">
        <w:r w:rsidRPr="00F43D01" w:rsidDel="00D37B1B">
          <w:delText>Table 5.3.2.1.3.4.3.1-</w:delText>
        </w:r>
        <w:r w:rsidRPr="00F43D01" w:rsidDel="00D37B1B">
          <w:rPr>
            <w:lang w:eastAsia="zh-CN"/>
          </w:rPr>
          <w:delText>5</w:delText>
        </w:r>
        <w:r w:rsidRPr="00F43D01" w:rsidDel="00D37B1B">
          <w:delText>: PDCCH-ControlResourceSet</w:delText>
        </w:r>
        <w:r w:rsidRPr="00F43D01" w:rsidDel="00D37B1B">
          <w:rPr>
            <w:lang w:eastAsia="zh-CN"/>
          </w:rPr>
          <w:delText>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rsidDel="00D37B1B" w14:paraId="30AE4F2C" w14:textId="77777777" w:rsidTr="000101B3">
        <w:trPr>
          <w:del w:id="179" w:author="Patricia Bustos" w:date="2022-07-29T13:19:00Z"/>
        </w:trPr>
        <w:tc>
          <w:tcPr>
            <w:tcW w:w="9750" w:type="dxa"/>
            <w:gridSpan w:val="4"/>
            <w:tcBorders>
              <w:top w:val="single" w:sz="4" w:space="0" w:color="auto"/>
              <w:left w:val="single" w:sz="4" w:space="0" w:color="auto"/>
              <w:bottom w:val="single" w:sz="4" w:space="0" w:color="auto"/>
              <w:right w:val="single" w:sz="4" w:space="0" w:color="auto"/>
            </w:tcBorders>
            <w:hideMark/>
          </w:tcPr>
          <w:p w14:paraId="243F6FBC" w14:textId="77777777" w:rsidR="007E7089" w:rsidRPr="00F43D01" w:rsidDel="00D37B1B" w:rsidRDefault="007E7089" w:rsidP="000101B3">
            <w:pPr>
              <w:pStyle w:val="TAH"/>
              <w:rPr>
                <w:del w:id="180" w:author="Patricia Bustos" w:date="2022-07-29T13:19:00Z"/>
              </w:rPr>
            </w:pPr>
            <w:del w:id="181" w:author="Patricia Bustos" w:date="2022-07-29T13:19:00Z">
              <w:r w:rsidRPr="00F43D01" w:rsidDel="00D37B1B">
                <w:delText>Derivation Path: TS 38.508-1 [6], Table</w:delText>
              </w:r>
              <w:r w:rsidRPr="00F43D01" w:rsidDel="00D37B1B">
                <w:rPr>
                  <w:lang w:eastAsia="zh-CN"/>
                </w:rPr>
                <w:delText xml:space="preserve"> </w:delText>
              </w:r>
              <w:r w:rsidRPr="00F43D01" w:rsidDel="00D37B1B">
                <w:delText>5.4.2.0-6</w:delText>
              </w:r>
            </w:del>
          </w:p>
        </w:tc>
      </w:tr>
      <w:tr w:rsidR="007E7089" w:rsidRPr="00F43D01" w:rsidDel="00D37B1B" w14:paraId="53E36BD9" w14:textId="77777777" w:rsidTr="000101B3">
        <w:trPr>
          <w:del w:id="18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2A201697" w14:textId="77777777" w:rsidR="007E7089" w:rsidRPr="00F43D01" w:rsidDel="00D37B1B" w:rsidRDefault="007E7089" w:rsidP="000101B3">
            <w:pPr>
              <w:pStyle w:val="TAH"/>
              <w:rPr>
                <w:del w:id="183" w:author="Patricia Bustos" w:date="2022-07-29T13:19:00Z"/>
              </w:rPr>
            </w:pPr>
            <w:del w:id="184" w:author="Patricia Bustos" w:date="2022-07-29T13:19:00Z">
              <w:r w:rsidRPr="00F43D01" w:rsidDel="00D37B1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C0F5CE6" w14:textId="77777777" w:rsidR="007E7089" w:rsidRPr="00F43D01" w:rsidDel="00D37B1B" w:rsidRDefault="007E7089" w:rsidP="000101B3">
            <w:pPr>
              <w:pStyle w:val="TAH"/>
              <w:rPr>
                <w:del w:id="185" w:author="Patricia Bustos" w:date="2022-07-29T13:19:00Z"/>
              </w:rPr>
            </w:pPr>
            <w:del w:id="186" w:author="Patricia Bustos" w:date="2022-07-29T13:19:00Z">
              <w:r w:rsidRPr="00F43D01" w:rsidDel="00D37B1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46BA650" w14:textId="77777777" w:rsidR="007E7089" w:rsidRPr="00F43D01" w:rsidDel="00D37B1B" w:rsidRDefault="007E7089" w:rsidP="000101B3">
            <w:pPr>
              <w:pStyle w:val="TAH"/>
              <w:rPr>
                <w:del w:id="187" w:author="Patricia Bustos" w:date="2022-07-29T13:19:00Z"/>
              </w:rPr>
            </w:pPr>
            <w:del w:id="188" w:author="Patricia Bustos" w:date="2022-07-29T13:19:00Z">
              <w:r w:rsidRPr="00F43D01" w:rsidDel="00D37B1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0D84533" w14:textId="77777777" w:rsidR="007E7089" w:rsidRPr="00F43D01" w:rsidDel="00D37B1B" w:rsidRDefault="007E7089" w:rsidP="000101B3">
            <w:pPr>
              <w:pStyle w:val="TAH"/>
              <w:rPr>
                <w:del w:id="189" w:author="Patricia Bustos" w:date="2022-07-29T13:19:00Z"/>
              </w:rPr>
            </w:pPr>
            <w:del w:id="190" w:author="Patricia Bustos" w:date="2022-07-29T13:19:00Z">
              <w:r w:rsidRPr="00F43D01" w:rsidDel="00D37B1B">
                <w:delText>Condition</w:delText>
              </w:r>
            </w:del>
          </w:p>
        </w:tc>
      </w:tr>
      <w:tr w:rsidR="007E7089" w:rsidRPr="00F43D01" w:rsidDel="00D37B1B" w14:paraId="66DCD560" w14:textId="77777777" w:rsidTr="000101B3">
        <w:trPr>
          <w:del w:id="191"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56AD581F" w14:textId="77777777" w:rsidR="007E7089" w:rsidRPr="00F43D01" w:rsidDel="00D37B1B" w:rsidRDefault="007E7089" w:rsidP="000101B3">
            <w:pPr>
              <w:pStyle w:val="TAL"/>
              <w:rPr>
                <w:del w:id="192" w:author="Patricia Bustos" w:date="2022-07-29T13:19:00Z"/>
              </w:rPr>
            </w:pPr>
            <w:del w:id="193" w:author="Patricia Bustos" w:date="2022-07-29T13:19:00Z">
              <w:r w:rsidRPr="00F43D01" w:rsidDel="00D37B1B">
                <w:delText xml:space="preserve">ControlResourceSet ::= </w:delText>
              </w:r>
              <w:r w:rsidRPr="00F43D01" w:rsidDel="00D37B1B">
                <w:rPr>
                  <w:snapToGrid w:val="0"/>
                </w:rPr>
                <w:delText xml:space="preserve">SEQUENCE </w:delText>
              </w:r>
              <w:r w:rsidRPr="00F43D01" w:rsidDel="00D37B1B">
                <w:delText>{</w:delText>
              </w:r>
            </w:del>
          </w:p>
        </w:tc>
        <w:tc>
          <w:tcPr>
            <w:tcW w:w="2268" w:type="dxa"/>
            <w:tcBorders>
              <w:top w:val="single" w:sz="4" w:space="0" w:color="auto"/>
              <w:left w:val="single" w:sz="4" w:space="0" w:color="auto"/>
              <w:bottom w:val="single" w:sz="4" w:space="0" w:color="auto"/>
              <w:right w:val="single" w:sz="4" w:space="0" w:color="auto"/>
            </w:tcBorders>
          </w:tcPr>
          <w:p w14:paraId="531A7381" w14:textId="77777777" w:rsidR="007E7089" w:rsidRPr="00F43D01" w:rsidDel="00D37B1B" w:rsidRDefault="007E7089" w:rsidP="000101B3">
            <w:pPr>
              <w:pStyle w:val="TAL"/>
              <w:rPr>
                <w:del w:id="194"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38CDF853" w14:textId="77777777" w:rsidR="007E7089" w:rsidRPr="00F43D01" w:rsidDel="00D37B1B" w:rsidRDefault="007E7089" w:rsidP="000101B3">
            <w:pPr>
              <w:pStyle w:val="TAL"/>
              <w:rPr>
                <w:del w:id="195"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50BC6789" w14:textId="77777777" w:rsidR="007E7089" w:rsidRPr="00F43D01" w:rsidDel="00D37B1B" w:rsidRDefault="007E7089" w:rsidP="000101B3">
            <w:pPr>
              <w:pStyle w:val="TAL"/>
              <w:rPr>
                <w:del w:id="196" w:author="Patricia Bustos" w:date="2022-07-29T13:19:00Z"/>
              </w:rPr>
            </w:pPr>
          </w:p>
        </w:tc>
      </w:tr>
      <w:tr w:rsidR="007E7089" w:rsidRPr="00F43D01" w:rsidDel="00D37B1B" w14:paraId="02CC857C" w14:textId="77777777" w:rsidTr="000101B3">
        <w:trPr>
          <w:del w:id="197"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40F29F36" w14:textId="77777777" w:rsidR="007E7089" w:rsidRPr="00F43D01" w:rsidDel="00D37B1B" w:rsidRDefault="007E7089" w:rsidP="000101B3">
            <w:pPr>
              <w:pStyle w:val="TAL"/>
              <w:rPr>
                <w:del w:id="198" w:author="Patricia Bustos" w:date="2022-07-29T13:19:00Z"/>
              </w:rPr>
            </w:pPr>
            <w:del w:id="199" w:author="Patricia Bustos" w:date="2022-07-29T13:19:00Z">
              <w:r w:rsidRPr="00F43D01" w:rsidDel="00D37B1B">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6D2C491" w14:textId="77777777" w:rsidR="007E7089" w:rsidRPr="00F43D01" w:rsidDel="00D37B1B" w:rsidRDefault="007E7089" w:rsidP="000101B3">
            <w:pPr>
              <w:pStyle w:val="TAL"/>
              <w:rPr>
                <w:del w:id="200" w:author="Patricia Bustos" w:date="2022-07-29T13:19:00Z"/>
                <w:lang w:eastAsia="zh-CN"/>
              </w:rPr>
            </w:pPr>
            <w:del w:id="201" w:author="Patricia Bustos" w:date="2022-07-29T13:19:00Z">
              <w:r w:rsidRPr="00F43D01" w:rsidDel="00D37B1B">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4ECBC25F" w14:textId="77777777" w:rsidR="007E7089" w:rsidRPr="00F43D01" w:rsidDel="00D37B1B" w:rsidRDefault="007E7089" w:rsidP="000101B3">
            <w:pPr>
              <w:pStyle w:val="TAL"/>
              <w:rPr>
                <w:del w:id="202"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79EC8C3A" w14:textId="77777777" w:rsidR="007E7089" w:rsidRPr="00F43D01" w:rsidDel="00D37B1B" w:rsidRDefault="007E7089" w:rsidP="000101B3">
            <w:pPr>
              <w:pStyle w:val="TAL"/>
              <w:rPr>
                <w:del w:id="203" w:author="Patricia Bustos" w:date="2022-07-29T13:19:00Z"/>
              </w:rPr>
            </w:pPr>
          </w:p>
        </w:tc>
      </w:tr>
      <w:tr w:rsidR="007E7089" w:rsidRPr="00F43D01" w:rsidDel="00D37B1B" w14:paraId="41DB363C" w14:textId="77777777" w:rsidTr="000101B3">
        <w:trPr>
          <w:del w:id="20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B2995A0" w14:textId="77777777" w:rsidR="007E7089" w:rsidRPr="00F43D01" w:rsidDel="00D37B1B" w:rsidRDefault="007E7089" w:rsidP="000101B3">
            <w:pPr>
              <w:pStyle w:val="TAL"/>
              <w:rPr>
                <w:del w:id="205" w:author="Patricia Bustos" w:date="2022-07-29T13:19:00Z"/>
              </w:rPr>
            </w:pPr>
            <w:del w:id="206" w:author="Patricia Bustos" w:date="2022-07-29T13:19:00Z">
              <w:r w:rsidRPr="00F43D01" w:rsidDel="00D37B1B">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055E0215" w14:textId="77777777" w:rsidR="007E7089" w:rsidRPr="00F43D01" w:rsidDel="00D37B1B" w:rsidRDefault="007E7089" w:rsidP="000101B3">
            <w:pPr>
              <w:pStyle w:val="TAL"/>
              <w:rPr>
                <w:del w:id="207" w:author="Patricia Bustos" w:date="2022-07-29T13:19:00Z"/>
              </w:rPr>
            </w:pPr>
            <w:del w:id="208" w:author="Patricia Bustos" w:date="2022-07-29T13:19:00Z">
              <w:r w:rsidRPr="00F43D01" w:rsidDel="00D37B1B">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028299DA" w14:textId="77777777" w:rsidR="007E7089" w:rsidRPr="00F43D01" w:rsidDel="00D37B1B" w:rsidRDefault="007E7089" w:rsidP="000101B3">
            <w:pPr>
              <w:pStyle w:val="TAL"/>
              <w:rPr>
                <w:del w:id="209" w:author="Patricia Bustos" w:date="2022-07-29T13:19:00Z"/>
              </w:rPr>
            </w:pPr>
            <w:del w:id="210" w:author="Patricia Bustos" w:date="2022-07-29T13:19:00Z">
              <w:r w:rsidRPr="00F43D01" w:rsidDel="00D37B1B">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6754F8D7" w14:textId="77777777" w:rsidR="007E7089" w:rsidRPr="00F43D01" w:rsidDel="00D37B1B" w:rsidRDefault="007E7089" w:rsidP="000101B3">
            <w:pPr>
              <w:pStyle w:val="TAL"/>
              <w:rPr>
                <w:del w:id="211" w:author="Patricia Bustos" w:date="2022-07-29T13:19:00Z"/>
              </w:rPr>
            </w:pPr>
          </w:p>
        </w:tc>
      </w:tr>
      <w:tr w:rsidR="007E7089" w:rsidRPr="00F43D01" w:rsidDel="00D37B1B" w14:paraId="10F0A4FC" w14:textId="77777777" w:rsidTr="000101B3">
        <w:trPr>
          <w:del w:id="21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11BC7C62" w14:textId="77777777" w:rsidR="007E7089" w:rsidRPr="00F43D01" w:rsidDel="00D37B1B" w:rsidRDefault="007E7089" w:rsidP="000101B3">
            <w:pPr>
              <w:pStyle w:val="TAL"/>
              <w:rPr>
                <w:del w:id="213" w:author="Patricia Bustos" w:date="2022-07-29T13:19:00Z"/>
              </w:rPr>
            </w:pPr>
            <w:del w:id="214" w:author="Patricia Bustos" w:date="2022-07-29T13:19:00Z">
              <w:r w:rsidRPr="00F43D01" w:rsidDel="00D37B1B">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06FC7440" w14:textId="77777777" w:rsidR="007E7089" w:rsidRPr="00F43D01" w:rsidDel="00D37B1B" w:rsidRDefault="007E7089" w:rsidP="000101B3">
            <w:pPr>
              <w:pStyle w:val="TAL"/>
              <w:rPr>
                <w:del w:id="215" w:author="Patricia Bustos" w:date="2022-07-29T13:19:00Z"/>
                <w:lang w:eastAsia="zh-CN"/>
              </w:rPr>
            </w:pPr>
            <w:del w:id="216" w:author="Patricia Bustos" w:date="2022-07-29T13:19:00Z">
              <w:r w:rsidRPr="00F43D01" w:rsidDel="00D37B1B">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1E047B04" w14:textId="77777777" w:rsidR="007E7089" w:rsidRPr="00F43D01" w:rsidDel="00D37B1B" w:rsidRDefault="007E7089" w:rsidP="000101B3">
            <w:pPr>
              <w:pStyle w:val="TAL"/>
              <w:rPr>
                <w:del w:id="217" w:author="Patricia Bustos" w:date="2022-07-29T13:19:00Z"/>
              </w:rPr>
            </w:pPr>
            <w:del w:id="218" w:author="Patricia Bustos" w:date="2022-07-29T13:19:00Z">
              <w:r w:rsidRPr="00F43D01" w:rsidDel="00D37B1B">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2CF01209" w14:textId="77777777" w:rsidR="007E7089" w:rsidRPr="00F43D01" w:rsidDel="00D37B1B" w:rsidRDefault="007E7089" w:rsidP="000101B3">
            <w:pPr>
              <w:pStyle w:val="TAL"/>
              <w:rPr>
                <w:del w:id="219" w:author="Patricia Bustos" w:date="2022-07-29T13:19:00Z"/>
              </w:rPr>
            </w:pPr>
          </w:p>
        </w:tc>
      </w:tr>
      <w:tr w:rsidR="007E7089" w:rsidRPr="00F43D01" w:rsidDel="00D37B1B" w14:paraId="59C9D9F1" w14:textId="77777777" w:rsidTr="000101B3">
        <w:trPr>
          <w:del w:id="220"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AF6167C" w14:textId="77777777" w:rsidR="007E7089" w:rsidRPr="00F43D01" w:rsidDel="00D37B1B" w:rsidRDefault="007E7089" w:rsidP="000101B3">
            <w:pPr>
              <w:pStyle w:val="TAL"/>
              <w:rPr>
                <w:del w:id="221" w:author="Patricia Bustos" w:date="2022-07-29T13:19:00Z"/>
              </w:rPr>
            </w:pPr>
            <w:del w:id="222" w:author="Patricia Bustos" w:date="2022-07-29T13:19:00Z">
              <w:r w:rsidRPr="00F43D01" w:rsidDel="00D37B1B">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4DC98310" w14:textId="77777777" w:rsidR="007E7089" w:rsidRPr="00F43D01" w:rsidDel="00D37B1B" w:rsidRDefault="007E7089" w:rsidP="000101B3">
            <w:pPr>
              <w:pStyle w:val="TAL"/>
              <w:rPr>
                <w:del w:id="223"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46B5EBEE" w14:textId="77777777" w:rsidR="007E7089" w:rsidRPr="00F43D01" w:rsidDel="00D37B1B" w:rsidRDefault="007E7089" w:rsidP="000101B3">
            <w:pPr>
              <w:pStyle w:val="TAL"/>
              <w:rPr>
                <w:del w:id="224"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4C28F19C" w14:textId="77777777" w:rsidR="007E7089" w:rsidRPr="00F43D01" w:rsidDel="00D37B1B" w:rsidRDefault="007E7089" w:rsidP="000101B3">
            <w:pPr>
              <w:pStyle w:val="TAL"/>
              <w:rPr>
                <w:del w:id="225" w:author="Patricia Bustos" w:date="2022-07-29T13:19:00Z"/>
              </w:rPr>
            </w:pPr>
          </w:p>
        </w:tc>
      </w:tr>
      <w:tr w:rsidR="007E7089" w:rsidRPr="00F43D01" w:rsidDel="00D37B1B" w14:paraId="1BFC2858" w14:textId="77777777" w:rsidTr="000101B3">
        <w:trPr>
          <w:del w:id="226"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2FBADE73" w14:textId="77777777" w:rsidR="007E7089" w:rsidRPr="00F43D01" w:rsidDel="00D37B1B" w:rsidRDefault="007E7089" w:rsidP="000101B3">
            <w:pPr>
              <w:pStyle w:val="TAL"/>
              <w:rPr>
                <w:del w:id="227" w:author="Patricia Bustos" w:date="2022-07-29T13:19:00Z"/>
              </w:rPr>
            </w:pPr>
            <w:del w:id="228" w:author="Patricia Bustos" w:date="2022-07-29T13:19:00Z">
              <w:r w:rsidRPr="00F43D01" w:rsidDel="00D37B1B">
                <w:delText xml:space="preserve">    Interleaved </w:delText>
              </w:r>
              <w:r w:rsidRPr="00F43D01" w:rsidDel="00D37B1B">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2EF4AAD5" w14:textId="77777777" w:rsidR="007E7089" w:rsidRPr="00F43D01" w:rsidDel="00D37B1B" w:rsidRDefault="007E7089" w:rsidP="000101B3">
            <w:pPr>
              <w:rPr>
                <w:del w:id="229"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7B4A8B09" w14:textId="77777777" w:rsidR="007E7089" w:rsidRPr="00F43D01" w:rsidDel="00D37B1B" w:rsidRDefault="007E7089" w:rsidP="000101B3">
            <w:pPr>
              <w:pStyle w:val="TAL"/>
              <w:rPr>
                <w:del w:id="230"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75C4DA6B" w14:textId="77777777" w:rsidR="007E7089" w:rsidRPr="00F43D01" w:rsidDel="00D37B1B" w:rsidRDefault="007E7089" w:rsidP="000101B3">
            <w:pPr>
              <w:pStyle w:val="TAL"/>
              <w:rPr>
                <w:del w:id="231" w:author="Patricia Bustos" w:date="2022-07-29T13:19:00Z"/>
              </w:rPr>
            </w:pPr>
          </w:p>
        </w:tc>
      </w:tr>
      <w:tr w:rsidR="007E7089" w:rsidRPr="00F43D01" w:rsidDel="00D37B1B" w14:paraId="4DEE1A5A" w14:textId="77777777" w:rsidTr="000101B3">
        <w:trPr>
          <w:del w:id="23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33A479FB" w14:textId="77777777" w:rsidR="007E7089" w:rsidRPr="00F43D01" w:rsidDel="00D37B1B" w:rsidRDefault="007E7089" w:rsidP="000101B3">
            <w:pPr>
              <w:pStyle w:val="TAL"/>
              <w:rPr>
                <w:del w:id="233" w:author="Patricia Bustos" w:date="2022-07-29T13:19:00Z"/>
              </w:rPr>
            </w:pPr>
            <w:del w:id="234" w:author="Patricia Bustos" w:date="2022-07-29T13:19:00Z">
              <w:r w:rsidRPr="00F43D01" w:rsidDel="00D37B1B">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47E86CFF" w14:textId="77777777" w:rsidR="007E7089" w:rsidRPr="00F43D01" w:rsidDel="00D37B1B" w:rsidRDefault="007E7089" w:rsidP="000101B3">
            <w:pPr>
              <w:pStyle w:val="TAL"/>
              <w:rPr>
                <w:del w:id="235" w:author="Patricia Bustos" w:date="2022-07-29T13:19:00Z"/>
              </w:rPr>
            </w:pPr>
            <w:del w:id="236" w:author="Patricia Bustos" w:date="2022-07-29T13:19:00Z">
              <w:r w:rsidRPr="00F43D01" w:rsidDel="00D37B1B">
                <w:delText>n2</w:delText>
              </w:r>
            </w:del>
          </w:p>
        </w:tc>
        <w:tc>
          <w:tcPr>
            <w:tcW w:w="1701" w:type="dxa"/>
            <w:tcBorders>
              <w:top w:val="single" w:sz="4" w:space="0" w:color="auto"/>
              <w:left w:val="single" w:sz="4" w:space="0" w:color="auto"/>
              <w:bottom w:val="single" w:sz="4" w:space="0" w:color="auto"/>
              <w:right w:val="single" w:sz="4" w:space="0" w:color="auto"/>
            </w:tcBorders>
          </w:tcPr>
          <w:p w14:paraId="3AAA522C" w14:textId="77777777" w:rsidR="007E7089" w:rsidRPr="00F43D01" w:rsidDel="00D37B1B" w:rsidRDefault="007E7089" w:rsidP="000101B3">
            <w:pPr>
              <w:pStyle w:val="TAL"/>
              <w:rPr>
                <w:del w:id="237"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hideMark/>
          </w:tcPr>
          <w:p w14:paraId="331F2C2A" w14:textId="77777777" w:rsidR="007E7089" w:rsidRPr="00F43D01" w:rsidDel="00D37B1B" w:rsidRDefault="007E7089" w:rsidP="000101B3">
            <w:pPr>
              <w:rPr>
                <w:del w:id="238" w:author="Patricia Bustos" w:date="2022-07-29T13:19:00Z"/>
              </w:rPr>
            </w:pPr>
          </w:p>
        </w:tc>
      </w:tr>
      <w:tr w:rsidR="007E7089" w:rsidRPr="00F43D01" w:rsidDel="00D37B1B" w14:paraId="47296F92" w14:textId="77777777" w:rsidTr="000101B3">
        <w:trPr>
          <w:del w:id="239"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4275D965" w14:textId="77777777" w:rsidR="007E7089" w:rsidRPr="00F43D01" w:rsidDel="00D37B1B" w:rsidRDefault="007E7089" w:rsidP="000101B3">
            <w:pPr>
              <w:pStyle w:val="TAL"/>
              <w:rPr>
                <w:del w:id="240" w:author="Patricia Bustos" w:date="2022-07-29T13:19:00Z"/>
              </w:rPr>
            </w:pPr>
            <w:del w:id="241" w:author="Patricia Bustos" w:date="2022-07-29T13:19:00Z">
              <w:r w:rsidRPr="00F43D01" w:rsidDel="00D37B1B">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3E21C458" w14:textId="77777777" w:rsidR="007E7089" w:rsidRPr="00F43D01" w:rsidDel="00D37B1B" w:rsidRDefault="007E7089" w:rsidP="000101B3">
            <w:pPr>
              <w:pStyle w:val="TAL"/>
              <w:rPr>
                <w:del w:id="242" w:author="Patricia Bustos" w:date="2022-07-29T13:19:00Z"/>
              </w:rPr>
            </w:pPr>
            <w:del w:id="243" w:author="Patricia Bustos" w:date="2022-07-29T13:19:00Z">
              <w:r w:rsidRPr="00F43D01" w:rsidDel="00D37B1B">
                <w:delText>n3</w:delText>
              </w:r>
            </w:del>
          </w:p>
        </w:tc>
        <w:tc>
          <w:tcPr>
            <w:tcW w:w="1701" w:type="dxa"/>
            <w:tcBorders>
              <w:top w:val="single" w:sz="4" w:space="0" w:color="auto"/>
              <w:left w:val="single" w:sz="4" w:space="0" w:color="auto"/>
              <w:bottom w:val="single" w:sz="4" w:space="0" w:color="auto"/>
              <w:right w:val="single" w:sz="4" w:space="0" w:color="auto"/>
            </w:tcBorders>
          </w:tcPr>
          <w:p w14:paraId="307636D7" w14:textId="77777777" w:rsidR="007E7089" w:rsidRPr="00F43D01" w:rsidDel="00D37B1B" w:rsidRDefault="007E7089" w:rsidP="000101B3">
            <w:pPr>
              <w:pStyle w:val="TAL"/>
              <w:rPr>
                <w:del w:id="244"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hideMark/>
          </w:tcPr>
          <w:p w14:paraId="4222ABE6" w14:textId="77777777" w:rsidR="007E7089" w:rsidRPr="00F43D01" w:rsidDel="00D37B1B" w:rsidRDefault="007E7089" w:rsidP="000101B3">
            <w:pPr>
              <w:rPr>
                <w:del w:id="245" w:author="Patricia Bustos" w:date="2022-07-29T13:19:00Z"/>
              </w:rPr>
            </w:pPr>
          </w:p>
        </w:tc>
      </w:tr>
      <w:tr w:rsidR="007E7089" w:rsidRPr="00F43D01" w:rsidDel="00D37B1B" w14:paraId="1A844E8A" w14:textId="77777777" w:rsidTr="000101B3">
        <w:trPr>
          <w:del w:id="246"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1BAA05CA" w14:textId="77777777" w:rsidR="007E7089" w:rsidRPr="00F43D01" w:rsidDel="00D37B1B" w:rsidRDefault="007E7089" w:rsidP="000101B3">
            <w:pPr>
              <w:pStyle w:val="TAL"/>
              <w:rPr>
                <w:del w:id="247" w:author="Patricia Bustos" w:date="2022-07-29T13:19:00Z"/>
              </w:rPr>
            </w:pPr>
            <w:del w:id="248" w:author="Patricia Bustos" w:date="2022-07-29T13:19:00Z">
              <w:r w:rsidRPr="00F43D01" w:rsidDel="00D37B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4ACD060" w14:textId="77777777" w:rsidR="007E7089" w:rsidRPr="00F43D01" w:rsidDel="00D37B1B" w:rsidRDefault="007E7089" w:rsidP="000101B3">
            <w:pPr>
              <w:pStyle w:val="TAL"/>
              <w:rPr>
                <w:del w:id="249"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54C2E357" w14:textId="77777777" w:rsidR="007E7089" w:rsidRPr="00F43D01" w:rsidDel="00D37B1B" w:rsidRDefault="007E7089" w:rsidP="000101B3">
            <w:pPr>
              <w:pStyle w:val="TAL"/>
              <w:rPr>
                <w:del w:id="250"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53987318" w14:textId="77777777" w:rsidR="007E7089" w:rsidRPr="00F43D01" w:rsidDel="00D37B1B" w:rsidRDefault="007E7089" w:rsidP="000101B3">
            <w:pPr>
              <w:pStyle w:val="TAL"/>
              <w:rPr>
                <w:del w:id="251" w:author="Patricia Bustos" w:date="2022-07-29T13:19:00Z"/>
              </w:rPr>
            </w:pPr>
          </w:p>
        </w:tc>
      </w:tr>
      <w:tr w:rsidR="007E7089" w:rsidRPr="00F43D01" w:rsidDel="00D37B1B" w14:paraId="22157032" w14:textId="77777777" w:rsidTr="000101B3">
        <w:trPr>
          <w:del w:id="25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60C5D068" w14:textId="77777777" w:rsidR="007E7089" w:rsidRPr="00F43D01" w:rsidDel="00D37B1B" w:rsidRDefault="007E7089" w:rsidP="000101B3">
            <w:pPr>
              <w:rPr>
                <w:del w:id="253" w:author="Patricia Bustos" w:date="2022-07-29T13:19:00Z"/>
              </w:rPr>
            </w:pPr>
            <w:del w:id="254" w:author="Patricia Bustos" w:date="2022-07-29T13:19:00Z">
              <w:r w:rsidRPr="00F43D01" w:rsidDel="00D37B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FD9228A" w14:textId="77777777" w:rsidR="007E7089" w:rsidRPr="00F43D01" w:rsidDel="00D37B1B" w:rsidRDefault="007E7089" w:rsidP="000101B3">
            <w:pPr>
              <w:rPr>
                <w:del w:id="255"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680ECC2A" w14:textId="77777777" w:rsidR="007E7089" w:rsidRPr="00F43D01" w:rsidDel="00D37B1B" w:rsidRDefault="007E7089" w:rsidP="000101B3">
            <w:pPr>
              <w:rPr>
                <w:del w:id="256"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1ABB64C4" w14:textId="77777777" w:rsidR="007E7089" w:rsidRPr="00F43D01" w:rsidDel="00D37B1B" w:rsidRDefault="007E7089" w:rsidP="000101B3">
            <w:pPr>
              <w:rPr>
                <w:del w:id="257" w:author="Patricia Bustos" w:date="2022-07-29T13:19:00Z"/>
              </w:rPr>
            </w:pPr>
          </w:p>
        </w:tc>
      </w:tr>
      <w:tr w:rsidR="007E7089" w:rsidRPr="00F43D01" w:rsidDel="00D37B1B" w14:paraId="0592FD36" w14:textId="77777777" w:rsidTr="000101B3">
        <w:trPr>
          <w:del w:id="258" w:author="Patricia Bustos" w:date="2022-07-29T13:19:00Z"/>
        </w:trPr>
        <w:tc>
          <w:tcPr>
            <w:tcW w:w="4536" w:type="dxa"/>
            <w:tcBorders>
              <w:top w:val="nil"/>
              <w:left w:val="single" w:sz="4" w:space="0" w:color="auto"/>
              <w:bottom w:val="nil"/>
              <w:right w:val="single" w:sz="4" w:space="0" w:color="auto"/>
            </w:tcBorders>
            <w:hideMark/>
          </w:tcPr>
          <w:p w14:paraId="2B7E0276" w14:textId="77777777" w:rsidR="007E7089" w:rsidRPr="00F43D01" w:rsidDel="00D37B1B" w:rsidRDefault="007E7089" w:rsidP="000101B3">
            <w:pPr>
              <w:pStyle w:val="TAL"/>
              <w:rPr>
                <w:del w:id="259" w:author="Patricia Bustos" w:date="2022-07-29T13:19:00Z"/>
              </w:rPr>
            </w:pPr>
            <w:del w:id="260" w:author="Patricia Bustos" w:date="2022-07-29T13:19:00Z">
              <w:r w:rsidRPr="00F43D01" w:rsidDel="00D37B1B">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1C31299C" w14:textId="77777777" w:rsidR="007E7089" w:rsidRPr="00F43D01" w:rsidDel="00D37B1B" w:rsidRDefault="007E7089" w:rsidP="000101B3">
            <w:pPr>
              <w:pStyle w:val="TAL"/>
              <w:rPr>
                <w:del w:id="261" w:author="Patricia Bustos" w:date="2022-07-29T13:19:00Z"/>
                <w:lang w:eastAsia="zh-CN"/>
              </w:rPr>
            </w:pPr>
            <w:del w:id="262" w:author="Patricia Bustos" w:date="2022-07-29T13:19:00Z">
              <w:r w:rsidRPr="00F43D01" w:rsidDel="00D37B1B">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515F6C0" w14:textId="77777777" w:rsidR="007E7089" w:rsidRPr="00F43D01" w:rsidDel="00D37B1B" w:rsidRDefault="007E7089" w:rsidP="000101B3">
            <w:pPr>
              <w:pStyle w:val="TAL"/>
              <w:rPr>
                <w:del w:id="263" w:author="Patricia Bustos" w:date="2022-07-29T13:19:00Z"/>
                <w:lang w:eastAsia="zh-CN"/>
              </w:rPr>
            </w:pPr>
            <w:del w:id="264" w:author="Patricia Bustos" w:date="2022-07-29T13:19:00Z">
              <w:r w:rsidRPr="00F43D01" w:rsidDel="00D37B1B">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56A7FC9D" w14:textId="77777777" w:rsidR="007E7089" w:rsidRPr="00F43D01" w:rsidDel="00D37B1B" w:rsidRDefault="007E7089" w:rsidP="000101B3">
            <w:pPr>
              <w:pStyle w:val="TAL"/>
              <w:rPr>
                <w:del w:id="265" w:author="Patricia Bustos" w:date="2022-07-29T13:19:00Z"/>
              </w:rPr>
            </w:pPr>
          </w:p>
        </w:tc>
      </w:tr>
      <w:tr w:rsidR="007E7089" w:rsidRPr="00F43D01" w:rsidDel="00D37B1B" w14:paraId="61F123DF" w14:textId="77777777" w:rsidTr="000101B3">
        <w:trPr>
          <w:del w:id="266"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308C2DA" w14:textId="77777777" w:rsidR="007E7089" w:rsidRPr="00F43D01" w:rsidDel="00D37B1B" w:rsidRDefault="007E7089" w:rsidP="000101B3">
            <w:pPr>
              <w:pStyle w:val="TAL"/>
              <w:rPr>
                <w:del w:id="267" w:author="Patricia Bustos" w:date="2022-07-29T13:19:00Z"/>
              </w:rPr>
            </w:pPr>
            <w:del w:id="268" w:author="Patricia Bustos" w:date="2022-07-29T13:19:00Z">
              <w:r w:rsidRPr="00F43D01" w:rsidDel="00D37B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22814EA" w14:textId="77777777" w:rsidR="007E7089" w:rsidRPr="00F43D01" w:rsidDel="00D37B1B" w:rsidRDefault="007E7089" w:rsidP="000101B3">
            <w:pPr>
              <w:pStyle w:val="TAL"/>
              <w:rPr>
                <w:del w:id="269"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46B72841" w14:textId="77777777" w:rsidR="007E7089" w:rsidRPr="00F43D01" w:rsidDel="00D37B1B" w:rsidRDefault="007E7089" w:rsidP="000101B3">
            <w:pPr>
              <w:pStyle w:val="TAL"/>
              <w:rPr>
                <w:del w:id="270"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7B9017E2" w14:textId="77777777" w:rsidR="007E7089" w:rsidRPr="00F43D01" w:rsidDel="00D37B1B" w:rsidRDefault="007E7089" w:rsidP="000101B3">
            <w:pPr>
              <w:pStyle w:val="TAL"/>
              <w:rPr>
                <w:del w:id="271" w:author="Patricia Bustos" w:date="2022-07-29T13:19:00Z"/>
              </w:rPr>
            </w:pPr>
          </w:p>
        </w:tc>
      </w:tr>
      <w:tr w:rsidR="007E7089" w:rsidRPr="00F43D01" w:rsidDel="00D37B1B" w14:paraId="15296258" w14:textId="77777777" w:rsidTr="000101B3">
        <w:trPr>
          <w:del w:id="27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AFA1C11" w14:textId="77777777" w:rsidR="007E7089" w:rsidRPr="00F43D01" w:rsidDel="00D37B1B" w:rsidRDefault="007E7089" w:rsidP="000101B3">
            <w:pPr>
              <w:pStyle w:val="TAL"/>
              <w:rPr>
                <w:del w:id="273" w:author="Patricia Bustos" w:date="2022-07-29T13:19:00Z"/>
              </w:rPr>
            </w:pPr>
            <w:del w:id="274" w:author="Patricia Bustos" w:date="2022-07-29T13:19:00Z">
              <w:r w:rsidRPr="00F43D01" w:rsidDel="00D37B1B">
                <w:delText>}</w:delText>
              </w:r>
            </w:del>
          </w:p>
        </w:tc>
        <w:tc>
          <w:tcPr>
            <w:tcW w:w="2268" w:type="dxa"/>
            <w:tcBorders>
              <w:top w:val="single" w:sz="4" w:space="0" w:color="auto"/>
              <w:left w:val="single" w:sz="4" w:space="0" w:color="auto"/>
              <w:bottom w:val="single" w:sz="4" w:space="0" w:color="auto"/>
              <w:right w:val="single" w:sz="4" w:space="0" w:color="auto"/>
            </w:tcBorders>
          </w:tcPr>
          <w:p w14:paraId="6813B441" w14:textId="77777777" w:rsidR="007E7089" w:rsidRPr="00F43D01" w:rsidDel="00D37B1B" w:rsidRDefault="007E7089" w:rsidP="000101B3">
            <w:pPr>
              <w:pStyle w:val="TAL"/>
              <w:rPr>
                <w:del w:id="275"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56F71A06" w14:textId="77777777" w:rsidR="007E7089" w:rsidRPr="00F43D01" w:rsidDel="00D37B1B" w:rsidRDefault="007E7089" w:rsidP="000101B3">
            <w:pPr>
              <w:pStyle w:val="TAL"/>
              <w:rPr>
                <w:del w:id="276"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60AE2E0C" w14:textId="77777777" w:rsidR="007E7089" w:rsidRPr="00F43D01" w:rsidDel="00D37B1B" w:rsidRDefault="007E7089" w:rsidP="000101B3">
            <w:pPr>
              <w:pStyle w:val="TAL"/>
              <w:rPr>
                <w:del w:id="277" w:author="Patricia Bustos" w:date="2022-07-29T13:19:00Z"/>
              </w:rPr>
            </w:pPr>
          </w:p>
        </w:tc>
      </w:tr>
    </w:tbl>
    <w:p w14:paraId="6FAE9798" w14:textId="77777777" w:rsidR="007E7089" w:rsidRDefault="007E7089" w:rsidP="007E7089">
      <w:pPr>
        <w:rPr>
          <w:ins w:id="278" w:author="Patricia Bustos" w:date="2022-07-29T13:19:00Z"/>
        </w:rPr>
      </w:pPr>
    </w:p>
    <w:p w14:paraId="17FA82F4" w14:textId="77777777" w:rsidR="007E7089" w:rsidRPr="00F43D01" w:rsidRDefault="007E7089" w:rsidP="007E7089">
      <w:pPr>
        <w:pStyle w:val="TH"/>
        <w:rPr>
          <w:ins w:id="279" w:author="Patricia Bustos" w:date="2022-07-29T13:19:00Z"/>
          <w:lang w:eastAsia="zh-CN"/>
        </w:rPr>
      </w:pPr>
      <w:ins w:id="280" w:author="Patricia Bustos" w:date="2022-07-29T13:19:00Z">
        <w:r w:rsidRPr="00F43D01">
          <w:lastRenderedPageBreak/>
          <w:t>Table 5.3.2.1.3.4.3.1-</w:t>
        </w:r>
        <w:r w:rsidRPr="00F43D01">
          <w:rPr>
            <w:lang w:eastAsia="zh-CN"/>
          </w:rPr>
          <w:t>5</w:t>
        </w:r>
        <w:r w:rsidRPr="00F43D01">
          <w:t>: PDCCH-ControlResourceSet</w:t>
        </w:r>
        <w:r w:rsidRPr="00F43D01">
          <w:rPr>
            <w:lang w:eastAsia="zh-CN"/>
          </w:rPr>
          <w:t>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1298F577" w14:textId="77777777" w:rsidTr="000101B3">
        <w:trPr>
          <w:ins w:id="281" w:author="Patricia Bustos" w:date="2022-07-29T13:19:00Z"/>
        </w:trPr>
        <w:tc>
          <w:tcPr>
            <w:tcW w:w="9750" w:type="dxa"/>
            <w:gridSpan w:val="4"/>
            <w:tcBorders>
              <w:top w:val="single" w:sz="4" w:space="0" w:color="auto"/>
              <w:left w:val="single" w:sz="4" w:space="0" w:color="auto"/>
              <w:bottom w:val="single" w:sz="4" w:space="0" w:color="auto"/>
              <w:right w:val="single" w:sz="4" w:space="0" w:color="auto"/>
            </w:tcBorders>
            <w:hideMark/>
          </w:tcPr>
          <w:p w14:paraId="007E914D" w14:textId="77777777" w:rsidR="007E7089" w:rsidRPr="00F43D01" w:rsidRDefault="007E7089" w:rsidP="000101B3">
            <w:pPr>
              <w:pStyle w:val="TAH"/>
              <w:rPr>
                <w:ins w:id="282" w:author="Patricia Bustos" w:date="2022-07-29T13:19:00Z"/>
              </w:rPr>
            </w:pPr>
            <w:ins w:id="283" w:author="Patricia Bustos" w:date="2022-07-29T13:19:00Z">
              <w:r w:rsidRPr="00F43D01">
                <w:t>Derivation Path: TS 38.508-1 [6], Table</w:t>
              </w:r>
              <w:r w:rsidRPr="00F43D01">
                <w:rPr>
                  <w:lang w:eastAsia="zh-CN"/>
                </w:rPr>
                <w:t xml:space="preserve"> </w:t>
              </w:r>
              <w:r w:rsidRPr="00F43D01">
                <w:t>5.4.2.0-6</w:t>
              </w:r>
            </w:ins>
          </w:p>
        </w:tc>
      </w:tr>
      <w:tr w:rsidR="007E7089" w:rsidRPr="00F43D01" w14:paraId="3B3F67C7" w14:textId="77777777" w:rsidTr="000101B3">
        <w:trPr>
          <w:ins w:id="28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110D9C71" w14:textId="77777777" w:rsidR="007E7089" w:rsidRPr="00F43D01" w:rsidRDefault="007E7089" w:rsidP="000101B3">
            <w:pPr>
              <w:pStyle w:val="TAH"/>
              <w:rPr>
                <w:ins w:id="285" w:author="Patricia Bustos" w:date="2022-07-29T13:19:00Z"/>
              </w:rPr>
            </w:pPr>
            <w:ins w:id="286" w:author="Patricia Bustos" w:date="2022-07-29T13:19: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376198" w14:textId="77777777" w:rsidR="007E7089" w:rsidRPr="00F43D01" w:rsidRDefault="007E7089" w:rsidP="000101B3">
            <w:pPr>
              <w:pStyle w:val="TAH"/>
              <w:rPr>
                <w:ins w:id="287" w:author="Patricia Bustos" w:date="2022-07-29T13:19:00Z"/>
              </w:rPr>
            </w:pPr>
            <w:ins w:id="288" w:author="Patricia Bustos" w:date="2022-07-29T13:19: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1A7F1CD" w14:textId="77777777" w:rsidR="007E7089" w:rsidRPr="00F43D01" w:rsidRDefault="007E7089" w:rsidP="000101B3">
            <w:pPr>
              <w:pStyle w:val="TAH"/>
              <w:rPr>
                <w:ins w:id="289" w:author="Patricia Bustos" w:date="2022-07-29T13:19:00Z"/>
              </w:rPr>
            </w:pPr>
            <w:ins w:id="290" w:author="Patricia Bustos" w:date="2022-07-29T13:19: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12F42516" w14:textId="77777777" w:rsidR="007E7089" w:rsidRPr="00F43D01" w:rsidRDefault="007E7089" w:rsidP="000101B3">
            <w:pPr>
              <w:pStyle w:val="TAH"/>
              <w:rPr>
                <w:ins w:id="291" w:author="Patricia Bustos" w:date="2022-07-29T13:19:00Z"/>
              </w:rPr>
            </w:pPr>
            <w:ins w:id="292" w:author="Patricia Bustos" w:date="2022-07-29T13:19:00Z">
              <w:r w:rsidRPr="00F43D01">
                <w:t>Condition</w:t>
              </w:r>
            </w:ins>
          </w:p>
        </w:tc>
      </w:tr>
      <w:tr w:rsidR="007E7089" w:rsidRPr="00F43D01" w14:paraId="68E8E2F3" w14:textId="77777777" w:rsidTr="000101B3">
        <w:trPr>
          <w:ins w:id="293"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0A7D0C45" w14:textId="77777777" w:rsidR="007E7089" w:rsidRPr="00F43D01" w:rsidRDefault="007E7089" w:rsidP="000101B3">
            <w:pPr>
              <w:pStyle w:val="TAL"/>
              <w:rPr>
                <w:ins w:id="294" w:author="Patricia Bustos" w:date="2022-07-29T13:19:00Z"/>
              </w:rPr>
            </w:pPr>
            <w:ins w:id="295" w:author="Patricia Bustos" w:date="2022-07-29T13:19:00Z">
              <w:r w:rsidRPr="00F43D01">
                <w:t xml:space="preserve">ControlResourceSet ::= </w:t>
              </w:r>
              <w:r w:rsidRPr="00F43D01">
                <w:rPr>
                  <w:snapToGrid w:val="0"/>
                </w:rPr>
                <w:t xml:space="preserve">SEQUENCE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7A4C77C6" w14:textId="77777777" w:rsidR="007E7089" w:rsidRPr="00F43D01" w:rsidRDefault="007E7089" w:rsidP="000101B3">
            <w:pPr>
              <w:pStyle w:val="TAL"/>
              <w:rPr>
                <w:ins w:id="296"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629BD66C" w14:textId="77777777" w:rsidR="007E7089" w:rsidRPr="00F43D01" w:rsidRDefault="007E7089" w:rsidP="000101B3">
            <w:pPr>
              <w:pStyle w:val="TAL"/>
              <w:rPr>
                <w:ins w:id="297"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0F7DD1DE" w14:textId="77777777" w:rsidR="007E7089" w:rsidRPr="00F43D01" w:rsidRDefault="007E7089" w:rsidP="000101B3">
            <w:pPr>
              <w:pStyle w:val="TAL"/>
              <w:rPr>
                <w:ins w:id="298" w:author="Patricia Bustos" w:date="2022-07-29T13:19:00Z"/>
              </w:rPr>
            </w:pPr>
          </w:p>
        </w:tc>
      </w:tr>
      <w:tr w:rsidR="007E7089" w:rsidRPr="00F43D01" w14:paraId="2D65FF58" w14:textId="77777777" w:rsidTr="000101B3">
        <w:trPr>
          <w:ins w:id="299"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4957720C" w14:textId="77777777" w:rsidR="007E7089" w:rsidRPr="00F43D01" w:rsidRDefault="007E7089" w:rsidP="000101B3">
            <w:pPr>
              <w:pStyle w:val="TAL"/>
              <w:rPr>
                <w:ins w:id="300" w:author="Patricia Bustos" w:date="2022-07-29T13:19:00Z"/>
              </w:rPr>
            </w:pPr>
            <w:ins w:id="301" w:author="Patricia Bustos" w:date="2022-07-29T13:19:00Z">
              <w:r w:rsidRPr="00F43D01">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3ABF142C" w14:textId="77777777" w:rsidR="007E7089" w:rsidRPr="00F43D01" w:rsidRDefault="007E7089" w:rsidP="000101B3">
            <w:pPr>
              <w:pStyle w:val="TAL"/>
              <w:rPr>
                <w:ins w:id="302" w:author="Patricia Bustos" w:date="2022-07-29T13:19:00Z"/>
                <w:lang w:eastAsia="zh-CN"/>
              </w:rPr>
            </w:pPr>
            <w:ins w:id="303" w:author="Patricia Bustos" w:date="2022-07-29T13:19:00Z">
              <w:r w:rsidRPr="00F43D01">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F759F58" w14:textId="77777777" w:rsidR="007E7089" w:rsidRPr="00F43D01" w:rsidRDefault="007E7089" w:rsidP="000101B3">
            <w:pPr>
              <w:pStyle w:val="TAL"/>
              <w:rPr>
                <w:ins w:id="304"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6E6ED81F" w14:textId="77777777" w:rsidR="007E7089" w:rsidRPr="00F43D01" w:rsidRDefault="007E7089" w:rsidP="000101B3">
            <w:pPr>
              <w:pStyle w:val="TAL"/>
              <w:rPr>
                <w:ins w:id="305" w:author="Patricia Bustos" w:date="2022-07-29T13:19:00Z"/>
              </w:rPr>
            </w:pPr>
          </w:p>
        </w:tc>
      </w:tr>
      <w:tr w:rsidR="007E7089" w:rsidRPr="00F43D01" w14:paraId="76767E27" w14:textId="77777777" w:rsidTr="000101B3">
        <w:trPr>
          <w:ins w:id="306"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3D01A3F7" w14:textId="77777777" w:rsidR="007E7089" w:rsidRPr="00F43D01" w:rsidRDefault="007E7089" w:rsidP="000101B3">
            <w:pPr>
              <w:pStyle w:val="TAL"/>
              <w:rPr>
                <w:ins w:id="307" w:author="Patricia Bustos" w:date="2022-07-29T13:19:00Z"/>
              </w:rPr>
            </w:pPr>
            <w:ins w:id="308" w:author="Patricia Bustos" w:date="2022-07-29T13:19:00Z">
              <w:r w:rsidRPr="00F43D01">
                <w:t xml:space="preserve">  frequencyDomainResources</w:t>
              </w:r>
            </w:ins>
          </w:p>
        </w:tc>
        <w:tc>
          <w:tcPr>
            <w:tcW w:w="2268" w:type="dxa"/>
            <w:tcBorders>
              <w:top w:val="single" w:sz="4" w:space="0" w:color="auto"/>
              <w:left w:val="single" w:sz="4" w:space="0" w:color="auto"/>
              <w:bottom w:val="single" w:sz="4" w:space="0" w:color="auto"/>
              <w:right w:val="single" w:sz="4" w:space="0" w:color="auto"/>
            </w:tcBorders>
            <w:hideMark/>
          </w:tcPr>
          <w:p w14:paraId="02FC2223" w14:textId="77777777" w:rsidR="007E7089" w:rsidRPr="00F43D01" w:rsidRDefault="007E7089" w:rsidP="000101B3">
            <w:pPr>
              <w:pStyle w:val="TAL"/>
              <w:rPr>
                <w:ins w:id="309" w:author="Patricia Bustos" w:date="2022-07-29T13:19:00Z"/>
              </w:rPr>
            </w:pPr>
            <w:ins w:id="310" w:author="Patricia Bustos" w:date="2022-07-29T13:19:00Z">
              <w:r w:rsidRPr="00F43D01">
                <w:t>11111111 00000000 00000000 00000000 00000000 00000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1DB63F4E" w14:textId="77777777" w:rsidR="007E7089" w:rsidRPr="00F43D01" w:rsidRDefault="007E7089" w:rsidP="000101B3">
            <w:pPr>
              <w:pStyle w:val="TAL"/>
              <w:rPr>
                <w:ins w:id="311" w:author="Patricia Bustos" w:date="2022-07-29T13:19:00Z"/>
              </w:rPr>
            </w:pPr>
            <w:ins w:id="312" w:author="Patricia Bustos" w:date="2022-07-29T13:19:00Z">
              <w:r w:rsidRPr="00F43D01">
                <w:t>CORESET to use the least significant 48 RBs of the BWP</w:t>
              </w:r>
            </w:ins>
          </w:p>
        </w:tc>
        <w:tc>
          <w:tcPr>
            <w:tcW w:w="1245" w:type="dxa"/>
            <w:tcBorders>
              <w:top w:val="single" w:sz="4" w:space="0" w:color="auto"/>
              <w:left w:val="single" w:sz="4" w:space="0" w:color="auto"/>
              <w:bottom w:val="single" w:sz="4" w:space="0" w:color="auto"/>
              <w:right w:val="single" w:sz="4" w:space="0" w:color="auto"/>
            </w:tcBorders>
          </w:tcPr>
          <w:p w14:paraId="73A75BB7" w14:textId="77777777" w:rsidR="007E7089" w:rsidRPr="00F43D01" w:rsidRDefault="007E7089" w:rsidP="000101B3">
            <w:pPr>
              <w:pStyle w:val="TAL"/>
              <w:rPr>
                <w:ins w:id="313" w:author="Patricia Bustos" w:date="2022-07-29T13:19:00Z"/>
              </w:rPr>
            </w:pPr>
          </w:p>
        </w:tc>
      </w:tr>
      <w:tr w:rsidR="007E7089" w:rsidRPr="00F43D01" w14:paraId="644DEA21" w14:textId="77777777" w:rsidTr="000101B3">
        <w:trPr>
          <w:ins w:id="31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3AD295FB" w14:textId="77777777" w:rsidR="007E7089" w:rsidRPr="00F43D01" w:rsidRDefault="007E7089" w:rsidP="000101B3">
            <w:pPr>
              <w:pStyle w:val="TAL"/>
              <w:rPr>
                <w:ins w:id="315" w:author="Patricia Bustos" w:date="2022-07-29T13:19:00Z"/>
              </w:rPr>
            </w:pPr>
            <w:ins w:id="316" w:author="Patricia Bustos" w:date="2022-07-29T13:19:00Z">
              <w:r w:rsidRPr="00F43D01">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3BD082BE" w14:textId="77777777" w:rsidR="007E7089" w:rsidRPr="00F43D01" w:rsidRDefault="007E7089" w:rsidP="000101B3">
            <w:pPr>
              <w:pStyle w:val="TAL"/>
              <w:rPr>
                <w:ins w:id="317" w:author="Patricia Bustos" w:date="2022-07-29T13:19:00Z"/>
                <w:lang w:eastAsia="zh-CN"/>
              </w:rPr>
            </w:pPr>
            <w:ins w:id="318" w:author="Patricia Bustos" w:date="2022-07-29T13:19:00Z">
              <w:r>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49349494" w14:textId="77777777" w:rsidR="007E7089" w:rsidRPr="00F43D01" w:rsidRDefault="007E7089" w:rsidP="000101B3">
            <w:pPr>
              <w:pStyle w:val="TAL"/>
              <w:rPr>
                <w:ins w:id="319" w:author="Patricia Bustos" w:date="2022-07-29T13:19:00Z"/>
              </w:rPr>
            </w:pPr>
            <w:ins w:id="320" w:author="Patricia Bustos" w:date="2022-07-29T13:19:00Z">
              <w:r w:rsidRPr="00F43D01">
                <w:t xml:space="preserve">SearchSpace duration of </w:t>
              </w:r>
              <w:r>
                <w:t>2</w:t>
              </w:r>
              <w:r w:rsidRPr="00F43D01">
                <w:t xml:space="preserve"> symbol</w:t>
              </w:r>
            </w:ins>
          </w:p>
        </w:tc>
        <w:tc>
          <w:tcPr>
            <w:tcW w:w="1245" w:type="dxa"/>
            <w:tcBorders>
              <w:top w:val="single" w:sz="4" w:space="0" w:color="auto"/>
              <w:left w:val="single" w:sz="4" w:space="0" w:color="auto"/>
              <w:bottom w:val="single" w:sz="4" w:space="0" w:color="auto"/>
              <w:right w:val="single" w:sz="4" w:space="0" w:color="auto"/>
            </w:tcBorders>
          </w:tcPr>
          <w:p w14:paraId="0134DEA4" w14:textId="77777777" w:rsidR="007E7089" w:rsidRPr="00F43D01" w:rsidRDefault="007E7089" w:rsidP="000101B3">
            <w:pPr>
              <w:pStyle w:val="TAL"/>
              <w:rPr>
                <w:ins w:id="321" w:author="Patricia Bustos" w:date="2022-07-29T13:19:00Z"/>
              </w:rPr>
            </w:pPr>
          </w:p>
        </w:tc>
      </w:tr>
      <w:tr w:rsidR="007E7089" w:rsidRPr="00F43D01" w14:paraId="12283062" w14:textId="77777777" w:rsidTr="000101B3">
        <w:trPr>
          <w:ins w:id="32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1C1BE8CE" w14:textId="77777777" w:rsidR="007E7089" w:rsidRPr="00F43D01" w:rsidRDefault="007E7089" w:rsidP="000101B3">
            <w:pPr>
              <w:pStyle w:val="TAL"/>
              <w:rPr>
                <w:ins w:id="323" w:author="Patricia Bustos" w:date="2022-07-29T13:19:00Z"/>
              </w:rPr>
            </w:pPr>
            <w:ins w:id="324" w:author="Patricia Bustos" w:date="2022-07-29T13:19:00Z">
              <w:r w:rsidRPr="00F43D01">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75BEEC97" w14:textId="77777777" w:rsidR="007E7089" w:rsidRPr="00F43D01" w:rsidRDefault="007E7089" w:rsidP="000101B3">
            <w:pPr>
              <w:pStyle w:val="TAL"/>
              <w:rPr>
                <w:ins w:id="325"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3887612E" w14:textId="77777777" w:rsidR="007E7089" w:rsidRPr="00F43D01" w:rsidRDefault="007E7089" w:rsidP="000101B3">
            <w:pPr>
              <w:pStyle w:val="TAL"/>
              <w:rPr>
                <w:ins w:id="326"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3CA7F329" w14:textId="77777777" w:rsidR="007E7089" w:rsidRPr="00F43D01" w:rsidRDefault="007E7089" w:rsidP="000101B3">
            <w:pPr>
              <w:pStyle w:val="TAL"/>
              <w:rPr>
                <w:ins w:id="327" w:author="Patricia Bustos" w:date="2022-07-29T13:19:00Z"/>
              </w:rPr>
            </w:pPr>
          </w:p>
        </w:tc>
      </w:tr>
      <w:tr w:rsidR="007E7089" w:rsidRPr="00F43D01" w14:paraId="47CA17B7" w14:textId="77777777" w:rsidTr="000101B3">
        <w:trPr>
          <w:ins w:id="328"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2AD4D3D4" w14:textId="77777777" w:rsidR="007E7089" w:rsidRPr="00F43D01" w:rsidRDefault="007E7089" w:rsidP="000101B3">
            <w:pPr>
              <w:pStyle w:val="TAL"/>
              <w:rPr>
                <w:ins w:id="329" w:author="Patricia Bustos" w:date="2022-07-29T13:19:00Z"/>
              </w:rPr>
            </w:pPr>
            <w:ins w:id="330" w:author="Patricia Bustos" w:date="2022-07-29T13:19:00Z">
              <w:r w:rsidRPr="00F43D01">
                <w:t xml:space="preserve">    </w:t>
              </w:r>
              <w:r>
                <w:t>non</w:t>
              </w:r>
              <w:r w:rsidRPr="00F43D01">
                <w:t xml:space="preserve">Interleaved </w:t>
              </w:r>
              <w:r w:rsidRPr="00F43D01">
                <w:rPr>
                  <w:rFonts w:cs="Arial"/>
                  <w:kern w:val="2"/>
                  <w:szCs w:val="18"/>
                </w:rPr>
                <w:t>SEQUENCE</w:t>
              </w:r>
            </w:ins>
          </w:p>
        </w:tc>
        <w:tc>
          <w:tcPr>
            <w:tcW w:w="2268" w:type="dxa"/>
            <w:tcBorders>
              <w:top w:val="single" w:sz="4" w:space="0" w:color="auto"/>
              <w:left w:val="single" w:sz="4" w:space="0" w:color="auto"/>
              <w:bottom w:val="single" w:sz="4" w:space="0" w:color="auto"/>
              <w:right w:val="single" w:sz="4" w:space="0" w:color="auto"/>
            </w:tcBorders>
            <w:hideMark/>
          </w:tcPr>
          <w:p w14:paraId="41CF36A5" w14:textId="77777777" w:rsidR="007E7089" w:rsidRPr="00F43D01" w:rsidRDefault="007E7089" w:rsidP="000101B3">
            <w:pPr>
              <w:rPr>
                <w:ins w:id="331"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45702E7C" w14:textId="77777777" w:rsidR="007E7089" w:rsidRPr="00F43D01" w:rsidRDefault="007E7089" w:rsidP="000101B3">
            <w:pPr>
              <w:pStyle w:val="TAL"/>
              <w:rPr>
                <w:ins w:id="332"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7BB41D04" w14:textId="77777777" w:rsidR="007E7089" w:rsidRPr="00F43D01" w:rsidRDefault="007E7089" w:rsidP="000101B3">
            <w:pPr>
              <w:pStyle w:val="TAL"/>
              <w:rPr>
                <w:ins w:id="333" w:author="Patricia Bustos" w:date="2022-07-29T13:19:00Z"/>
              </w:rPr>
            </w:pPr>
          </w:p>
        </w:tc>
      </w:tr>
      <w:tr w:rsidR="007E7089" w:rsidRPr="00F43D01" w14:paraId="37701991" w14:textId="77777777" w:rsidTr="000101B3">
        <w:trPr>
          <w:ins w:id="33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2EFCABA9" w14:textId="77777777" w:rsidR="007E7089" w:rsidRPr="00F43D01" w:rsidRDefault="007E7089" w:rsidP="000101B3">
            <w:pPr>
              <w:rPr>
                <w:ins w:id="335" w:author="Patricia Bustos" w:date="2022-07-29T13:19:00Z"/>
              </w:rPr>
            </w:pPr>
            <w:ins w:id="336" w:author="Patricia Bustos" w:date="2022-07-29T13:19: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2E52469E" w14:textId="77777777" w:rsidR="007E7089" w:rsidRPr="00F43D01" w:rsidRDefault="007E7089" w:rsidP="000101B3">
            <w:pPr>
              <w:rPr>
                <w:ins w:id="337"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256BD52C" w14:textId="77777777" w:rsidR="007E7089" w:rsidRPr="00F43D01" w:rsidRDefault="007E7089" w:rsidP="000101B3">
            <w:pPr>
              <w:rPr>
                <w:ins w:id="338"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34DDAE2F" w14:textId="77777777" w:rsidR="007E7089" w:rsidRPr="00F43D01" w:rsidRDefault="007E7089" w:rsidP="000101B3">
            <w:pPr>
              <w:rPr>
                <w:ins w:id="339" w:author="Patricia Bustos" w:date="2022-07-29T13:19:00Z"/>
              </w:rPr>
            </w:pPr>
          </w:p>
        </w:tc>
      </w:tr>
      <w:tr w:rsidR="007E7089" w:rsidRPr="00F43D01" w14:paraId="21C40366" w14:textId="77777777" w:rsidTr="000101B3">
        <w:trPr>
          <w:ins w:id="340" w:author="Patricia Bustos" w:date="2022-07-29T13:19:00Z"/>
        </w:trPr>
        <w:tc>
          <w:tcPr>
            <w:tcW w:w="4536" w:type="dxa"/>
            <w:tcBorders>
              <w:top w:val="nil"/>
              <w:left w:val="single" w:sz="4" w:space="0" w:color="auto"/>
              <w:bottom w:val="nil"/>
              <w:right w:val="single" w:sz="4" w:space="0" w:color="auto"/>
            </w:tcBorders>
            <w:hideMark/>
          </w:tcPr>
          <w:p w14:paraId="62919701" w14:textId="77777777" w:rsidR="007E7089" w:rsidRPr="00F43D01" w:rsidRDefault="007E7089" w:rsidP="000101B3">
            <w:pPr>
              <w:pStyle w:val="TAL"/>
              <w:rPr>
                <w:ins w:id="341" w:author="Patricia Bustos" w:date="2022-07-29T13:19:00Z"/>
              </w:rPr>
            </w:pPr>
            <w:ins w:id="342" w:author="Patricia Bustos" w:date="2022-07-29T13:19:00Z">
              <w:r w:rsidRPr="00F43D01">
                <w:t xml:space="preserve">  tci-StatesPDCCH-ToAddList {</w:t>
              </w:r>
            </w:ins>
          </w:p>
        </w:tc>
        <w:tc>
          <w:tcPr>
            <w:tcW w:w="2268" w:type="dxa"/>
            <w:tcBorders>
              <w:top w:val="single" w:sz="4" w:space="0" w:color="auto"/>
              <w:left w:val="single" w:sz="4" w:space="0" w:color="auto"/>
              <w:bottom w:val="single" w:sz="4" w:space="0" w:color="auto"/>
              <w:right w:val="single" w:sz="4" w:space="0" w:color="auto"/>
            </w:tcBorders>
            <w:hideMark/>
          </w:tcPr>
          <w:p w14:paraId="065AFE93" w14:textId="77777777" w:rsidR="007E7089" w:rsidRPr="00F43D01" w:rsidRDefault="007E7089" w:rsidP="000101B3">
            <w:pPr>
              <w:pStyle w:val="TAL"/>
              <w:rPr>
                <w:ins w:id="343" w:author="Patricia Bustos" w:date="2022-07-29T13:19:00Z"/>
                <w:lang w:eastAsia="zh-CN"/>
              </w:rPr>
            </w:pPr>
            <w:ins w:id="344" w:author="Patricia Bustos" w:date="2022-07-29T13:19:00Z">
              <w:r w:rsidRPr="00F43D01">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BE4EE85" w14:textId="77777777" w:rsidR="007E7089" w:rsidRPr="00F43D01" w:rsidRDefault="007E7089" w:rsidP="000101B3">
            <w:pPr>
              <w:pStyle w:val="TAL"/>
              <w:rPr>
                <w:ins w:id="345" w:author="Patricia Bustos" w:date="2022-07-29T13:19:00Z"/>
                <w:lang w:eastAsia="zh-CN"/>
              </w:rPr>
            </w:pPr>
            <w:ins w:id="346" w:author="Patricia Bustos" w:date="2022-07-29T13:19:00Z">
              <w:r w:rsidRPr="00F43D01">
                <w:t>TCI State #1</w:t>
              </w:r>
            </w:ins>
          </w:p>
        </w:tc>
        <w:tc>
          <w:tcPr>
            <w:tcW w:w="1245" w:type="dxa"/>
            <w:tcBorders>
              <w:top w:val="single" w:sz="4" w:space="0" w:color="auto"/>
              <w:left w:val="single" w:sz="4" w:space="0" w:color="auto"/>
              <w:bottom w:val="single" w:sz="4" w:space="0" w:color="auto"/>
              <w:right w:val="single" w:sz="4" w:space="0" w:color="auto"/>
            </w:tcBorders>
          </w:tcPr>
          <w:p w14:paraId="489F4918" w14:textId="77777777" w:rsidR="007E7089" w:rsidRPr="00F43D01" w:rsidRDefault="007E7089" w:rsidP="000101B3">
            <w:pPr>
              <w:pStyle w:val="TAL"/>
              <w:rPr>
                <w:ins w:id="347" w:author="Patricia Bustos" w:date="2022-07-29T13:19:00Z"/>
              </w:rPr>
            </w:pPr>
          </w:p>
        </w:tc>
      </w:tr>
      <w:tr w:rsidR="007E7089" w:rsidRPr="00F43D01" w14:paraId="392ADD80" w14:textId="77777777" w:rsidTr="000101B3">
        <w:trPr>
          <w:ins w:id="348"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7C3262F" w14:textId="77777777" w:rsidR="007E7089" w:rsidRPr="00F43D01" w:rsidRDefault="007E7089" w:rsidP="000101B3">
            <w:pPr>
              <w:pStyle w:val="TAL"/>
              <w:rPr>
                <w:ins w:id="349" w:author="Patricia Bustos" w:date="2022-07-29T13:19:00Z"/>
              </w:rPr>
            </w:pPr>
            <w:ins w:id="350" w:author="Patricia Bustos" w:date="2022-07-29T13:19: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149CD9E1" w14:textId="77777777" w:rsidR="007E7089" w:rsidRPr="00F43D01" w:rsidRDefault="007E7089" w:rsidP="000101B3">
            <w:pPr>
              <w:pStyle w:val="TAL"/>
              <w:rPr>
                <w:ins w:id="351"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605F4981" w14:textId="77777777" w:rsidR="007E7089" w:rsidRPr="00F43D01" w:rsidRDefault="007E7089" w:rsidP="000101B3">
            <w:pPr>
              <w:pStyle w:val="TAL"/>
              <w:rPr>
                <w:ins w:id="352"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4293BF9E" w14:textId="77777777" w:rsidR="007E7089" w:rsidRPr="00F43D01" w:rsidRDefault="007E7089" w:rsidP="000101B3">
            <w:pPr>
              <w:pStyle w:val="TAL"/>
              <w:rPr>
                <w:ins w:id="353" w:author="Patricia Bustos" w:date="2022-07-29T13:19:00Z"/>
              </w:rPr>
            </w:pPr>
          </w:p>
        </w:tc>
      </w:tr>
      <w:tr w:rsidR="007E7089" w:rsidRPr="00F43D01" w14:paraId="6CA92D61" w14:textId="77777777" w:rsidTr="000101B3">
        <w:trPr>
          <w:ins w:id="35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3C804DD1" w14:textId="77777777" w:rsidR="007E7089" w:rsidRPr="00F43D01" w:rsidRDefault="007E7089" w:rsidP="000101B3">
            <w:pPr>
              <w:pStyle w:val="TAL"/>
              <w:rPr>
                <w:ins w:id="355" w:author="Patricia Bustos" w:date="2022-07-29T13:19:00Z"/>
              </w:rPr>
            </w:pPr>
            <w:ins w:id="356" w:author="Patricia Bustos" w:date="2022-07-29T13:19: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21362E5C" w14:textId="77777777" w:rsidR="007E7089" w:rsidRPr="00F43D01" w:rsidRDefault="007E7089" w:rsidP="000101B3">
            <w:pPr>
              <w:pStyle w:val="TAL"/>
              <w:rPr>
                <w:ins w:id="357"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369D3452" w14:textId="77777777" w:rsidR="007E7089" w:rsidRPr="00F43D01" w:rsidRDefault="007E7089" w:rsidP="000101B3">
            <w:pPr>
              <w:pStyle w:val="TAL"/>
              <w:rPr>
                <w:ins w:id="358"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47ED10C5" w14:textId="77777777" w:rsidR="007E7089" w:rsidRPr="00F43D01" w:rsidRDefault="007E7089" w:rsidP="000101B3">
            <w:pPr>
              <w:pStyle w:val="TAL"/>
              <w:rPr>
                <w:ins w:id="359" w:author="Patricia Bustos" w:date="2022-07-29T13:19:00Z"/>
              </w:rPr>
            </w:pPr>
          </w:p>
        </w:tc>
      </w:tr>
    </w:tbl>
    <w:p w14:paraId="313EDDF2" w14:textId="77777777" w:rsidR="007E7089" w:rsidRPr="00F43D01" w:rsidRDefault="007E7089" w:rsidP="007E7089"/>
    <w:p w14:paraId="53D5628E" w14:textId="77777777" w:rsidR="007E7089" w:rsidRPr="00F43D01" w:rsidRDefault="007E7089" w:rsidP="007E7089">
      <w:pPr>
        <w:pStyle w:val="TH"/>
        <w:rPr>
          <w:i/>
          <w:iCs/>
        </w:rPr>
      </w:pPr>
      <w:r w:rsidRPr="00F43D01">
        <w:t>Table 5.3.2.1.3.4.3.1-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04D68D89"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3C32D307" w14:textId="77777777" w:rsidR="007E7089" w:rsidRPr="00F43D01" w:rsidRDefault="007E7089" w:rsidP="000101B3">
            <w:pPr>
              <w:pStyle w:val="TAH"/>
            </w:pPr>
            <w:r w:rsidRPr="00F43D01">
              <w:t>Derivation Path: TS 38.508-1 [6], Table</w:t>
            </w:r>
            <w:r w:rsidRPr="00F43D01">
              <w:rPr>
                <w:lang w:eastAsia="zh-CN"/>
              </w:rPr>
              <w:t xml:space="preserve"> </w:t>
            </w:r>
            <w:r w:rsidRPr="00F43D01">
              <w:t>5.4.2.0-7</w:t>
            </w:r>
          </w:p>
        </w:tc>
      </w:tr>
      <w:tr w:rsidR="007E7089" w:rsidRPr="00F43D01" w14:paraId="7339568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6007A04" w14:textId="77777777" w:rsidR="007E7089" w:rsidRPr="00F43D01" w:rsidRDefault="007E7089"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55BC9A" w14:textId="77777777" w:rsidR="007E7089" w:rsidRPr="00F43D01" w:rsidRDefault="007E7089"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3312EEC"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0E1D873" w14:textId="77777777" w:rsidR="007E7089" w:rsidRPr="00F43D01" w:rsidRDefault="007E7089" w:rsidP="000101B3">
            <w:pPr>
              <w:pStyle w:val="TAH"/>
            </w:pPr>
            <w:r w:rsidRPr="00F43D01">
              <w:t>Condition</w:t>
            </w:r>
          </w:p>
        </w:tc>
      </w:tr>
      <w:tr w:rsidR="007E7089" w:rsidRPr="00F43D01" w14:paraId="3CEBD93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9B9F71F" w14:textId="77777777" w:rsidR="007E7089" w:rsidRPr="00F43D01" w:rsidRDefault="007E7089" w:rsidP="000101B3">
            <w:pPr>
              <w:pStyle w:val="TAL"/>
            </w:pPr>
            <w:r w:rsidRPr="00F43D01">
              <w:t xml:space="preserve">SearchSpace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E4A69E7"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7CDB6A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9E62379" w14:textId="77777777" w:rsidR="007E7089" w:rsidRPr="00F43D01" w:rsidRDefault="007E7089" w:rsidP="000101B3">
            <w:pPr>
              <w:pStyle w:val="TAL"/>
            </w:pPr>
          </w:p>
        </w:tc>
      </w:tr>
      <w:tr w:rsidR="007E7089" w:rsidRPr="00F43D01" w14:paraId="42725EDE" w14:textId="77777777" w:rsidTr="000101B3">
        <w:tc>
          <w:tcPr>
            <w:tcW w:w="4536" w:type="dxa"/>
            <w:tcBorders>
              <w:top w:val="single" w:sz="4" w:space="0" w:color="auto"/>
              <w:left w:val="single" w:sz="4" w:space="0" w:color="auto"/>
              <w:bottom w:val="nil"/>
              <w:right w:val="single" w:sz="4" w:space="0" w:color="auto"/>
            </w:tcBorders>
            <w:hideMark/>
          </w:tcPr>
          <w:p w14:paraId="3EF9AB70" w14:textId="77777777" w:rsidR="007E7089" w:rsidRPr="00F43D01" w:rsidRDefault="007E7089" w:rsidP="000101B3">
            <w:pPr>
              <w:pStyle w:val="TAL"/>
            </w:pPr>
            <w:r w:rsidRPr="00F43D01">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0B32BCF6" w14:textId="77777777" w:rsidR="007E7089" w:rsidRPr="00F43D01" w:rsidRDefault="007E7089"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487D19B" w14:textId="77777777" w:rsidR="007E7089" w:rsidRPr="00F43D01" w:rsidRDefault="007E7089" w:rsidP="000101B3">
            <w:pPr>
              <w:pStyle w:val="TAL"/>
            </w:pPr>
            <w:r w:rsidRPr="00F43D01">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980EF8A" w14:textId="77777777" w:rsidR="007E7089" w:rsidRPr="00F43D01" w:rsidRDefault="007E7089" w:rsidP="000101B3"/>
        </w:tc>
      </w:tr>
      <w:tr w:rsidR="007E7089" w:rsidRPr="00F43D01" w14:paraId="1F0CA0A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8AE4D68" w14:textId="77777777" w:rsidR="007E7089" w:rsidRPr="00F43D01" w:rsidRDefault="007E7089" w:rsidP="000101B3">
            <w:pPr>
              <w:pStyle w:val="TAL"/>
            </w:pPr>
            <w:r w:rsidRPr="00F43D01">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1DC51B2" w14:textId="77777777" w:rsidR="007E7089" w:rsidRPr="00F43D01" w:rsidRDefault="007E7089" w:rsidP="000101B3">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C36D502" w14:textId="77777777" w:rsidR="007E7089" w:rsidRPr="00F43D01" w:rsidRDefault="007E7089" w:rsidP="000101B3">
            <w:pPr>
              <w:pStyle w:val="TAL"/>
            </w:pPr>
            <w:r w:rsidRPr="00F43D01">
              <w:t>ControlResourceSetId</w:t>
            </w:r>
          </w:p>
        </w:tc>
        <w:tc>
          <w:tcPr>
            <w:tcW w:w="1245" w:type="dxa"/>
            <w:tcBorders>
              <w:top w:val="single" w:sz="4" w:space="0" w:color="auto"/>
              <w:left w:val="single" w:sz="4" w:space="0" w:color="auto"/>
              <w:bottom w:val="single" w:sz="4" w:space="0" w:color="auto"/>
              <w:right w:val="single" w:sz="4" w:space="0" w:color="auto"/>
            </w:tcBorders>
          </w:tcPr>
          <w:p w14:paraId="6E96822B" w14:textId="77777777" w:rsidR="007E7089" w:rsidRPr="00F43D01" w:rsidRDefault="007E7089" w:rsidP="000101B3">
            <w:pPr>
              <w:pStyle w:val="TAL"/>
            </w:pPr>
          </w:p>
        </w:tc>
      </w:tr>
      <w:tr w:rsidR="007E7089" w:rsidRPr="00F43D01" w14:paraId="306CB90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27C42BE" w14:textId="77777777" w:rsidR="007E7089" w:rsidRPr="00F43D01" w:rsidRDefault="007E7089" w:rsidP="000101B3">
            <w:pPr>
              <w:pStyle w:val="TAL"/>
            </w:pPr>
            <w:r w:rsidRPr="00F43D0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4195A93"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BB4944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9A9C162" w14:textId="77777777" w:rsidR="007E7089" w:rsidRPr="00F43D01" w:rsidRDefault="007E7089" w:rsidP="000101B3">
            <w:pPr>
              <w:pStyle w:val="TAL"/>
            </w:pPr>
          </w:p>
        </w:tc>
      </w:tr>
      <w:tr w:rsidR="007E7089" w:rsidRPr="00F43D01" w14:paraId="710BD86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602EEA6" w14:textId="77777777" w:rsidR="007E7089" w:rsidRPr="00F43D01" w:rsidRDefault="007E7089" w:rsidP="000101B3">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98A3D7B" w14:textId="77777777" w:rsidR="007E7089" w:rsidRPr="00F43D01" w:rsidRDefault="007E7089"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5765761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A704B76" w14:textId="77777777" w:rsidR="007E7089" w:rsidRPr="00F43D01" w:rsidRDefault="007E7089" w:rsidP="000101B3">
            <w:pPr>
              <w:pStyle w:val="TAL"/>
            </w:pPr>
          </w:p>
        </w:tc>
      </w:tr>
      <w:tr w:rsidR="007E7089" w:rsidRPr="00F43D01" w14:paraId="6099C5C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E7A3F95"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2E638AE"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519474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5D11184" w14:textId="77777777" w:rsidR="007E7089" w:rsidRPr="00F43D01" w:rsidRDefault="007E7089" w:rsidP="000101B3">
            <w:pPr>
              <w:pStyle w:val="TAL"/>
            </w:pPr>
          </w:p>
        </w:tc>
      </w:tr>
      <w:tr w:rsidR="007E7089" w:rsidRPr="00F43D01" w14:paraId="68A81E2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64622F1" w14:textId="77777777" w:rsidR="007E7089" w:rsidRPr="00F43D01" w:rsidRDefault="007E7089" w:rsidP="000101B3">
            <w:pPr>
              <w:pStyle w:val="TAL"/>
            </w:pPr>
            <w:r w:rsidRPr="00F43D0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BB7266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C48453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B94DB27" w14:textId="77777777" w:rsidR="007E7089" w:rsidRPr="00F43D01" w:rsidRDefault="007E7089" w:rsidP="000101B3">
            <w:pPr>
              <w:pStyle w:val="TAL"/>
            </w:pPr>
          </w:p>
        </w:tc>
      </w:tr>
      <w:tr w:rsidR="007E7089" w:rsidRPr="00F43D01" w14:paraId="007CF43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49A178A" w14:textId="77777777" w:rsidR="007E7089" w:rsidRPr="00F43D01" w:rsidRDefault="007E7089" w:rsidP="000101B3">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685BA48" w14:textId="77777777" w:rsidR="007E7089" w:rsidRPr="00F43D01" w:rsidRDefault="007E7089" w:rsidP="000101B3">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0348625B" w14:textId="77777777" w:rsidR="007E7089" w:rsidRPr="00F43D01" w:rsidRDefault="007E7089" w:rsidP="000101B3">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AF1FCD3" w14:textId="77777777" w:rsidR="007E7089" w:rsidRPr="00F43D01" w:rsidRDefault="007E7089" w:rsidP="000101B3">
            <w:pPr>
              <w:pStyle w:val="TAL"/>
            </w:pPr>
          </w:p>
        </w:tc>
      </w:tr>
      <w:tr w:rsidR="007E7089" w:rsidRPr="00F43D01" w14:paraId="554730D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4B27A80"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E1273D8"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4F300B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96FE8E9" w14:textId="77777777" w:rsidR="007E7089" w:rsidRPr="00F43D01" w:rsidRDefault="007E7089" w:rsidP="000101B3">
            <w:pPr>
              <w:pStyle w:val="TAL"/>
            </w:pPr>
          </w:p>
        </w:tc>
      </w:tr>
      <w:tr w:rsidR="007E7089" w:rsidRPr="00F43D01" w14:paraId="1F52556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728E3FF"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6BF8334"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C194C5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19369E5" w14:textId="77777777" w:rsidR="007E7089" w:rsidRPr="00F43D01" w:rsidRDefault="007E7089" w:rsidP="000101B3">
            <w:pPr>
              <w:pStyle w:val="TAL"/>
            </w:pPr>
          </w:p>
        </w:tc>
      </w:tr>
    </w:tbl>
    <w:p w14:paraId="34A40B45" w14:textId="77777777" w:rsidR="007E7089" w:rsidRPr="00F43D01" w:rsidRDefault="007E7089" w:rsidP="007E7089">
      <w:pPr>
        <w:rPr>
          <w:lang w:eastAsia="zh-CN"/>
        </w:rPr>
      </w:pPr>
    </w:p>
    <w:p w14:paraId="14511349" w14:textId="77777777" w:rsidR="007E7089" w:rsidRPr="00F43D01" w:rsidRDefault="007E7089" w:rsidP="007E7089">
      <w:pPr>
        <w:pStyle w:val="TH"/>
        <w:rPr>
          <w:i/>
          <w:iCs/>
          <w:lang w:eastAsia="zh-CN"/>
        </w:rPr>
      </w:pPr>
      <w:r w:rsidRPr="00F43D01">
        <w:t>Table 5.3.2.1.3.4.3.1-</w:t>
      </w:r>
      <w:r w:rsidRPr="00F43D01">
        <w:rPr>
          <w:lang w:eastAsia="zh-CN"/>
        </w:rPr>
        <w:t>7</w:t>
      </w:r>
      <w:r w:rsidRPr="00F43D01">
        <w:t xml:space="preserve">: PDCCH </w:t>
      </w:r>
      <w:r w:rsidRPr="00F43D01">
        <w:rPr>
          <w:iCs/>
        </w:rPr>
        <w:t>Search Space</w:t>
      </w:r>
      <w:r w:rsidRPr="00F43D01">
        <w:rPr>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72F76FCB"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055D9A5C" w14:textId="77777777" w:rsidR="007E7089" w:rsidRPr="00F43D01" w:rsidRDefault="007E7089" w:rsidP="000101B3">
            <w:pPr>
              <w:pStyle w:val="TAH"/>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7E7089" w:rsidRPr="00F43D01" w14:paraId="33964B3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988BDAD" w14:textId="77777777" w:rsidR="007E7089" w:rsidRPr="00F43D01" w:rsidRDefault="007E7089"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E1644D" w14:textId="77777777" w:rsidR="007E7089" w:rsidRPr="00F43D01" w:rsidRDefault="007E7089"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AD19844"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5CB4EAF" w14:textId="77777777" w:rsidR="007E7089" w:rsidRPr="00F43D01" w:rsidRDefault="007E7089" w:rsidP="000101B3">
            <w:pPr>
              <w:pStyle w:val="TAH"/>
            </w:pPr>
            <w:r w:rsidRPr="00F43D01">
              <w:t>Condition</w:t>
            </w:r>
          </w:p>
        </w:tc>
      </w:tr>
      <w:tr w:rsidR="007E7089" w:rsidRPr="00F43D01" w14:paraId="2C1627D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7D06D4D" w14:textId="77777777" w:rsidR="007E7089" w:rsidRPr="00F43D01" w:rsidRDefault="007E7089" w:rsidP="000101B3">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1FDE12B"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3B3D8F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596FA89" w14:textId="77777777" w:rsidR="007E7089" w:rsidRPr="00F43D01" w:rsidRDefault="007E7089" w:rsidP="000101B3">
            <w:pPr>
              <w:pStyle w:val="TAL"/>
            </w:pPr>
          </w:p>
        </w:tc>
      </w:tr>
      <w:tr w:rsidR="007E7089" w:rsidRPr="00F43D01" w14:paraId="340BCB9F" w14:textId="77777777" w:rsidTr="000101B3">
        <w:tc>
          <w:tcPr>
            <w:tcW w:w="4536" w:type="dxa"/>
            <w:tcBorders>
              <w:top w:val="single" w:sz="4" w:space="0" w:color="auto"/>
              <w:left w:val="single" w:sz="4" w:space="0" w:color="auto"/>
              <w:bottom w:val="nil"/>
              <w:right w:val="single" w:sz="4" w:space="0" w:color="auto"/>
            </w:tcBorders>
            <w:hideMark/>
          </w:tcPr>
          <w:p w14:paraId="690311AC" w14:textId="77777777" w:rsidR="007E7089" w:rsidRPr="00F43D01" w:rsidRDefault="007E7089" w:rsidP="000101B3">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35C9DC46" w14:textId="77777777" w:rsidR="007E7089" w:rsidRPr="00F43D01" w:rsidRDefault="007E7089"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1C143110" w14:textId="77777777" w:rsidR="007E7089" w:rsidRPr="00F43D01" w:rsidRDefault="007E7089" w:rsidP="000101B3"/>
        </w:tc>
        <w:tc>
          <w:tcPr>
            <w:tcW w:w="1245" w:type="dxa"/>
            <w:tcBorders>
              <w:top w:val="single" w:sz="4" w:space="0" w:color="auto"/>
              <w:left w:val="single" w:sz="4" w:space="0" w:color="auto"/>
              <w:bottom w:val="single" w:sz="4" w:space="0" w:color="auto"/>
              <w:right w:val="single" w:sz="4" w:space="0" w:color="auto"/>
            </w:tcBorders>
            <w:hideMark/>
          </w:tcPr>
          <w:p w14:paraId="4DAAFF2A" w14:textId="77777777" w:rsidR="007E7089" w:rsidRPr="00F43D01" w:rsidRDefault="007E7089" w:rsidP="000101B3">
            <w:pPr>
              <w:rPr>
                <w:rFonts w:eastAsia="MS Mincho"/>
                <w:lang w:eastAsia="en-GB"/>
              </w:rPr>
            </w:pPr>
          </w:p>
        </w:tc>
      </w:tr>
      <w:tr w:rsidR="007E7089" w:rsidRPr="00F43D01" w14:paraId="57FDB89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38F52AD" w14:textId="77777777" w:rsidR="007E7089" w:rsidRPr="00F43D01" w:rsidRDefault="007E7089" w:rsidP="000101B3">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6C638E5D" w14:textId="77777777" w:rsidR="007E7089" w:rsidRPr="00F43D01" w:rsidRDefault="007E7089" w:rsidP="000101B3"/>
        </w:tc>
        <w:tc>
          <w:tcPr>
            <w:tcW w:w="1701" w:type="dxa"/>
            <w:tcBorders>
              <w:top w:val="single" w:sz="4" w:space="0" w:color="auto"/>
              <w:left w:val="single" w:sz="4" w:space="0" w:color="auto"/>
              <w:bottom w:val="single" w:sz="4" w:space="0" w:color="auto"/>
              <w:right w:val="single" w:sz="4" w:space="0" w:color="auto"/>
            </w:tcBorders>
            <w:hideMark/>
          </w:tcPr>
          <w:p w14:paraId="4259659E" w14:textId="77777777" w:rsidR="007E7089" w:rsidRPr="00F43D01" w:rsidRDefault="007E7089" w:rsidP="000101B3">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7A9C4486" w14:textId="77777777" w:rsidR="007E7089" w:rsidRPr="00F43D01" w:rsidRDefault="007E7089" w:rsidP="000101B3">
            <w:pPr>
              <w:pStyle w:val="TAL"/>
            </w:pPr>
          </w:p>
        </w:tc>
      </w:tr>
      <w:tr w:rsidR="007E7089" w:rsidRPr="00F43D01" w14:paraId="4D03DE4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BA093FD" w14:textId="77777777" w:rsidR="007E7089" w:rsidRPr="00F43D01" w:rsidRDefault="007E7089" w:rsidP="000101B3">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A5A1DCA"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E358FC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7DA4E8A" w14:textId="77777777" w:rsidR="007E7089" w:rsidRPr="00F43D01" w:rsidRDefault="007E7089" w:rsidP="000101B3">
            <w:pPr>
              <w:pStyle w:val="TAL"/>
            </w:pPr>
          </w:p>
        </w:tc>
      </w:tr>
      <w:tr w:rsidR="007E7089" w:rsidRPr="00F43D01" w14:paraId="3ACA5C2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872EA9D" w14:textId="77777777" w:rsidR="007E7089" w:rsidRPr="00F43D01" w:rsidRDefault="007E7089" w:rsidP="000101B3">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5B9F51F0" w14:textId="77777777" w:rsidR="007E7089" w:rsidRPr="00F43D01" w:rsidRDefault="007E7089"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A175A4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CEF1376" w14:textId="77777777" w:rsidR="007E7089" w:rsidRPr="00F43D01" w:rsidRDefault="007E7089" w:rsidP="000101B3">
            <w:pPr>
              <w:pStyle w:val="TAL"/>
            </w:pPr>
          </w:p>
        </w:tc>
      </w:tr>
      <w:tr w:rsidR="007E7089" w:rsidRPr="00F43D01" w14:paraId="08B9FC2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03E062F" w14:textId="77777777" w:rsidR="007E7089" w:rsidRPr="00F43D01" w:rsidRDefault="007E7089"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67FED86"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4C80D3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9AFCF8C" w14:textId="77777777" w:rsidR="007E7089" w:rsidRPr="00F43D01" w:rsidRDefault="007E7089" w:rsidP="000101B3">
            <w:pPr>
              <w:pStyle w:val="TAL"/>
            </w:pPr>
          </w:p>
        </w:tc>
      </w:tr>
      <w:tr w:rsidR="007E7089" w:rsidRPr="00F43D01" w14:paraId="306809D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20B839D" w14:textId="77777777" w:rsidR="007E7089" w:rsidRPr="00F43D01" w:rsidRDefault="007E7089"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EC50C4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873FAD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46C0E29" w14:textId="77777777" w:rsidR="007E7089" w:rsidRPr="00F43D01" w:rsidRDefault="007E7089" w:rsidP="000101B3">
            <w:pPr>
              <w:pStyle w:val="TAL"/>
            </w:pPr>
          </w:p>
        </w:tc>
      </w:tr>
      <w:tr w:rsidR="007E7089" w:rsidRPr="00F43D01" w14:paraId="6ECD519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24F74B9"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D3DA656"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12315E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A0AE3AD" w14:textId="77777777" w:rsidR="007E7089" w:rsidRPr="00F43D01" w:rsidRDefault="007E7089" w:rsidP="000101B3">
            <w:pPr>
              <w:pStyle w:val="TAL"/>
            </w:pPr>
          </w:p>
        </w:tc>
      </w:tr>
      <w:tr w:rsidR="007E7089" w:rsidRPr="00F43D01" w14:paraId="028CD60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5C0F835"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6FEF2FA"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DBC45F9"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AD5438A" w14:textId="77777777" w:rsidR="007E7089" w:rsidRPr="00F43D01" w:rsidRDefault="007E7089" w:rsidP="000101B3">
            <w:pPr>
              <w:pStyle w:val="TAL"/>
            </w:pPr>
          </w:p>
        </w:tc>
      </w:tr>
    </w:tbl>
    <w:p w14:paraId="6FFCB784" w14:textId="77777777" w:rsidR="007E7089" w:rsidRPr="00F43D01" w:rsidRDefault="007E7089" w:rsidP="007E7089">
      <w:pPr>
        <w:rPr>
          <w:lang w:eastAsia="zh-CN"/>
        </w:rPr>
      </w:pPr>
    </w:p>
    <w:p w14:paraId="4D193A64" w14:textId="77777777" w:rsidR="007E7089" w:rsidRPr="00F43D01" w:rsidRDefault="007E7089" w:rsidP="007E7089">
      <w:pPr>
        <w:pStyle w:val="TH"/>
        <w:rPr>
          <w:i/>
          <w:iCs/>
        </w:rPr>
      </w:pPr>
      <w:r w:rsidRPr="00F43D01">
        <w:lastRenderedPageBreak/>
        <w:t>Table 5.3.2.1.3.4.3.1-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055DC23E"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5BE1ED69" w14:textId="77777777" w:rsidR="007E7089" w:rsidRPr="00F43D01" w:rsidRDefault="007E7089" w:rsidP="000101B3">
            <w:pPr>
              <w:pStyle w:val="TAH"/>
            </w:pPr>
            <w:r w:rsidRPr="00F43D01">
              <w:t>Derivation Path: TS 38.508-1 [6], Table</w:t>
            </w:r>
            <w:r w:rsidRPr="00F43D01">
              <w:rPr>
                <w:lang w:eastAsia="zh-CN"/>
              </w:rPr>
              <w:t xml:space="preserve"> </w:t>
            </w:r>
            <w:r w:rsidRPr="00F43D01">
              <w:t>5.4.2.0-26</w:t>
            </w:r>
          </w:p>
        </w:tc>
      </w:tr>
      <w:tr w:rsidR="007E7089" w:rsidRPr="00F43D01" w14:paraId="1816033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F189FB"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474AA2"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B070AC8"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358401" w14:textId="77777777" w:rsidR="007E7089" w:rsidRPr="00F43D01" w:rsidRDefault="007E7089" w:rsidP="000101B3">
            <w:pPr>
              <w:pStyle w:val="TAH"/>
            </w:pPr>
            <w:r w:rsidRPr="00F43D01">
              <w:t>Condition</w:t>
            </w:r>
          </w:p>
        </w:tc>
      </w:tr>
      <w:tr w:rsidR="007E7089" w:rsidRPr="00F43D01" w14:paraId="08417E7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F8526B3" w14:textId="77777777" w:rsidR="007E7089" w:rsidRPr="00F43D01" w:rsidRDefault="007E7089" w:rsidP="000101B3">
            <w:pPr>
              <w:pStyle w:val="TAL"/>
            </w:pPr>
            <w:r w:rsidRPr="00F43D01">
              <w:t xml:space="preserve">PDSCH-Config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522A67D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FDE492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DA9DAF3" w14:textId="77777777" w:rsidR="007E7089" w:rsidRPr="00F43D01" w:rsidRDefault="007E7089" w:rsidP="000101B3">
            <w:pPr>
              <w:pStyle w:val="TAL"/>
            </w:pPr>
          </w:p>
        </w:tc>
      </w:tr>
      <w:tr w:rsidR="007E7089" w:rsidRPr="00F43D01" w14:paraId="5F6F596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9C4037" w14:textId="77777777" w:rsidR="007E7089" w:rsidRPr="00F43D01" w:rsidRDefault="007E7089" w:rsidP="000101B3">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2C585A4B" w14:textId="77777777" w:rsidR="007E7089" w:rsidRPr="00F43D01" w:rsidRDefault="007E7089" w:rsidP="000101B3">
            <w:pPr>
              <w:pStyle w:val="TAL"/>
            </w:pPr>
            <w:r w:rsidRPr="00F43D01">
              <w:t>TCI-StateId 0</w:t>
            </w:r>
          </w:p>
        </w:tc>
        <w:tc>
          <w:tcPr>
            <w:tcW w:w="1700" w:type="dxa"/>
            <w:tcBorders>
              <w:top w:val="single" w:sz="4" w:space="0" w:color="auto"/>
              <w:left w:val="single" w:sz="4" w:space="0" w:color="auto"/>
              <w:bottom w:val="single" w:sz="4" w:space="0" w:color="auto"/>
              <w:right w:val="single" w:sz="4" w:space="0" w:color="auto"/>
            </w:tcBorders>
          </w:tcPr>
          <w:p w14:paraId="548CC0B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6C93126" w14:textId="77777777" w:rsidR="007E7089" w:rsidRPr="00F43D01" w:rsidRDefault="007E7089" w:rsidP="000101B3">
            <w:pPr>
              <w:pStyle w:val="TAL"/>
            </w:pPr>
          </w:p>
        </w:tc>
      </w:tr>
      <w:tr w:rsidR="007E7089" w:rsidRPr="00F43D01" w14:paraId="75AECED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DC54252" w14:textId="77777777" w:rsidR="007E7089" w:rsidRPr="00F43D01" w:rsidRDefault="007E7089"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38E1A5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D9500DA" w14:textId="77777777" w:rsidR="007E7089" w:rsidRPr="00F43D01" w:rsidRDefault="007E7089"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784E7A17" w14:textId="77777777" w:rsidR="007E7089" w:rsidRPr="00F43D01" w:rsidRDefault="007E7089" w:rsidP="000101B3">
            <w:pPr>
              <w:pStyle w:val="TAL"/>
            </w:pPr>
          </w:p>
        </w:tc>
      </w:tr>
      <w:tr w:rsidR="007E7089" w:rsidRPr="00F43D01" w14:paraId="52B90FC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E4141E7"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88A1F3F"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25DD960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0D1FBE3" w14:textId="77777777" w:rsidR="007E7089" w:rsidRPr="00F43D01" w:rsidRDefault="007E7089" w:rsidP="000101B3">
            <w:pPr>
              <w:pStyle w:val="TAL"/>
            </w:pPr>
          </w:p>
        </w:tc>
      </w:tr>
      <w:tr w:rsidR="007E7089" w:rsidRPr="00F43D01" w14:paraId="06A52E2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09F16BE"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12383B83"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24FC4D1"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93E508F" w14:textId="77777777" w:rsidR="007E7089" w:rsidRPr="00F43D01" w:rsidRDefault="007E7089" w:rsidP="000101B3">
            <w:pPr>
              <w:pStyle w:val="TAL"/>
            </w:pPr>
          </w:p>
        </w:tc>
      </w:tr>
      <w:tr w:rsidR="007E7089" w:rsidRPr="00F43D01" w14:paraId="2819430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9E779F7"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103EA145" w14:textId="77777777" w:rsidR="007E7089" w:rsidRPr="00F43D01" w:rsidRDefault="007E7089" w:rsidP="000101B3">
            <w:pPr>
              <w:pStyle w:val="TAL"/>
            </w:pPr>
            <w:r w:rsidRPr="00F43D01">
              <w:t>Ssb : 0</w:t>
            </w:r>
          </w:p>
        </w:tc>
        <w:tc>
          <w:tcPr>
            <w:tcW w:w="1700" w:type="dxa"/>
            <w:tcBorders>
              <w:top w:val="single" w:sz="4" w:space="0" w:color="auto"/>
              <w:left w:val="single" w:sz="4" w:space="0" w:color="auto"/>
              <w:bottom w:val="single" w:sz="4" w:space="0" w:color="auto"/>
              <w:right w:val="single" w:sz="4" w:space="0" w:color="auto"/>
            </w:tcBorders>
            <w:hideMark/>
          </w:tcPr>
          <w:p w14:paraId="4DBD91CF"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C8F7F72" w14:textId="77777777" w:rsidR="007E7089" w:rsidRPr="00F43D01" w:rsidRDefault="007E7089" w:rsidP="000101B3">
            <w:pPr>
              <w:pStyle w:val="TAL"/>
            </w:pPr>
          </w:p>
        </w:tc>
      </w:tr>
      <w:tr w:rsidR="007E7089" w:rsidRPr="00F43D01" w14:paraId="55023DC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C2D653E"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2491E579" w14:textId="77777777" w:rsidR="007E7089" w:rsidRPr="00F43D01" w:rsidRDefault="007E7089" w:rsidP="000101B3">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0C1D26C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5666A20" w14:textId="77777777" w:rsidR="007E7089" w:rsidRPr="00F43D01" w:rsidRDefault="007E7089" w:rsidP="000101B3">
            <w:pPr>
              <w:pStyle w:val="TAL"/>
            </w:pPr>
          </w:p>
        </w:tc>
      </w:tr>
      <w:tr w:rsidR="007E7089" w:rsidRPr="00F43D01" w14:paraId="7641C44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2096B5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E68A7B9"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FF7555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E921BCF" w14:textId="77777777" w:rsidR="007E7089" w:rsidRPr="00F43D01" w:rsidRDefault="007E7089" w:rsidP="000101B3">
            <w:pPr>
              <w:pStyle w:val="TAL"/>
            </w:pPr>
          </w:p>
        </w:tc>
      </w:tr>
      <w:tr w:rsidR="007E7089" w:rsidRPr="00F43D01" w14:paraId="6AB55BA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41440E5" w14:textId="77777777" w:rsidR="007E7089" w:rsidRPr="00F43D01" w:rsidRDefault="007E7089"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280A6E5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3375DE4" w14:textId="77777777" w:rsidR="007E7089" w:rsidRPr="00F43D01" w:rsidRDefault="007E7089"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E19B157" w14:textId="77777777" w:rsidR="007E7089" w:rsidRPr="00F43D01" w:rsidRDefault="007E7089" w:rsidP="000101B3">
            <w:pPr>
              <w:pStyle w:val="TAL"/>
            </w:pPr>
          </w:p>
        </w:tc>
      </w:tr>
      <w:tr w:rsidR="007E7089" w:rsidRPr="00F43D01" w14:paraId="44A6538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A8AEC77"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E9E6B4B"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2E8702D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C8425AF" w14:textId="77777777" w:rsidR="007E7089" w:rsidRPr="00F43D01" w:rsidRDefault="007E7089" w:rsidP="000101B3">
            <w:pPr>
              <w:pStyle w:val="TAL"/>
            </w:pPr>
          </w:p>
        </w:tc>
      </w:tr>
      <w:tr w:rsidR="007E7089" w:rsidRPr="00F43D01" w14:paraId="3A5BFC3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BE07C80"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E151564"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9E25D77"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C288AA6" w14:textId="77777777" w:rsidR="007E7089" w:rsidRPr="00F43D01" w:rsidRDefault="007E7089" w:rsidP="000101B3">
            <w:pPr>
              <w:pStyle w:val="TAL"/>
            </w:pPr>
          </w:p>
        </w:tc>
      </w:tr>
      <w:tr w:rsidR="007E7089" w:rsidRPr="00F43D01" w14:paraId="4E5D765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5E791D5"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4FD2A000" w14:textId="77777777" w:rsidR="007E7089" w:rsidRPr="00F43D01" w:rsidRDefault="007E7089" w:rsidP="000101B3">
            <w:pPr>
              <w:pStyle w:val="TAL"/>
            </w:pPr>
            <w:r w:rsidRPr="00F43D01">
              <w:t>Ssb : 0</w:t>
            </w:r>
          </w:p>
        </w:tc>
        <w:tc>
          <w:tcPr>
            <w:tcW w:w="1700" w:type="dxa"/>
            <w:tcBorders>
              <w:top w:val="single" w:sz="4" w:space="0" w:color="auto"/>
              <w:left w:val="single" w:sz="4" w:space="0" w:color="auto"/>
              <w:bottom w:val="single" w:sz="4" w:space="0" w:color="auto"/>
              <w:right w:val="single" w:sz="4" w:space="0" w:color="auto"/>
            </w:tcBorders>
            <w:hideMark/>
          </w:tcPr>
          <w:p w14:paraId="5E50F125"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62400DC7" w14:textId="77777777" w:rsidR="007E7089" w:rsidRPr="00F43D01" w:rsidRDefault="007E7089" w:rsidP="000101B3">
            <w:pPr>
              <w:pStyle w:val="TAL"/>
            </w:pPr>
          </w:p>
        </w:tc>
      </w:tr>
      <w:tr w:rsidR="007E7089" w:rsidRPr="00F43D01" w14:paraId="595A2AD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292BD47"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0274316D" w14:textId="77777777" w:rsidR="007E7089" w:rsidRPr="00F43D01" w:rsidRDefault="007E7089"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3E98D3F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808EC34" w14:textId="77777777" w:rsidR="007E7089" w:rsidRPr="00F43D01" w:rsidRDefault="007E7089" w:rsidP="000101B3">
            <w:pPr>
              <w:pStyle w:val="TAL"/>
            </w:pPr>
          </w:p>
        </w:tc>
      </w:tr>
      <w:tr w:rsidR="007E7089" w:rsidRPr="00F43D01" w14:paraId="3481C05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2AF497"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1F6274F"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B4EF59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F3161CC" w14:textId="77777777" w:rsidR="007E7089" w:rsidRPr="00F43D01" w:rsidRDefault="007E7089" w:rsidP="000101B3">
            <w:pPr>
              <w:pStyle w:val="TAL"/>
            </w:pPr>
          </w:p>
        </w:tc>
      </w:tr>
      <w:tr w:rsidR="007E7089" w:rsidRPr="00F43D01" w14:paraId="648CA68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BC1B99" w14:textId="77777777" w:rsidR="007E7089" w:rsidRPr="00F43D01" w:rsidRDefault="007E7089" w:rsidP="000101B3">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7B7BA88D" w14:textId="77777777" w:rsidR="007E7089" w:rsidRPr="00F43D01" w:rsidRDefault="007E7089" w:rsidP="000101B3">
            <w:pPr>
              <w:pStyle w:val="TAL"/>
            </w:pPr>
            <w:r w:rsidRPr="00F43D01">
              <w:t>TCI-StateId 1</w:t>
            </w:r>
          </w:p>
        </w:tc>
        <w:tc>
          <w:tcPr>
            <w:tcW w:w="1700" w:type="dxa"/>
            <w:tcBorders>
              <w:top w:val="single" w:sz="4" w:space="0" w:color="auto"/>
              <w:left w:val="single" w:sz="4" w:space="0" w:color="auto"/>
              <w:bottom w:val="single" w:sz="4" w:space="0" w:color="auto"/>
              <w:right w:val="single" w:sz="4" w:space="0" w:color="auto"/>
            </w:tcBorders>
            <w:hideMark/>
          </w:tcPr>
          <w:p w14:paraId="51FE1FAF" w14:textId="77777777" w:rsidR="007E7089" w:rsidRPr="00F43D01" w:rsidRDefault="007E7089"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1D125D29" w14:textId="77777777" w:rsidR="007E7089" w:rsidRPr="00F43D01" w:rsidRDefault="007E7089" w:rsidP="000101B3">
            <w:pPr>
              <w:pStyle w:val="TAL"/>
            </w:pPr>
          </w:p>
        </w:tc>
      </w:tr>
      <w:tr w:rsidR="007E7089" w:rsidRPr="00F43D01" w14:paraId="0EA39EC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2DDE244" w14:textId="77777777" w:rsidR="007E7089" w:rsidRPr="00F43D01" w:rsidRDefault="007E7089"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53DEDE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3DD3874"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8CB69B8" w14:textId="77777777" w:rsidR="007E7089" w:rsidRPr="00F43D01" w:rsidRDefault="007E7089" w:rsidP="000101B3">
            <w:pPr>
              <w:pStyle w:val="TAL"/>
            </w:pPr>
          </w:p>
        </w:tc>
      </w:tr>
      <w:tr w:rsidR="007E7089" w:rsidRPr="00F43D01" w14:paraId="7BA014C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60FC19D"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5838525"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71979F8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0CEE124" w14:textId="77777777" w:rsidR="007E7089" w:rsidRPr="00F43D01" w:rsidRDefault="007E7089" w:rsidP="000101B3">
            <w:pPr>
              <w:pStyle w:val="TAL"/>
            </w:pPr>
          </w:p>
        </w:tc>
      </w:tr>
      <w:tr w:rsidR="007E7089" w:rsidRPr="00F43D01" w14:paraId="1D6A26E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74A8D1B"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12142B3D"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ACB8240"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C50A8D7" w14:textId="77777777" w:rsidR="007E7089" w:rsidRPr="00F43D01" w:rsidRDefault="007E7089" w:rsidP="000101B3">
            <w:pPr>
              <w:pStyle w:val="TAL"/>
            </w:pPr>
          </w:p>
        </w:tc>
      </w:tr>
      <w:tr w:rsidR="007E7089" w:rsidRPr="00F43D01" w14:paraId="053AE8D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C637437"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5E6E24F7" w14:textId="77777777" w:rsidR="007E7089" w:rsidRPr="00F43D01" w:rsidRDefault="007E7089" w:rsidP="000101B3">
            <w:pPr>
              <w:pStyle w:val="TAL"/>
            </w:pPr>
            <w:r w:rsidRPr="00F43D01">
              <w:t>csi-rs : 0</w:t>
            </w:r>
          </w:p>
        </w:tc>
        <w:tc>
          <w:tcPr>
            <w:tcW w:w="1700" w:type="dxa"/>
            <w:tcBorders>
              <w:top w:val="single" w:sz="4" w:space="0" w:color="auto"/>
              <w:left w:val="single" w:sz="4" w:space="0" w:color="auto"/>
              <w:bottom w:val="single" w:sz="4" w:space="0" w:color="auto"/>
              <w:right w:val="single" w:sz="4" w:space="0" w:color="auto"/>
            </w:tcBorders>
            <w:hideMark/>
          </w:tcPr>
          <w:p w14:paraId="428D0068" w14:textId="77777777" w:rsidR="007E7089" w:rsidRPr="00F43D01" w:rsidRDefault="007E7089" w:rsidP="000101B3">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3655661B" w14:textId="77777777" w:rsidR="007E7089" w:rsidRPr="00F43D01" w:rsidRDefault="007E7089" w:rsidP="000101B3">
            <w:pPr>
              <w:pStyle w:val="TAL"/>
            </w:pPr>
          </w:p>
        </w:tc>
      </w:tr>
      <w:tr w:rsidR="007E7089" w:rsidRPr="00F43D01" w14:paraId="072BCB2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0040B9A"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763DD7F4" w14:textId="77777777" w:rsidR="007E7089" w:rsidRPr="00F43D01" w:rsidRDefault="007E7089" w:rsidP="000101B3">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3D9290A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AC3DE16" w14:textId="77777777" w:rsidR="007E7089" w:rsidRPr="00F43D01" w:rsidRDefault="007E7089" w:rsidP="000101B3">
            <w:pPr>
              <w:pStyle w:val="TAL"/>
            </w:pPr>
          </w:p>
        </w:tc>
      </w:tr>
      <w:tr w:rsidR="007E7089" w:rsidRPr="00F43D01" w14:paraId="3EC5BB0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61D9D37"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9251F19"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026CCF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B90D846" w14:textId="77777777" w:rsidR="007E7089" w:rsidRPr="00F43D01" w:rsidRDefault="007E7089" w:rsidP="000101B3">
            <w:pPr>
              <w:pStyle w:val="TAL"/>
            </w:pPr>
          </w:p>
        </w:tc>
      </w:tr>
      <w:tr w:rsidR="007E7089" w:rsidRPr="00F43D01" w14:paraId="48BEF32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2A53EA8" w14:textId="77777777" w:rsidR="007E7089" w:rsidRPr="00F43D01" w:rsidRDefault="007E7089"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58618C9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15A9934" w14:textId="77777777" w:rsidR="007E7089" w:rsidRPr="00F43D01" w:rsidRDefault="007E7089"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7BB42366" w14:textId="77777777" w:rsidR="007E7089" w:rsidRPr="00F43D01" w:rsidRDefault="007E7089" w:rsidP="000101B3">
            <w:pPr>
              <w:pStyle w:val="TAL"/>
            </w:pPr>
          </w:p>
        </w:tc>
      </w:tr>
      <w:tr w:rsidR="007E7089" w:rsidRPr="00F43D01" w14:paraId="6B53ED7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082AC47"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01817D5"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0756F969"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EAAD902" w14:textId="77777777" w:rsidR="007E7089" w:rsidRPr="00F43D01" w:rsidRDefault="007E7089" w:rsidP="000101B3">
            <w:pPr>
              <w:pStyle w:val="TAL"/>
            </w:pPr>
          </w:p>
        </w:tc>
      </w:tr>
      <w:tr w:rsidR="007E7089" w:rsidRPr="00F43D01" w14:paraId="0FE7D43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DCA53AA"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5F85B6E"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3D8470E"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B2AB17C" w14:textId="77777777" w:rsidR="007E7089" w:rsidRPr="00F43D01" w:rsidRDefault="007E7089" w:rsidP="000101B3">
            <w:pPr>
              <w:pStyle w:val="TAL"/>
            </w:pPr>
          </w:p>
        </w:tc>
      </w:tr>
      <w:tr w:rsidR="007E7089" w:rsidRPr="00F43D01" w14:paraId="05FC8AC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BC5FB1B"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053F1793" w14:textId="77777777" w:rsidR="007E7089" w:rsidRPr="00F43D01" w:rsidRDefault="007E7089" w:rsidP="000101B3">
            <w:pPr>
              <w:pStyle w:val="TAL"/>
            </w:pPr>
            <w:r w:rsidRPr="00F43D01">
              <w:t>csi-rs : 0</w:t>
            </w:r>
          </w:p>
        </w:tc>
        <w:tc>
          <w:tcPr>
            <w:tcW w:w="1700" w:type="dxa"/>
            <w:tcBorders>
              <w:top w:val="single" w:sz="4" w:space="0" w:color="auto"/>
              <w:left w:val="single" w:sz="4" w:space="0" w:color="auto"/>
              <w:bottom w:val="single" w:sz="4" w:space="0" w:color="auto"/>
              <w:right w:val="single" w:sz="4" w:space="0" w:color="auto"/>
            </w:tcBorders>
            <w:hideMark/>
          </w:tcPr>
          <w:p w14:paraId="607810EE"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92E72F1" w14:textId="77777777" w:rsidR="007E7089" w:rsidRPr="00F43D01" w:rsidRDefault="007E7089" w:rsidP="000101B3">
            <w:pPr>
              <w:pStyle w:val="TAL"/>
            </w:pPr>
          </w:p>
        </w:tc>
      </w:tr>
      <w:tr w:rsidR="007E7089" w:rsidRPr="00F43D01" w14:paraId="78A0AA4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63C3B0"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42570BE8" w14:textId="77777777" w:rsidR="007E7089" w:rsidRPr="00F43D01" w:rsidRDefault="007E7089"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20709C6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B2BC13B" w14:textId="77777777" w:rsidR="007E7089" w:rsidRPr="00F43D01" w:rsidRDefault="007E7089" w:rsidP="000101B3">
            <w:pPr>
              <w:pStyle w:val="TAL"/>
            </w:pPr>
          </w:p>
        </w:tc>
      </w:tr>
      <w:tr w:rsidR="007E7089" w:rsidRPr="00F43D01" w14:paraId="6225813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6B2632E"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493A477"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F19516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953E283" w14:textId="77777777" w:rsidR="007E7089" w:rsidRPr="00F43D01" w:rsidRDefault="007E7089" w:rsidP="000101B3">
            <w:pPr>
              <w:pStyle w:val="TAL"/>
            </w:pPr>
          </w:p>
        </w:tc>
      </w:tr>
      <w:tr w:rsidR="007E7089" w:rsidRPr="00F43D01" w14:paraId="76D342E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DA518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97767C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4D4800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73F6A07" w14:textId="77777777" w:rsidR="007E7089" w:rsidRPr="00F43D01" w:rsidRDefault="007E7089" w:rsidP="000101B3">
            <w:pPr>
              <w:pStyle w:val="TAL"/>
            </w:pPr>
          </w:p>
        </w:tc>
      </w:tr>
      <w:tr w:rsidR="007E7089" w:rsidRPr="00F43D01" w14:paraId="133582E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1BB09F0"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F790AA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199EFE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99423FE" w14:textId="77777777" w:rsidR="007E7089" w:rsidRPr="00F43D01" w:rsidRDefault="007E7089" w:rsidP="000101B3">
            <w:pPr>
              <w:pStyle w:val="TAL"/>
            </w:pPr>
          </w:p>
        </w:tc>
      </w:tr>
    </w:tbl>
    <w:p w14:paraId="06EC46D5" w14:textId="77777777" w:rsidR="007E7089" w:rsidRPr="00F43D01" w:rsidRDefault="007E7089" w:rsidP="007E7089">
      <w:pPr>
        <w:rPr>
          <w:lang w:eastAsia="zh-CN"/>
        </w:rPr>
      </w:pPr>
    </w:p>
    <w:p w14:paraId="3165FFDB" w14:textId="77777777" w:rsidR="007E7089" w:rsidRPr="00F43D01" w:rsidRDefault="007E7089" w:rsidP="007E7089">
      <w:pPr>
        <w:pStyle w:val="H6"/>
      </w:pPr>
      <w:r w:rsidRPr="00F43D01">
        <w:t>5.3.2.1.3.4.3.2</w:t>
      </w:r>
      <w:r w:rsidRPr="00F43D01">
        <w:tab/>
        <w:t>Message exceptions for NSA</w:t>
      </w:r>
    </w:p>
    <w:p w14:paraId="311545AB" w14:textId="77777777" w:rsidR="007E7089" w:rsidRPr="00F43D01" w:rsidRDefault="007E7089" w:rsidP="007E7089">
      <w:r w:rsidRPr="00F43D01">
        <w:t>Same as 5.3.2.1.3.4.3.1</w:t>
      </w:r>
    </w:p>
    <w:p w14:paraId="181E8FCC" w14:textId="77777777" w:rsidR="007E7089" w:rsidRPr="00F43D01" w:rsidRDefault="007E7089" w:rsidP="007E7089">
      <w:pPr>
        <w:pStyle w:val="H6"/>
      </w:pPr>
      <w:r w:rsidRPr="00F43D01">
        <w:t>5.3.2.1.3.4.4</w:t>
      </w:r>
      <w:r w:rsidRPr="00F43D01">
        <w:tab/>
        <w:t>Test requirement</w:t>
      </w:r>
    </w:p>
    <w:p w14:paraId="677F38B2" w14:textId="77777777" w:rsidR="007E7089" w:rsidRPr="00F43D01" w:rsidRDefault="007E7089" w:rsidP="007E7089">
      <w:pPr>
        <w:rPr>
          <w:rFonts w:eastAsia="Batang"/>
        </w:rPr>
      </w:pPr>
      <w:r w:rsidRPr="00F43D01">
        <w:rPr>
          <w:rFonts w:eastAsia="Batang"/>
        </w:rPr>
        <w:t>Table 5.3.2.1.3.4.4-1 defines the primary level settings.</w:t>
      </w:r>
    </w:p>
    <w:p w14:paraId="16AEF3F9" w14:textId="77777777" w:rsidR="007E7089" w:rsidRPr="00F43D01" w:rsidRDefault="007E7089" w:rsidP="007E7089">
      <w:pPr>
        <w:rPr>
          <w:rFonts w:eastAsia="SimSun"/>
        </w:rPr>
      </w:pPr>
      <w:r w:rsidRPr="00F43D01">
        <w:t>For the parameters specified in Table 5.3-1 the average probability of a missed downlink scheduling grant (Pm-dsg) shall be below the specified value in Table 5.3.2.1.3.4.4-1.</w:t>
      </w:r>
    </w:p>
    <w:p w14:paraId="50D25772" w14:textId="77777777" w:rsidR="007E7089" w:rsidRPr="00F43D01" w:rsidRDefault="007E7089" w:rsidP="007E7089">
      <w:pPr>
        <w:pStyle w:val="TH"/>
      </w:pPr>
      <w:r w:rsidRPr="00F43D01">
        <w:t>Table 5.3.2.1.3.4.4-1: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E7089" w:rsidRPr="00F43D01" w14:paraId="096BF3E5"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0718EE6" w14:textId="77777777" w:rsidR="007E7089" w:rsidRPr="00F43D01" w:rsidRDefault="007E7089" w:rsidP="000101B3">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F83E945" w14:textId="77777777" w:rsidR="007E7089" w:rsidRPr="00F43D01" w:rsidRDefault="007E7089" w:rsidP="000101B3">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98BC21" w14:textId="77777777" w:rsidR="007E7089" w:rsidRPr="00F43D01" w:rsidRDefault="007E7089" w:rsidP="000101B3">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8762371" w14:textId="77777777" w:rsidR="007E7089" w:rsidRPr="00F43D01" w:rsidRDefault="007E7089" w:rsidP="000101B3">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73A7DA4" w14:textId="77777777" w:rsidR="007E7089" w:rsidRPr="00F43D01" w:rsidRDefault="007E7089" w:rsidP="000101B3">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F2E362" w14:textId="77777777" w:rsidR="007E7089" w:rsidRPr="00F43D01" w:rsidRDefault="007E7089" w:rsidP="000101B3">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609E22C" w14:textId="77777777" w:rsidR="007E7089" w:rsidRPr="00F43D01" w:rsidRDefault="007E7089" w:rsidP="000101B3">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43674F9" w14:textId="77777777" w:rsidR="007E7089" w:rsidRPr="00F43D01" w:rsidRDefault="007E7089" w:rsidP="000101B3">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83236C6" w14:textId="77777777" w:rsidR="007E7089" w:rsidRPr="00F43D01" w:rsidRDefault="007E7089" w:rsidP="000101B3">
            <w:pPr>
              <w:pStyle w:val="TAH"/>
            </w:pPr>
            <w:r w:rsidRPr="00F43D01">
              <w:t>Reference value</w:t>
            </w:r>
          </w:p>
        </w:tc>
      </w:tr>
      <w:tr w:rsidR="007E7089" w:rsidRPr="00F43D01" w14:paraId="30739417"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D7840E2" w14:textId="77777777" w:rsidR="007E7089" w:rsidRPr="00F43D01" w:rsidRDefault="007E7089" w:rsidP="000101B3"/>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5DC36A"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1EA4E0" w14:textId="77777777" w:rsidR="007E7089" w:rsidRPr="00F43D01" w:rsidRDefault="007E7089" w:rsidP="000101B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BA830BF" w14:textId="77777777" w:rsidR="007E7089" w:rsidRPr="00F43D01" w:rsidRDefault="007E7089" w:rsidP="000101B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E62BD2C" w14:textId="77777777" w:rsidR="007E7089" w:rsidRPr="00F43D01" w:rsidRDefault="007E7089" w:rsidP="000101B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FFF3C9" w14:textId="77777777" w:rsidR="007E7089" w:rsidRPr="00F43D01" w:rsidRDefault="007E7089" w:rsidP="000101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3845B5"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3D6E282" w14:textId="77777777" w:rsidR="007E7089" w:rsidRPr="00F43D01" w:rsidRDefault="007E7089" w:rsidP="000101B3"/>
        </w:tc>
        <w:tc>
          <w:tcPr>
            <w:tcW w:w="992" w:type="dxa"/>
            <w:tcBorders>
              <w:top w:val="single" w:sz="4" w:space="0" w:color="auto"/>
              <w:left w:val="single" w:sz="4" w:space="0" w:color="auto"/>
              <w:bottom w:val="single" w:sz="4" w:space="0" w:color="auto"/>
              <w:right w:val="single" w:sz="4" w:space="0" w:color="auto"/>
            </w:tcBorders>
            <w:vAlign w:val="center"/>
            <w:hideMark/>
          </w:tcPr>
          <w:p w14:paraId="35BC6015" w14:textId="77777777" w:rsidR="007E7089" w:rsidRPr="00F43D01" w:rsidRDefault="007E7089" w:rsidP="000101B3">
            <w:pPr>
              <w:pStyle w:val="TAH"/>
            </w:pPr>
            <w:r w:rsidRPr="00F43D0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6BECAB7" w14:textId="77777777" w:rsidR="007E7089" w:rsidRPr="00F43D01" w:rsidRDefault="007E7089" w:rsidP="000101B3">
            <w:pPr>
              <w:pStyle w:val="TAH"/>
            </w:pPr>
            <w:r w:rsidRPr="00F43D01">
              <w:t>SNR (dB)</w:t>
            </w:r>
          </w:p>
        </w:tc>
      </w:tr>
      <w:tr w:rsidR="007E7089" w:rsidRPr="00F43D01" w14:paraId="1E7FD99E"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D050661" w14:textId="77777777" w:rsidR="007E7089" w:rsidRPr="00F43D01" w:rsidRDefault="007E7089" w:rsidP="000101B3">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4D290C8" w14:textId="77777777" w:rsidR="007E7089" w:rsidRPr="00F43D01" w:rsidRDefault="007E7089" w:rsidP="000101B3">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08FE75" w14:textId="77777777" w:rsidR="007E7089" w:rsidRPr="00F43D01" w:rsidRDefault="007E7089" w:rsidP="000101B3">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D169204"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5EC702F" w14:textId="77777777" w:rsidR="007E7089" w:rsidRPr="00F43D01" w:rsidRDefault="007E7089" w:rsidP="000101B3">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A986E8C" w14:textId="77777777" w:rsidR="007E7089" w:rsidRPr="00F43D01" w:rsidRDefault="007E7089" w:rsidP="000101B3">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4D5E8E5" w14:textId="77777777" w:rsidR="007E7089" w:rsidRPr="00F43D01" w:rsidRDefault="007E7089" w:rsidP="000101B3">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3D547295" w14:textId="77777777" w:rsidR="007E7089" w:rsidRPr="00F43D01" w:rsidRDefault="007E7089" w:rsidP="000101B3">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BC8C5A" w14:textId="77777777" w:rsidR="007E7089" w:rsidRPr="00F43D01" w:rsidRDefault="007E7089" w:rsidP="000101B3">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3B614AD0" w14:textId="77777777" w:rsidR="007E7089" w:rsidRPr="00F43D01" w:rsidRDefault="007E7089" w:rsidP="000101B3">
            <w:pPr>
              <w:pStyle w:val="TAC"/>
              <w:rPr>
                <w:lang w:eastAsia="zh-CN"/>
              </w:rPr>
            </w:pPr>
            <w:r w:rsidRPr="00F43D01">
              <w:rPr>
                <w:rFonts w:eastAsia="PMingLiU"/>
                <w:lang w:eastAsia="zh-TW"/>
              </w:rPr>
              <w:t>6.4</w:t>
            </w:r>
          </w:p>
        </w:tc>
      </w:tr>
      <w:tr w:rsidR="007E7089" w:rsidRPr="00F43D01" w14:paraId="1B704E01"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CC43E3" w14:textId="77777777" w:rsidR="007E7089" w:rsidRPr="00F43D01" w:rsidRDefault="007E7089" w:rsidP="000101B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552BDE"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80934E" w14:textId="77777777" w:rsidR="007E7089" w:rsidRPr="00F43D01" w:rsidRDefault="007E7089" w:rsidP="000101B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19FDEE6"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D36BC93" w14:textId="77777777" w:rsidR="007E7089" w:rsidRPr="00F43D01" w:rsidRDefault="007E7089" w:rsidP="000101B3">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7ED34E2" w14:textId="77777777" w:rsidR="007E7089" w:rsidRPr="00F43D01" w:rsidRDefault="007E7089" w:rsidP="000101B3">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12B39F"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281955A" w14:textId="77777777" w:rsidR="007E7089" w:rsidRPr="00F43D01" w:rsidRDefault="007E7089" w:rsidP="000101B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704B9F8B" w14:textId="77777777" w:rsidR="007E7089" w:rsidRPr="00F43D01" w:rsidRDefault="007E7089" w:rsidP="000101B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348F75" w14:textId="77777777" w:rsidR="007E7089" w:rsidRPr="00F43D01" w:rsidRDefault="007E7089" w:rsidP="000101B3">
            <w:pPr>
              <w:rPr>
                <w:lang w:eastAsia="zh-CN"/>
              </w:rPr>
            </w:pPr>
          </w:p>
        </w:tc>
      </w:tr>
    </w:tbl>
    <w:p w14:paraId="3E6D2F51" w14:textId="77777777" w:rsidR="007E7089" w:rsidRPr="00F43D01" w:rsidRDefault="007E7089" w:rsidP="007E7089">
      <w:pPr>
        <w:rPr>
          <w:lang w:eastAsia="zh-CN"/>
        </w:rPr>
      </w:pPr>
    </w:p>
    <w:p w14:paraId="7DBCFDAE" w14:textId="77777777" w:rsidR="007E7089" w:rsidRDefault="007E7089" w:rsidP="007E7089">
      <w:pPr>
        <w:rPr>
          <w:rFonts w:ascii="Arial" w:hAnsi="Arial" w:cs="Arial"/>
          <w:color w:val="FF0000"/>
          <w:sz w:val="32"/>
          <w:szCs w:val="32"/>
        </w:rPr>
      </w:pPr>
      <w:r w:rsidRPr="00B73224">
        <w:rPr>
          <w:rFonts w:ascii="Arial" w:hAnsi="Arial" w:cs="Arial"/>
          <w:color w:val="FF0000"/>
          <w:sz w:val="32"/>
          <w:szCs w:val="32"/>
        </w:rPr>
        <w:t>&lt;Unchanged sections omitted&gt;</w:t>
      </w:r>
    </w:p>
    <w:p w14:paraId="565CF272" w14:textId="77777777" w:rsidR="007E7089" w:rsidRDefault="007E7089" w:rsidP="007E7089">
      <w:pPr>
        <w:pStyle w:val="Heading5"/>
        <w:rPr>
          <w:ins w:id="360" w:author="Patricia Bustos" w:date="2022-07-29T13:22:00Z"/>
          <w:rFonts w:eastAsia="SimSun" w:cs="Arial"/>
          <w:szCs w:val="22"/>
        </w:rPr>
      </w:pPr>
      <w:bookmarkStart w:id="361" w:name="_Toc84264740"/>
      <w:bookmarkStart w:id="362" w:name="_Toc90560882"/>
      <w:r w:rsidRPr="00F43D01">
        <w:rPr>
          <w:rFonts w:eastAsia="SimSun" w:cs="Arial"/>
          <w:szCs w:val="22"/>
        </w:rPr>
        <w:lastRenderedPageBreak/>
        <w:t>5.3.3.1.3</w:t>
      </w:r>
      <w:r w:rsidRPr="00F43D01">
        <w:rPr>
          <w:rFonts w:eastAsia="SimSun" w:cs="Arial"/>
          <w:szCs w:val="22"/>
        </w:rPr>
        <w:tab/>
        <w:t>4Rx FDD FR1 PDCCH 1 Tx antenna performance for power saving</w:t>
      </w:r>
      <w:bookmarkEnd w:id="361"/>
      <w:bookmarkEnd w:id="362"/>
    </w:p>
    <w:p w14:paraId="46CDF188" w14:textId="77777777" w:rsidR="007E7089" w:rsidRPr="00B67793" w:rsidRDefault="007E7089" w:rsidP="00B67793">
      <w:pPr>
        <w:pStyle w:val="EditorsNote"/>
      </w:pPr>
      <w:ins w:id="363" w:author="Patricia Bustos" w:date="2022-07-29T13:22:00Z">
        <w:r w:rsidRPr="00B67793">
          <w:t>Editor’s Note: This test case is incomplete in the following aspects:</w:t>
        </w:r>
      </w:ins>
    </w:p>
    <w:p w14:paraId="65B7BA62" w14:textId="1F3C1B05" w:rsidR="007E7089" w:rsidRPr="00B67793" w:rsidRDefault="007E7089">
      <w:pPr>
        <w:pStyle w:val="EditorsNote"/>
        <w:pPrChange w:id="364" w:author="Patricia Bustos" w:date="2022-07-29T13:22:00Z">
          <w:pPr>
            <w:pStyle w:val="Heading5"/>
          </w:pPr>
        </w:pPrChange>
      </w:pPr>
      <w:ins w:id="365" w:author="Patricia Bustos" w:date="2022-07-29T15:26:00Z">
        <w:r w:rsidRPr="00AF347C">
          <w:rPr>
            <w:highlight w:val="yellow"/>
          </w:rPr>
          <w:t>-</w:t>
        </w:r>
      </w:ins>
      <w:ins w:id="366" w:author="Patricia Bustos" w:date="2022-07-29T13:21:00Z">
        <w:r w:rsidRPr="00AF347C">
          <w:rPr>
            <w:highlight w:val="yellow"/>
          </w:rPr>
          <w:t xml:space="preserve"> R.PDCCH.1-2.7 FDD is TBD</w:t>
        </w:r>
      </w:ins>
      <w:ins w:id="367" w:author="Patricia Bustos" w:date="2022-07-29T15:26:00Z">
        <w:r w:rsidRPr="00AF347C">
          <w:rPr>
            <w:highlight w:val="yellow"/>
          </w:rPr>
          <w:t xml:space="preserve"> in Annex G.1.5 for minimum test time.</w:t>
        </w:r>
      </w:ins>
    </w:p>
    <w:p w14:paraId="5476227C" w14:textId="77777777" w:rsidR="007E7089" w:rsidRPr="00F43D01" w:rsidRDefault="007E7089" w:rsidP="007E7089">
      <w:pPr>
        <w:pStyle w:val="H6"/>
      </w:pPr>
      <w:r w:rsidRPr="00F43D01">
        <w:t>5.3.3.1.3.1</w:t>
      </w:r>
      <w:r w:rsidRPr="00F43D01">
        <w:tab/>
        <w:t>Test Purpose</w:t>
      </w:r>
    </w:p>
    <w:p w14:paraId="5315C391" w14:textId="77777777" w:rsidR="007E7089" w:rsidRPr="00F43D01" w:rsidRDefault="007E7089" w:rsidP="007E7089">
      <w:r w:rsidRPr="00F43D01">
        <w:t>This test verifies the demodulation performance of PDCCH under 4 receive antenna conditions and with a given SNR for which the average probability of miss-detection of the Downlink Scheduling Grant (Pm-dsg), shall be below the specified value in Table 5.3.3.1.3.3-2. The downlink physical setup is in accordance with Annex C.2.1.</w:t>
      </w:r>
    </w:p>
    <w:p w14:paraId="04FC6753" w14:textId="77777777" w:rsidR="007E7089" w:rsidRPr="00F43D01" w:rsidRDefault="007E7089" w:rsidP="007E7089">
      <w:pPr>
        <w:pStyle w:val="H6"/>
      </w:pPr>
      <w:r w:rsidRPr="00F43D01">
        <w:t>5.3.3.1.3.2</w:t>
      </w:r>
      <w:r w:rsidRPr="00F43D01">
        <w:tab/>
        <w:t>Test applicability</w:t>
      </w:r>
    </w:p>
    <w:p w14:paraId="62147FDE" w14:textId="77777777" w:rsidR="007E7089" w:rsidRPr="00F43D01" w:rsidRDefault="007E7089" w:rsidP="007E7089">
      <w:r w:rsidRPr="00F43D01">
        <w:t>This test applies to all types of NR UE release 16 and forward that supporting 4 Rx antenna ports</w:t>
      </w:r>
      <w:ins w:id="368" w:author="Patricia Bustos" w:date="2022-07-29T13:23:00Z">
        <w:r>
          <w:t>, Long DRX</w:t>
        </w:r>
      </w:ins>
      <w:r w:rsidRPr="00F43D01">
        <w:t xml:space="preserve"> and DRX adaptation.</w:t>
      </w:r>
    </w:p>
    <w:p w14:paraId="477A41A3" w14:textId="77777777" w:rsidR="007E7089" w:rsidRPr="00F43D01" w:rsidRDefault="007E7089" w:rsidP="007E7089">
      <w:r w:rsidRPr="00F43D01">
        <w:t>This test also applies to all types of EUTRA UE release 16 and forward that supporting EN-DC, 4 Rx antenna ports</w:t>
      </w:r>
      <w:ins w:id="369" w:author="Patricia Bustos" w:date="2022-07-29T13:23:00Z">
        <w:r>
          <w:t>, Long DRX</w:t>
        </w:r>
      </w:ins>
      <w:r w:rsidRPr="00F43D01">
        <w:t xml:space="preserve"> and DRX adaptation.</w:t>
      </w:r>
    </w:p>
    <w:p w14:paraId="3834E9D3" w14:textId="77777777" w:rsidR="007E7089" w:rsidRPr="00F43D01" w:rsidRDefault="007E7089" w:rsidP="007E7089">
      <w:pPr>
        <w:pStyle w:val="H6"/>
      </w:pPr>
      <w:r w:rsidRPr="00F43D01">
        <w:t>5.3.3.1.3.3</w:t>
      </w:r>
      <w:r w:rsidRPr="00F43D01">
        <w:tab/>
        <w:t>Minimum conformance requirements</w:t>
      </w:r>
    </w:p>
    <w:p w14:paraId="60FB14CC" w14:textId="77777777" w:rsidR="007E7089" w:rsidRPr="00F43D01" w:rsidRDefault="007E7089" w:rsidP="007E7089">
      <w:r w:rsidRPr="00F43D01">
        <w:t xml:space="preserve">The parameters specified in Table </w:t>
      </w:r>
      <w:r w:rsidRPr="00F43D01">
        <w:rPr>
          <w:lang w:eastAsia="zh-CN"/>
        </w:rPr>
        <w:t>5.3.3.1.3.3-1</w:t>
      </w:r>
      <w:r w:rsidRPr="00F43D01">
        <w:t xml:space="preserve"> are valid for FDD test unless otherwise stated.</w:t>
      </w:r>
    </w:p>
    <w:p w14:paraId="1B59CB73" w14:textId="77777777" w:rsidR="007E7089" w:rsidRPr="00F43D01" w:rsidRDefault="007E7089" w:rsidP="007E7089">
      <w:pPr>
        <w:pStyle w:val="TH"/>
      </w:pPr>
      <w:r w:rsidRPr="00F43D01">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E7089" w:rsidRPr="00F43D01" w14:paraId="4ACC7981" w14:textId="77777777" w:rsidTr="000101B3">
        <w:trPr>
          <w:jc w:val="center"/>
        </w:trPr>
        <w:tc>
          <w:tcPr>
            <w:tcW w:w="5412" w:type="dxa"/>
            <w:gridSpan w:val="2"/>
            <w:tcBorders>
              <w:top w:val="single" w:sz="4" w:space="0" w:color="auto"/>
              <w:left w:val="single" w:sz="4" w:space="0" w:color="auto"/>
              <w:bottom w:val="nil"/>
              <w:right w:val="single" w:sz="4" w:space="0" w:color="auto"/>
            </w:tcBorders>
            <w:hideMark/>
          </w:tcPr>
          <w:p w14:paraId="5EDEBF7C" w14:textId="77777777" w:rsidR="007E7089" w:rsidRPr="00F43D01" w:rsidRDefault="007E7089" w:rsidP="000101B3">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2264E78B" w14:textId="77777777" w:rsidR="007E7089" w:rsidRPr="00F43D01" w:rsidRDefault="007E7089" w:rsidP="000101B3">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14137DC4" w14:textId="77777777" w:rsidR="007E7089" w:rsidRPr="00F43D01" w:rsidRDefault="007E7089" w:rsidP="000101B3">
            <w:pPr>
              <w:pStyle w:val="TAH"/>
            </w:pPr>
            <w:r w:rsidRPr="00F43D01">
              <w:t>1 Tx Antenna</w:t>
            </w:r>
          </w:p>
        </w:tc>
      </w:tr>
      <w:tr w:rsidR="007E7089" w:rsidRPr="00F43D01" w14:paraId="538FE40D"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15E37A3" w14:textId="77777777" w:rsidR="007E7089" w:rsidRPr="00F43D01" w:rsidRDefault="007E7089" w:rsidP="000101B3">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6891FAA"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4590801E" w14:textId="77777777" w:rsidR="007E7089" w:rsidRPr="00F43D01" w:rsidRDefault="007E7089" w:rsidP="000101B3">
            <w:pPr>
              <w:pStyle w:val="TAC"/>
              <w:rPr>
                <w:rFonts w:eastAsia="SimSun"/>
              </w:rPr>
            </w:pPr>
            <w:r w:rsidRPr="00F43D01">
              <w:t>nonInterleaved</w:t>
            </w:r>
          </w:p>
        </w:tc>
      </w:tr>
      <w:tr w:rsidR="007E7089" w:rsidRPr="00F43D01" w14:paraId="4FF754B7"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22CA8CE" w14:textId="77777777" w:rsidR="007E7089" w:rsidRPr="00F43D01" w:rsidRDefault="007E7089" w:rsidP="000101B3">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654B7C3"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B1A6DE9" w14:textId="77777777" w:rsidR="007E7089" w:rsidRPr="00F43D01" w:rsidRDefault="007E7089" w:rsidP="000101B3">
            <w:pPr>
              <w:pStyle w:val="TAC"/>
              <w:rPr>
                <w:lang w:eastAsia="zh-CN"/>
              </w:rPr>
            </w:pPr>
            <w:r w:rsidRPr="00F43D01">
              <w:rPr>
                <w:lang w:eastAsia="zh-CN"/>
              </w:rPr>
              <w:t>6</w:t>
            </w:r>
          </w:p>
        </w:tc>
      </w:tr>
      <w:tr w:rsidR="007E7089" w:rsidRPr="00F43D01" w14:paraId="75E216C2"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E79DED9" w14:textId="77777777" w:rsidR="007E7089" w:rsidRPr="00F43D01" w:rsidRDefault="007E7089" w:rsidP="000101B3">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4671A08"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25E474D" w14:textId="77777777" w:rsidR="007E7089" w:rsidRPr="00F43D01" w:rsidRDefault="007E7089" w:rsidP="000101B3">
            <w:pPr>
              <w:pStyle w:val="TAC"/>
              <w:rPr>
                <w:lang w:eastAsia="zh-CN"/>
              </w:rPr>
            </w:pPr>
            <w:r w:rsidRPr="00F43D01">
              <w:rPr>
                <w:lang w:eastAsia="zh-CN"/>
              </w:rPr>
              <w:t>0</w:t>
            </w:r>
          </w:p>
        </w:tc>
      </w:tr>
      <w:tr w:rsidR="007E7089" w:rsidRPr="00F43D01" w14:paraId="0F98055F"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D8FFCBF" w14:textId="77777777" w:rsidR="007E7089" w:rsidRPr="00F43D01" w:rsidRDefault="007E7089" w:rsidP="000101B3">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E02E4A" w14:textId="77777777" w:rsidR="007E7089" w:rsidRPr="00F43D01" w:rsidRDefault="007E7089" w:rsidP="000101B3">
            <w:pPr>
              <w:pStyle w:val="TAC"/>
              <w:rPr>
                <w:lang w:eastAsia="zh-CN"/>
              </w:rPr>
            </w:pPr>
            <w:r w:rsidRPr="00F43D01">
              <w:rPr>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0E5C8CF3" w14:textId="77777777" w:rsidR="007E7089" w:rsidRPr="00F43D01" w:rsidRDefault="007E7089" w:rsidP="000101B3">
            <w:pPr>
              <w:pStyle w:val="TAC"/>
              <w:rPr>
                <w:lang w:eastAsia="zh-CN"/>
              </w:rPr>
            </w:pPr>
            <w:r w:rsidRPr="00F43D01">
              <w:rPr>
                <w:lang w:eastAsia="zh-CN"/>
              </w:rPr>
              <w:t>10</w:t>
            </w:r>
          </w:p>
        </w:tc>
      </w:tr>
      <w:tr w:rsidR="007E7089" w:rsidRPr="00F43D01" w14:paraId="34E64276"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612BEBD" w14:textId="77777777" w:rsidR="007E7089" w:rsidRPr="00F43D01" w:rsidRDefault="007E7089" w:rsidP="000101B3">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82C3F77"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48B73CC" w14:textId="77777777" w:rsidR="007E7089" w:rsidRPr="00F43D01" w:rsidRDefault="007E7089" w:rsidP="000101B3">
            <w:pPr>
              <w:pStyle w:val="TAC"/>
              <w:rPr>
                <w:lang w:eastAsia="zh-CN"/>
              </w:rPr>
            </w:pPr>
            <w:r w:rsidRPr="00F43D01">
              <w:rPr>
                <w:lang w:eastAsia="zh-CN"/>
              </w:rPr>
              <w:t>absent</w:t>
            </w:r>
          </w:p>
        </w:tc>
      </w:tr>
      <w:tr w:rsidR="007E7089" w:rsidRPr="00F43D01" w14:paraId="6AB1DCEE"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0906B2F" w14:textId="77777777" w:rsidR="007E7089" w:rsidRPr="00F43D01" w:rsidRDefault="007E7089" w:rsidP="000101B3">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F6C9409"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377EC52" w14:textId="77777777" w:rsidR="007E7089" w:rsidRPr="00F43D01" w:rsidRDefault="007E7089" w:rsidP="000101B3">
            <w:pPr>
              <w:pStyle w:val="TAC"/>
              <w:rPr>
                <w:lang w:eastAsia="zh-CN"/>
              </w:rPr>
            </w:pPr>
            <w:r w:rsidRPr="00F43D01">
              <w:rPr>
                <w:lang w:eastAsia="zh-CN"/>
              </w:rPr>
              <w:t>1</w:t>
            </w:r>
          </w:p>
        </w:tc>
      </w:tr>
      <w:tr w:rsidR="007E7089" w:rsidRPr="00F43D01" w14:paraId="764ED06C" w14:textId="77777777" w:rsidTr="000101B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47579D1" w14:textId="77777777" w:rsidR="007E7089" w:rsidRPr="00F43D01" w:rsidRDefault="007E7089" w:rsidP="000101B3">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9CF1B38" w14:textId="77777777" w:rsidR="007E7089" w:rsidRPr="00F43D01" w:rsidRDefault="007E7089" w:rsidP="000101B3">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9541A72"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A875EDB" w14:textId="77777777" w:rsidR="007E7089" w:rsidRPr="00F43D01" w:rsidRDefault="000961A3" w:rsidP="000101B3">
            <w:pPr>
              <w:pStyle w:val="TAC"/>
              <w:rPr>
                <w:rFonts w:eastAsia="SimSun"/>
                <w:lang w:eastAsia="zh-CN"/>
              </w:rPr>
            </w:pPr>
            <w:r>
              <w:rPr>
                <w:rFonts w:eastAsia="?? ??"/>
                <w:noProof/>
              </w:rPr>
              <w:pict w14:anchorId="27573292">
                <v:shape id="_x0000_i1025" type="#_x0000_t75" alt="" style="width:130.9pt;height:13.1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1008DE&quot;/&gt;&lt;wsp:rsid wsp:val=&quot;0011216C&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E2C44&quot;/&gt;&lt;wsp:rsid wsp:val=&quot;005F171C&quot;/&gt;&lt;wsp:rsid wsp:val=&quot;005F7DB3&quot;/&gt;&lt;wsp:rsid wsp:val=&quot;00614CEB&quot;/&gt;&lt;wsp:rsid wsp:val=&quot;006159EE&quot;/&gt;&lt;wsp:rsid wsp:val=&quot;00621188&quot;/&gt;&lt;wsp:rsid wsp:val=&quot;006257ED&quot;/&gt;&lt;wsp:rsid wsp:val=&quot;006502A3&quot;/&gt;&lt;wsp:rsid wsp:val=&quot;00673349&quot;/&gt;&lt;wsp:rsid wsp:val=&quot;00695808&quot;/&gt;&lt;wsp:rsid wsp:val=&quot;006B46FB&quot;/&gt;&lt;wsp:rsid wsp:val=&quot;006C2320&quot;/&gt;&lt;wsp:rsid wsp:val=&quot;006D252A&quot;/&gt;&lt;wsp:rsid wsp:val=&quot;006E21FB&quot;/&gt;&lt;wsp:rsid wsp:val=&quot;006E28DF&quot;/&gt;&lt;wsp:rsid wsp:val=&quot;00737BD7&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D03F9A&quot;/&gt;&lt;wsp:rsid wsp:val=&quot;00D06D51&quot;/&gt;&lt;wsp:rsid wsp:val=&quot;00D24991&quot;/&gt;&lt;wsp:rsid wsp:val=&quot;00D27D40&quot;/&gt;&lt;wsp:rsid wsp:val=&quot;00D50255&quot;/&gt;&lt;wsp:rsid wsp:val=&quot;00D66520&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Pr=&quot;006159EE&quot; wsp:rsidRDefault=&quot;006159EE&quot; wsp:rsidP=&quot;006159EE&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T&lt;/m:t&gt;&lt;/m:r&gt;&lt;/m:e&gt;&lt;m:sub&gt;&lt;m:r&gt;&lt;w:rPr&gt;&lt;w:rFonts w:ascii=&quot;Cambria Math&quot; w:h-ansi=&quot;Cambria Math&quot;/&gt;&lt;wx:font wx:val=&quot;Cambria Math&quot;/&gt;&lt;w:i/&gt;&lt;w:lang w:fareast=&quot;ZH-CN&quot;/&gt;&lt;/w:rPr&gt;&lt;m:t&gt;minimumTimeGap&lt;/m:t&gt;&lt;/m:r&gt;&lt;/m:sub&gt;&lt;/m:sSub&gt;&lt;m:r&gt;&lt;m:rPr&gt;&lt;m:sty m:val=&quot;p&quot;/&gt;&lt;/m:rPr&gt;&lt;w:rPr&gt;&lt;w:rFonts w:ascii=&quot;Cambria Math&quot; w:h-ansi=&quot;Cambria Math&quot;/&gt;&lt;wx:font wx:val=&quot;Cambria Math&quot;/&gt;&lt;w:lang w:fareast=&quot;ZH-CN&quot;/&gt;&lt;/w:rPr&gt;&lt;m:t&gt;+1)/&lt;/m:t&gt;&lt;/m:r&gt;&lt;m:sSup&gt;&lt;m:sSupPr&gt;&lt;m:ctrlPr&gt;&lt;w:rPr&gt;&lt;w:rFonts w:ascii=&quot;Cambria Math&quot; w:fareast=&quot;Batang&quot; w:h-ansi=&quot;Cambria Math&quot;/&gt;&lt;wx:font wx:val=&quot;Cambria Math&quot;/&gt;&lt;/w:rPr&gt;&lt;/m:ctrlPr&gt;&lt;/m:sSupPr&gt;&lt;m:e&gt;&lt;m:r&gt;&lt;m:rPr&gt;&lt;m:sty m:val=&quot;p&quot;/&gt;&lt;/m:rPr&gt;&lt;w:rPr&gt;&lt;w:rFonts w:ascii=&quot;Cambria Math&quot; w:fareast=&quot;Batang&quot; w:h-ansi=&quot;Cambria Math&quot;/&gt;&lt;wx:font wx:val=&quot;Cambria Math&quot;/&gt;&lt;/w:rPr&gt;&lt;m:t&gt;2&lt;/m:t&gt;&lt;/m:r&gt;&lt;/m:e&gt;&lt;m:sup&gt;&lt;m:r&gt;&lt;w:rPr&gt;&lt;w:rFonts w:ascii=&quot;Cambria Math&quot; w:fareast=&quot;Batang&quot; w:h-ansi=&quot;Cambria Math&quot;/&gt;&lt;wx:font wx:val=&quot;Cambria Math&quot;/&gt;&lt;w:i/&gt;&lt;/w:rPr&gt;&lt;m:t&gt;Œº&lt;/m:t&gt;&lt;/m:r&gt;&lt;/m:sup&gt;&lt;/m:sSup&gt;&lt;m:r&gt;&lt;m:rPr&gt;&lt;m:sty m:val=&quot;p&quot;/&gt;&lt;/m:rPr&gt;&lt;w:rPr&gt;&lt;w:rFonts w:ascii=&quot;Cambria Math&quot; w:h-ansi=&quot;Cambria Math&quot;/&gt;&lt;wx:font wx:val=&quot;Cambria Math&quot;/&gt;&lt;w:lang w:fareast=&quot;ZH-CN&quot;/&gt;&lt;/w:rPr&gt;&lt;m:t&gt;/0.125&lt;/m:t&gt;&lt;/m:r&gt;&lt;/m:oMath&gt;&lt;/m:oMathPara&gt;&lt;/w:p&gt;&lt;w:sectPr wsp:rsidR=&quot;00000000&quot; wsp:rsidRPr=&quot;006159EE&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r>
      <w:tr w:rsidR="007E7089" w:rsidRPr="00F43D01" w14:paraId="5589A2ED"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89EA968"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9D5E376" w14:textId="77777777" w:rsidR="007E7089" w:rsidRPr="00F43D01" w:rsidRDefault="007E7089" w:rsidP="000101B3">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6D83CFD3"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4C8C710" w14:textId="77777777" w:rsidR="007E7089" w:rsidRPr="00F43D01" w:rsidRDefault="007E7089" w:rsidP="000101B3">
            <w:pPr>
              <w:pStyle w:val="TAC"/>
              <w:rPr>
                <w:rFonts w:eastAsia="SimSun"/>
                <w:lang w:eastAsia="zh-CN"/>
              </w:rPr>
            </w:pPr>
            <w:r w:rsidRPr="00F43D01">
              <w:rPr>
                <w:lang w:eastAsia="zh-CN"/>
              </w:rPr>
              <w:t>1</w:t>
            </w:r>
          </w:p>
        </w:tc>
      </w:tr>
      <w:tr w:rsidR="007E7089" w:rsidRPr="00F43D01" w14:paraId="5C137AAA"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C3C5084"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E99971" w14:textId="77777777" w:rsidR="007E7089" w:rsidRPr="00F43D01" w:rsidRDefault="007E7089" w:rsidP="000101B3">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CB05473"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3A495CD" w14:textId="77777777" w:rsidR="007E7089" w:rsidRPr="00F43D01" w:rsidRDefault="007E7089" w:rsidP="000101B3">
            <w:pPr>
              <w:pStyle w:val="TAC"/>
              <w:rPr>
                <w:rFonts w:eastAsia="SimSun"/>
                <w:lang w:eastAsia="zh-CN"/>
              </w:rPr>
            </w:pPr>
            <w:r w:rsidRPr="00F43D01">
              <w:rPr>
                <w:lang w:eastAsia="zh-CN"/>
              </w:rPr>
              <w:t>Start from RB = 0 with contiguous RB allocation</w:t>
            </w:r>
          </w:p>
        </w:tc>
      </w:tr>
      <w:tr w:rsidR="007E7089" w:rsidRPr="00F43D01" w14:paraId="63F08AB0"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255B780"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D6DB158" w14:textId="77777777" w:rsidR="007E7089" w:rsidRPr="00F43D01" w:rsidRDefault="007E7089" w:rsidP="000101B3">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43962F2"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895BFEC" w14:textId="77777777" w:rsidR="007E7089" w:rsidRPr="00F43D01" w:rsidRDefault="007E7089" w:rsidP="000101B3">
            <w:pPr>
              <w:pStyle w:val="TAC"/>
              <w:rPr>
                <w:rFonts w:eastAsia="SimSun"/>
                <w:lang w:eastAsia="zh-CN"/>
              </w:rPr>
            </w:pPr>
            <w:r w:rsidRPr="00F43D01">
              <w:rPr>
                <w:lang w:eastAsia="zh-CN"/>
              </w:rPr>
              <w:t>TCI state #1</w:t>
            </w:r>
          </w:p>
        </w:tc>
      </w:tr>
      <w:tr w:rsidR="007E7089" w:rsidRPr="00F43D01" w14:paraId="6CA14B7B"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1E05667E" w14:textId="77777777" w:rsidR="007E7089" w:rsidRPr="00F43D01" w:rsidRDefault="007E7089" w:rsidP="000101B3">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5039C078"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299AD7C" w14:textId="77777777" w:rsidR="007E7089" w:rsidRPr="00F43D01" w:rsidRDefault="007E7089" w:rsidP="000101B3">
            <w:pPr>
              <w:pStyle w:val="TAC"/>
              <w:rPr>
                <w:lang w:eastAsia="zh-CN"/>
              </w:rPr>
            </w:pPr>
            <w:r w:rsidRPr="00F43D01">
              <w:rPr>
                <w:lang w:eastAsia="zh-CN"/>
              </w:rPr>
              <w:t>Each slot during DRX-on period</w:t>
            </w:r>
          </w:p>
        </w:tc>
      </w:tr>
      <w:tr w:rsidR="007E7089" w:rsidRPr="00F43D01" w14:paraId="71197001" w14:textId="77777777" w:rsidTr="000101B3">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02D99AEF" w14:textId="77777777" w:rsidR="007E7089" w:rsidRPr="00F43D01" w:rsidRDefault="007E7089" w:rsidP="000101B3">
            <w:pPr>
              <w:pStyle w:val="TAN"/>
              <w:rPr>
                <w:lang w:eastAsia="zh-CN"/>
              </w:rPr>
            </w:pPr>
            <w:r w:rsidRPr="00F43D01">
              <w:rPr>
                <w:lang w:eastAsia="zh-CN"/>
              </w:rPr>
              <w:t>Note:</w:t>
            </w:r>
            <w:r w:rsidRPr="00F43D01">
              <w:tab/>
              <w:t>T</w:t>
            </w:r>
            <w:r w:rsidRPr="00F43D01">
              <w:rPr>
                <w:vertAlign w:val="subscript"/>
              </w:rPr>
              <w:t>minimumTimeGap</w:t>
            </w:r>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77EAC482" w14:textId="77777777" w:rsidR="007E7089" w:rsidRPr="00F43D01" w:rsidRDefault="007E7089" w:rsidP="007E7089"/>
    <w:p w14:paraId="0481A099" w14:textId="77777777" w:rsidR="007E7089" w:rsidRPr="00F43D01" w:rsidRDefault="007E7089" w:rsidP="007E7089">
      <w:r w:rsidRPr="00F43D01">
        <w:t>For the parameters specified in Table 5.3.3.1.3.3-1, the average probability of a missed downlink scheduling grant (Pm-dsg) shall be below the specified value in Table 5.3.3.1.3.3-2. The downlink physical setup is in accordance with Annex C.2.1.</w:t>
      </w:r>
    </w:p>
    <w:p w14:paraId="7BFABA50" w14:textId="77777777" w:rsidR="007E7089" w:rsidRPr="00F43D01" w:rsidRDefault="007E7089" w:rsidP="007E7089">
      <w:pPr>
        <w:pStyle w:val="TH"/>
      </w:pPr>
      <w:r w:rsidRPr="00F43D01">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E7089" w:rsidRPr="00F43D01" w14:paraId="2A282017"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CCA79C2" w14:textId="77777777" w:rsidR="007E7089" w:rsidRPr="00F43D01" w:rsidRDefault="007E7089" w:rsidP="000101B3">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EADFA7D" w14:textId="77777777" w:rsidR="007E7089" w:rsidRPr="00F43D01" w:rsidRDefault="007E7089" w:rsidP="000101B3">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36F86A5" w14:textId="77777777" w:rsidR="007E7089" w:rsidRPr="00F43D01" w:rsidRDefault="007E7089" w:rsidP="000101B3">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88D3DBB" w14:textId="77777777" w:rsidR="007E7089" w:rsidRPr="00F43D01" w:rsidRDefault="007E7089" w:rsidP="000101B3">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D862E4F" w14:textId="77777777" w:rsidR="007E7089" w:rsidRPr="00F43D01" w:rsidRDefault="007E7089" w:rsidP="000101B3">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AB84CE" w14:textId="77777777" w:rsidR="007E7089" w:rsidRPr="00F43D01" w:rsidRDefault="007E7089" w:rsidP="000101B3">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212D98E" w14:textId="77777777" w:rsidR="007E7089" w:rsidRPr="00F43D01" w:rsidRDefault="007E7089" w:rsidP="000101B3">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8310D34" w14:textId="77777777" w:rsidR="007E7089" w:rsidRPr="00F43D01" w:rsidRDefault="007E7089" w:rsidP="000101B3">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CD45E07" w14:textId="77777777" w:rsidR="007E7089" w:rsidRPr="00F43D01" w:rsidRDefault="007E7089" w:rsidP="000101B3">
            <w:pPr>
              <w:pStyle w:val="TAH"/>
            </w:pPr>
            <w:r w:rsidRPr="00F43D01">
              <w:t>Reference value</w:t>
            </w:r>
          </w:p>
        </w:tc>
      </w:tr>
      <w:tr w:rsidR="007E7089" w:rsidRPr="00F43D01" w14:paraId="7C252FB1"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63DB69" w14:textId="77777777" w:rsidR="007E7089" w:rsidRPr="00F43D01" w:rsidRDefault="007E7089" w:rsidP="000101B3"/>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E528CD"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5B429F" w14:textId="77777777" w:rsidR="007E7089" w:rsidRPr="00F43D01" w:rsidRDefault="007E7089" w:rsidP="000101B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B17BB3B" w14:textId="77777777" w:rsidR="007E7089" w:rsidRPr="00F43D01" w:rsidRDefault="007E7089" w:rsidP="000101B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876AED0" w14:textId="77777777" w:rsidR="007E7089" w:rsidRPr="00F43D01" w:rsidRDefault="007E7089" w:rsidP="000101B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D1616" w14:textId="77777777" w:rsidR="007E7089" w:rsidRPr="00F43D01" w:rsidRDefault="007E7089" w:rsidP="000101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E5307F"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D823E31" w14:textId="77777777" w:rsidR="007E7089" w:rsidRPr="00F43D01" w:rsidRDefault="007E7089" w:rsidP="000101B3"/>
        </w:tc>
        <w:tc>
          <w:tcPr>
            <w:tcW w:w="992" w:type="dxa"/>
            <w:tcBorders>
              <w:top w:val="single" w:sz="4" w:space="0" w:color="auto"/>
              <w:left w:val="single" w:sz="4" w:space="0" w:color="auto"/>
              <w:bottom w:val="single" w:sz="4" w:space="0" w:color="auto"/>
              <w:right w:val="single" w:sz="4" w:space="0" w:color="auto"/>
            </w:tcBorders>
            <w:vAlign w:val="center"/>
            <w:hideMark/>
          </w:tcPr>
          <w:p w14:paraId="0898D7A3" w14:textId="77777777" w:rsidR="007E7089" w:rsidRPr="00F43D01" w:rsidRDefault="007E7089" w:rsidP="000101B3">
            <w:pPr>
              <w:pStyle w:val="TAH"/>
            </w:pPr>
            <w:r w:rsidRPr="00F43D0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A95492D" w14:textId="77777777" w:rsidR="007E7089" w:rsidRPr="00F43D01" w:rsidRDefault="007E7089" w:rsidP="000101B3">
            <w:pPr>
              <w:pStyle w:val="TAH"/>
            </w:pPr>
            <w:r w:rsidRPr="00F43D01">
              <w:t>SNR (dB)</w:t>
            </w:r>
          </w:p>
        </w:tc>
      </w:tr>
      <w:tr w:rsidR="007E7089" w:rsidRPr="00F43D01" w14:paraId="7D2CCE17"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A38C2B" w14:textId="77777777" w:rsidR="007E7089" w:rsidRPr="00F43D01" w:rsidRDefault="007E7089" w:rsidP="000101B3">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4512A1" w14:textId="77777777" w:rsidR="007E7089" w:rsidRPr="00F43D01" w:rsidRDefault="007E7089" w:rsidP="000101B3">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EE88F7E" w14:textId="77777777" w:rsidR="007E7089" w:rsidRPr="00F43D01" w:rsidRDefault="007E7089" w:rsidP="000101B3">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AD5A8EA"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1BE1888" w14:textId="77777777" w:rsidR="007E7089" w:rsidRPr="00F43D01" w:rsidRDefault="007E7089" w:rsidP="000101B3">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4C01F9B" w14:textId="77777777" w:rsidR="007E7089" w:rsidRPr="00F43D01" w:rsidRDefault="007E7089" w:rsidP="000101B3">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9893D12" w14:textId="77777777" w:rsidR="007E7089" w:rsidRPr="00F43D01" w:rsidRDefault="007E7089" w:rsidP="000101B3">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20F8CB7C" w14:textId="77777777" w:rsidR="007E7089" w:rsidRPr="00F43D01" w:rsidRDefault="007E7089" w:rsidP="000101B3">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3A315EA" w14:textId="77777777" w:rsidR="007E7089" w:rsidRPr="00F43D01" w:rsidRDefault="007E7089" w:rsidP="000101B3">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28C5886" w14:textId="77777777" w:rsidR="007E7089" w:rsidRPr="00F43D01" w:rsidRDefault="007E7089" w:rsidP="000101B3">
            <w:pPr>
              <w:pStyle w:val="TAC"/>
              <w:rPr>
                <w:lang w:eastAsia="zh-CN"/>
              </w:rPr>
            </w:pPr>
            <w:r w:rsidRPr="00F43D01">
              <w:rPr>
                <w:rFonts w:eastAsia="PMingLiU"/>
                <w:lang w:eastAsia="zh-TW"/>
              </w:rPr>
              <w:t>0.2</w:t>
            </w:r>
          </w:p>
        </w:tc>
      </w:tr>
      <w:tr w:rsidR="007E7089" w:rsidRPr="00F43D01" w14:paraId="2C1830F4"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EB3826" w14:textId="77777777" w:rsidR="007E7089" w:rsidRPr="00F43D01" w:rsidRDefault="007E7089" w:rsidP="000101B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D5E3F1"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968218" w14:textId="77777777" w:rsidR="007E7089" w:rsidRPr="00F43D01" w:rsidRDefault="007E7089" w:rsidP="000101B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D09C222"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A69965F" w14:textId="77777777" w:rsidR="007E7089" w:rsidRPr="00F43D01" w:rsidRDefault="007E7089" w:rsidP="000101B3">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FBABCD0" w14:textId="77777777" w:rsidR="007E7089" w:rsidRPr="00F43D01" w:rsidRDefault="007E7089" w:rsidP="000101B3">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EA4C9A"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C89B65E" w14:textId="77777777" w:rsidR="007E7089" w:rsidRPr="00F43D01" w:rsidRDefault="007E7089" w:rsidP="000101B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A2608E5" w14:textId="77777777" w:rsidR="007E7089" w:rsidRPr="00F43D01" w:rsidRDefault="007E7089" w:rsidP="000101B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2FFD60" w14:textId="77777777" w:rsidR="007E7089" w:rsidRPr="00F43D01" w:rsidRDefault="007E7089" w:rsidP="000101B3">
            <w:pPr>
              <w:rPr>
                <w:lang w:eastAsia="zh-CN"/>
              </w:rPr>
            </w:pPr>
          </w:p>
        </w:tc>
      </w:tr>
    </w:tbl>
    <w:p w14:paraId="371ADBC1" w14:textId="77777777" w:rsidR="007E7089" w:rsidRPr="00F43D01" w:rsidRDefault="007E7089" w:rsidP="007E7089"/>
    <w:p w14:paraId="1C6D5029" w14:textId="77777777" w:rsidR="007E7089" w:rsidRPr="00F43D01" w:rsidRDefault="007E7089" w:rsidP="007E7089">
      <w:r w:rsidRPr="00F43D01">
        <w:t>The normative reference for this requirement is TS 38.101-4 [2] clause 5.3.3.1.3.</w:t>
      </w:r>
    </w:p>
    <w:p w14:paraId="28A8EE97" w14:textId="77777777" w:rsidR="007E7089" w:rsidRPr="00F43D01" w:rsidRDefault="007E7089" w:rsidP="007E7089">
      <w:pPr>
        <w:pStyle w:val="H6"/>
      </w:pPr>
      <w:r w:rsidRPr="00F43D01">
        <w:lastRenderedPageBreak/>
        <w:t>5.3.3.1.3.4</w:t>
      </w:r>
      <w:r w:rsidRPr="00F43D01">
        <w:tab/>
        <w:t>Test description</w:t>
      </w:r>
    </w:p>
    <w:p w14:paraId="73D5EB72" w14:textId="77777777" w:rsidR="007E7089" w:rsidRPr="00F43D01" w:rsidRDefault="007E7089" w:rsidP="007E7089">
      <w:pPr>
        <w:pStyle w:val="H6"/>
      </w:pPr>
      <w:r w:rsidRPr="00F43D01">
        <w:t>5.3.3.1.3.4.1</w:t>
      </w:r>
      <w:r w:rsidRPr="00F43D01">
        <w:tab/>
        <w:t>Initial conditions</w:t>
      </w:r>
    </w:p>
    <w:p w14:paraId="70B67763" w14:textId="77777777" w:rsidR="007E7089" w:rsidRPr="00F43D01" w:rsidRDefault="007E7089" w:rsidP="007E7089">
      <w:r w:rsidRPr="00F43D01">
        <w:t>Initial conditions are a set of test configurations the UE needs to be tested in and the steps for the SS to take with the UE to reach the correct measurement state.</w:t>
      </w:r>
    </w:p>
    <w:p w14:paraId="230EFE4A" w14:textId="77777777" w:rsidR="007E7089" w:rsidRPr="00F43D01" w:rsidRDefault="007E7089" w:rsidP="007E7089">
      <w:r w:rsidRPr="00F43D01">
        <w:t>The initial test configurations consist of environmental conditions, test frequencies, test channel bandwidths and sub-carrier spacing based on NR operating bands specified in Table 5.3.5-1 and Table 5.3.6-1 of 38.521-1 [7].</w:t>
      </w:r>
    </w:p>
    <w:p w14:paraId="113E10F6" w14:textId="77777777" w:rsidR="007E7089" w:rsidRPr="00F43D01" w:rsidRDefault="007E7089" w:rsidP="007E7089">
      <w:r w:rsidRPr="00F43D01">
        <w:t>Configurations of PDCCH before measurement are specified in Annex C.</w:t>
      </w:r>
    </w:p>
    <w:p w14:paraId="151D6A10" w14:textId="77777777" w:rsidR="007E7089" w:rsidRPr="00F43D01" w:rsidRDefault="007E7089" w:rsidP="007E7089">
      <w:r w:rsidRPr="00F43D01">
        <w:t>Test Environment: Normal, as defined in TS 38.508-1 [6] clause 4.1.</w:t>
      </w:r>
    </w:p>
    <w:p w14:paraId="247AA03C" w14:textId="77777777" w:rsidR="007E7089" w:rsidRPr="00F43D01" w:rsidRDefault="007E7089" w:rsidP="007E7089">
      <w:r w:rsidRPr="00F43D01">
        <w:t>Frequencies to be tested: Mid Range, as defined in TS 38.508-1 [6] clause 5.2.2.</w:t>
      </w:r>
    </w:p>
    <w:p w14:paraId="0F61EF06" w14:textId="77777777" w:rsidR="007E7089" w:rsidRPr="00F43D01" w:rsidRDefault="007E7089" w:rsidP="007E7089">
      <w:r w:rsidRPr="00F43D01">
        <w:t>For EN-DC within FR1 operation, setup the LTE link according to Annex D</w:t>
      </w:r>
    </w:p>
    <w:p w14:paraId="3B1B68C3" w14:textId="77777777" w:rsidR="007E7089" w:rsidRPr="00F43D01" w:rsidRDefault="007E7089" w:rsidP="007E7089">
      <w:pPr>
        <w:pStyle w:val="B1"/>
      </w:pPr>
      <w:r w:rsidRPr="00F43D01">
        <w:t>1.</w:t>
      </w:r>
      <w:r w:rsidRPr="00F43D01">
        <w:tab/>
        <w:t>Connect the SS, the faders and AWGN noise source to the UE antenna connectors as shown in TS 38.508-1 [6] Annex A, in Figure A.3.1.7.1 for TE diagram and clause A.3.2.2 for UE diagram.</w:t>
      </w:r>
    </w:p>
    <w:p w14:paraId="258EC16E" w14:textId="77777777" w:rsidR="007E7089" w:rsidRPr="00F43D01" w:rsidRDefault="007E7089" w:rsidP="007E7089">
      <w:pPr>
        <w:pStyle w:val="B1"/>
      </w:pPr>
      <w:r w:rsidRPr="00F43D01">
        <w:t>2.</w:t>
      </w:r>
      <w:r w:rsidRPr="00F43D01">
        <w:tab/>
        <w:t>The parameter settings for the cell are set up according to Table 5.3-1, Table 5.3.3.1-1, Table 5.3.3.1.3.3-1 and Table 5.3.3.1.3.3-2 and as appropriate.</w:t>
      </w:r>
    </w:p>
    <w:p w14:paraId="709F6277" w14:textId="77777777" w:rsidR="007E7089" w:rsidRPr="00F43D01" w:rsidRDefault="007E7089" w:rsidP="007E7089">
      <w:pPr>
        <w:pStyle w:val="B1"/>
      </w:pPr>
      <w:r w:rsidRPr="00F43D01">
        <w:t>3.</w:t>
      </w:r>
      <w:r w:rsidRPr="00F43D01">
        <w:tab/>
        <w:t>Downlink signals for NR cell are initially set up according to Annexes C.0, C.1, C.2 and uplink signals according to Annexes G.0, G.1, G.2, G.3.1 of TS 38.521-1 [7].</w:t>
      </w:r>
    </w:p>
    <w:p w14:paraId="2D915057" w14:textId="77777777" w:rsidR="007E7089" w:rsidRPr="00F43D01" w:rsidRDefault="007E7089" w:rsidP="007E7089">
      <w:pPr>
        <w:pStyle w:val="B1"/>
      </w:pPr>
      <w:r w:rsidRPr="00F43D01">
        <w:t>4.</w:t>
      </w:r>
      <w:r w:rsidRPr="00F43D01">
        <w:tab/>
        <w:t>Propagation conditions are set according to Annex B.0.</w:t>
      </w:r>
    </w:p>
    <w:p w14:paraId="3AC3DCAB" w14:textId="77777777" w:rsidR="007E7089" w:rsidRPr="00F43D01" w:rsidRDefault="007E7089" w:rsidP="007E7089">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5.3.3.1.3.4.3.</w:t>
      </w:r>
    </w:p>
    <w:p w14:paraId="06F55568" w14:textId="77777777" w:rsidR="007E7089" w:rsidRPr="00F43D01" w:rsidRDefault="007E7089" w:rsidP="007E7089">
      <w:pPr>
        <w:pStyle w:val="H6"/>
      </w:pPr>
      <w:r w:rsidRPr="00F43D01">
        <w:t>5.3.3.1.3.4.2</w:t>
      </w:r>
      <w:r w:rsidRPr="00F43D01">
        <w:tab/>
        <w:t>Test procedure</w:t>
      </w:r>
    </w:p>
    <w:p w14:paraId="0CDA1CA0" w14:textId="77777777" w:rsidR="007E7089" w:rsidRPr="00F43D01" w:rsidRDefault="007E7089" w:rsidP="007E7089">
      <w:pPr>
        <w:pStyle w:val="B1"/>
      </w:pPr>
      <w:r w:rsidRPr="00F43D01">
        <w:t>1.</w:t>
      </w:r>
      <w:r w:rsidRPr="00F43D01">
        <w:tab/>
        <w:t>SS transmits PDCCH with DCI format as specified in PDCCH Reference Channel for C_RNTI to transmit the DL RMC according to Table 5.3.3.1.3.3-1.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2688CF30" w14:textId="77777777" w:rsidR="007E7089" w:rsidRPr="00F43D01" w:rsidRDefault="007E7089" w:rsidP="007E7089">
      <w:pPr>
        <w:pStyle w:val="B1"/>
      </w:pPr>
      <w:r w:rsidRPr="00F43D01">
        <w:t>2.</w:t>
      </w:r>
      <w:r w:rsidRPr="00F43D01">
        <w:tab/>
        <w:t>Set the parameters of the propagation condition, antenna configuration, the correlation matrix and the SNR according to Table 5.3.3.1.3.3-2 as appropriate.</w:t>
      </w:r>
    </w:p>
    <w:p w14:paraId="69812C97" w14:textId="77777777" w:rsidR="007E7089" w:rsidRPr="00F43D01" w:rsidRDefault="007E7089" w:rsidP="007E7089">
      <w:pPr>
        <w:pStyle w:val="B1"/>
      </w:pPr>
      <w:r w:rsidRPr="00F43D01">
        <w:t>3.</w:t>
      </w:r>
      <w:r w:rsidRPr="00F43D01">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5.3.3.1.3.4.4-1, pass the UE. Otherwise fail the UE.</w:t>
      </w:r>
    </w:p>
    <w:p w14:paraId="1B9899FD" w14:textId="77777777" w:rsidR="007E7089" w:rsidRPr="00F43D01" w:rsidRDefault="007E7089" w:rsidP="007E7089">
      <w:pPr>
        <w:pStyle w:val="B1"/>
      </w:pPr>
      <w:r w:rsidRPr="00F43D01">
        <w:t>4.</w:t>
      </w:r>
      <w:r w:rsidRPr="00F43D01">
        <w:tab/>
        <w:t>Repeat steps from 1 to 3 for each subtest in Table 5.3.3.1.3.3-2 as appropriate.</w:t>
      </w:r>
    </w:p>
    <w:p w14:paraId="48583F6C" w14:textId="77777777" w:rsidR="007E7089" w:rsidRPr="00F43D01" w:rsidRDefault="007E7089" w:rsidP="007E7089">
      <w:pPr>
        <w:pStyle w:val="H6"/>
      </w:pPr>
      <w:r w:rsidRPr="00F43D01">
        <w:t>5.3.3.1.3.4.3</w:t>
      </w:r>
      <w:r w:rsidRPr="00F43D01">
        <w:tab/>
        <w:t>Message contents</w:t>
      </w:r>
    </w:p>
    <w:p w14:paraId="7C85FB21" w14:textId="77777777" w:rsidR="007E7089" w:rsidRPr="00F43D01" w:rsidRDefault="007E7089" w:rsidP="007E7089">
      <w:r w:rsidRPr="00F43D01">
        <w:t>Message contents are according to TS 38.508-1 [6] clauses 4.6.1 and 5.4.2.</w:t>
      </w:r>
    </w:p>
    <w:p w14:paraId="3B002C95" w14:textId="77777777" w:rsidR="007E7089" w:rsidRPr="00F43D01" w:rsidRDefault="007E7089" w:rsidP="007E7089">
      <w:pPr>
        <w:pStyle w:val="H6"/>
      </w:pPr>
      <w:r w:rsidRPr="00F43D01">
        <w:lastRenderedPageBreak/>
        <w:t>5.3.3.1.3.4.3.1</w:t>
      </w:r>
      <w:r w:rsidRPr="00F43D01">
        <w:tab/>
        <w:t>Message exceptions for SA</w:t>
      </w:r>
    </w:p>
    <w:p w14:paraId="10BB12E5" w14:textId="77777777" w:rsidR="007E7089" w:rsidRPr="00F43D01" w:rsidRDefault="007E7089" w:rsidP="007E7089">
      <w:pPr>
        <w:pStyle w:val="TH"/>
      </w:pPr>
      <w:r w:rsidRPr="00F43D01">
        <w:t xml:space="preserve">Table </w:t>
      </w:r>
      <w:r w:rsidRPr="00F43D01">
        <w:rPr>
          <w:lang w:eastAsia="zh-CN"/>
        </w:rPr>
        <w:t>5.3.3.1.3.4.3.1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22153245"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73D08898" w14:textId="77777777" w:rsidR="007E7089" w:rsidRPr="00F43D01" w:rsidRDefault="007E7089" w:rsidP="000101B3">
            <w:pPr>
              <w:pStyle w:val="TAL"/>
              <w:rPr>
                <w:lang w:eastAsia="zh-CN"/>
              </w:rPr>
            </w:pPr>
            <w:r w:rsidRPr="00F43D01">
              <w:t>Derivation Path: TS 38.508-1 [4],Table 4.6.3-</w:t>
            </w:r>
            <w:r w:rsidRPr="00F43D01">
              <w:rPr>
                <w:lang w:eastAsia="zh-CN"/>
              </w:rPr>
              <w:t>56</w:t>
            </w:r>
          </w:p>
        </w:tc>
      </w:tr>
      <w:tr w:rsidR="007E7089" w:rsidRPr="00F43D01" w14:paraId="6702F1C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2364F12"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841C64"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F41DA4F"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C60C218" w14:textId="77777777" w:rsidR="007E7089" w:rsidRPr="00F43D01" w:rsidRDefault="007E7089" w:rsidP="000101B3">
            <w:pPr>
              <w:pStyle w:val="TAH"/>
            </w:pPr>
            <w:r w:rsidRPr="00F43D01">
              <w:t>Condition</w:t>
            </w:r>
          </w:p>
        </w:tc>
      </w:tr>
      <w:tr w:rsidR="007E7089" w:rsidRPr="00F43D01" w14:paraId="3338AEB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7033291" w14:textId="77777777" w:rsidR="007E7089" w:rsidRPr="00F43D01" w:rsidRDefault="007E7089" w:rsidP="000101B3">
            <w:pPr>
              <w:pStyle w:val="TAL"/>
            </w:pPr>
            <w:r w:rsidRPr="00F43D01">
              <w:t>DRX-Config ::= SEQUENCE {</w:t>
            </w:r>
          </w:p>
        </w:tc>
        <w:tc>
          <w:tcPr>
            <w:tcW w:w="2267" w:type="dxa"/>
            <w:tcBorders>
              <w:top w:val="single" w:sz="4" w:space="0" w:color="auto"/>
              <w:left w:val="single" w:sz="4" w:space="0" w:color="auto"/>
              <w:bottom w:val="single" w:sz="4" w:space="0" w:color="auto"/>
              <w:right w:val="single" w:sz="4" w:space="0" w:color="auto"/>
            </w:tcBorders>
          </w:tcPr>
          <w:p w14:paraId="50B7D07F"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6C680A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842BC24" w14:textId="77777777" w:rsidR="007E7089" w:rsidRPr="00F43D01" w:rsidRDefault="007E7089" w:rsidP="000101B3">
            <w:pPr>
              <w:pStyle w:val="TAL"/>
            </w:pPr>
          </w:p>
        </w:tc>
      </w:tr>
      <w:tr w:rsidR="007E7089" w:rsidRPr="00F43D01" w14:paraId="1B07C91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0942D4D" w14:textId="77777777" w:rsidR="007E7089" w:rsidRPr="00F43D01" w:rsidRDefault="007E7089" w:rsidP="000101B3">
            <w:pPr>
              <w:pStyle w:val="TAL"/>
            </w:pPr>
            <w:r w:rsidRPr="00F43D01">
              <w:t xml:space="preserve">  drx-onDurationTimer CHOICE {</w:t>
            </w:r>
          </w:p>
        </w:tc>
        <w:tc>
          <w:tcPr>
            <w:tcW w:w="2267" w:type="dxa"/>
            <w:tcBorders>
              <w:top w:val="single" w:sz="4" w:space="0" w:color="auto"/>
              <w:left w:val="single" w:sz="4" w:space="0" w:color="auto"/>
              <w:bottom w:val="single" w:sz="4" w:space="0" w:color="auto"/>
              <w:right w:val="single" w:sz="4" w:space="0" w:color="auto"/>
            </w:tcBorders>
          </w:tcPr>
          <w:p w14:paraId="6F9AB5FE"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D44B50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FE0B835" w14:textId="77777777" w:rsidR="007E7089" w:rsidRPr="00F43D01" w:rsidRDefault="007E7089" w:rsidP="000101B3">
            <w:pPr>
              <w:pStyle w:val="TAL"/>
            </w:pPr>
          </w:p>
        </w:tc>
      </w:tr>
      <w:tr w:rsidR="007E7089" w:rsidRPr="00F43D01" w14:paraId="614BC28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4B9FFFA" w14:textId="77777777" w:rsidR="007E7089" w:rsidRPr="00F43D01" w:rsidRDefault="007E7089" w:rsidP="000101B3">
            <w:pPr>
              <w:pStyle w:val="TAL"/>
            </w:pPr>
            <w:r w:rsidRPr="00F43D01">
              <w:t xml:space="preserve">    milliSeconds</w:t>
            </w:r>
          </w:p>
        </w:tc>
        <w:tc>
          <w:tcPr>
            <w:tcW w:w="2267" w:type="dxa"/>
            <w:tcBorders>
              <w:top w:val="single" w:sz="4" w:space="0" w:color="auto"/>
              <w:left w:val="single" w:sz="4" w:space="0" w:color="auto"/>
              <w:bottom w:val="single" w:sz="4" w:space="0" w:color="auto"/>
              <w:right w:val="single" w:sz="4" w:space="0" w:color="auto"/>
            </w:tcBorders>
            <w:hideMark/>
          </w:tcPr>
          <w:p w14:paraId="3E9DC907" w14:textId="77777777" w:rsidR="007E7089" w:rsidRPr="00F43D01" w:rsidRDefault="007E7089" w:rsidP="000101B3">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4635D5A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A5245C8" w14:textId="77777777" w:rsidR="007E7089" w:rsidRPr="00F43D01" w:rsidRDefault="007E7089" w:rsidP="000101B3">
            <w:pPr>
              <w:pStyle w:val="TAL"/>
            </w:pPr>
          </w:p>
        </w:tc>
      </w:tr>
      <w:tr w:rsidR="007E7089" w:rsidRPr="00F43D01" w14:paraId="1B3DD6B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27289B7"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F19EEB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0E70BD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BEF806" w14:textId="77777777" w:rsidR="007E7089" w:rsidRPr="00F43D01" w:rsidRDefault="007E7089" w:rsidP="000101B3">
            <w:pPr>
              <w:pStyle w:val="TAL"/>
            </w:pPr>
          </w:p>
        </w:tc>
      </w:tr>
      <w:tr w:rsidR="007E7089" w:rsidRPr="00F43D01" w14:paraId="49DC2C3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E642BB0" w14:textId="77777777" w:rsidR="007E7089" w:rsidRPr="00F43D01" w:rsidRDefault="007E7089" w:rsidP="000101B3">
            <w:pPr>
              <w:pStyle w:val="TAL"/>
            </w:pPr>
            <w:r w:rsidRPr="00F43D01">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53ECD1A8" w14:textId="77777777" w:rsidR="007E7089" w:rsidRPr="00F43D01" w:rsidRDefault="007E7089" w:rsidP="000101B3">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3F34084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2D6082" w14:textId="77777777" w:rsidR="007E7089" w:rsidRPr="00F43D01" w:rsidRDefault="007E7089" w:rsidP="000101B3">
            <w:pPr>
              <w:pStyle w:val="TAL"/>
            </w:pPr>
          </w:p>
        </w:tc>
      </w:tr>
      <w:tr w:rsidR="007E7089" w:rsidRPr="00F43D01" w14:paraId="78A27A8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E996E1C" w14:textId="77777777" w:rsidR="007E7089" w:rsidRPr="00F43D01" w:rsidRDefault="007E7089" w:rsidP="000101B3">
            <w:pPr>
              <w:pStyle w:val="TAL"/>
            </w:pPr>
            <w:r w:rsidRPr="00F43D01">
              <w:t xml:space="preserve">  drx-HARQ-RTT-TimerDL</w:t>
            </w:r>
          </w:p>
        </w:tc>
        <w:tc>
          <w:tcPr>
            <w:tcW w:w="2267" w:type="dxa"/>
            <w:tcBorders>
              <w:top w:val="single" w:sz="4" w:space="0" w:color="auto"/>
              <w:left w:val="single" w:sz="4" w:space="0" w:color="auto"/>
              <w:bottom w:val="single" w:sz="4" w:space="0" w:color="auto"/>
              <w:right w:val="single" w:sz="4" w:space="0" w:color="auto"/>
            </w:tcBorders>
            <w:hideMark/>
          </w:tcPr>
          <w:p w14:paraId="7F21F51F"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4C5950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AF23330" w14:textId="77777777" w:rsidR="007E7089" w:rsidRPr="00F43D01" w:rsidRDefault="007E7089" w:rsidP="000101B3">
            <w:pPr>
              <w:pStyle w:val="TAL"/>
            </w:pPr>
          </w:p>
        </w:tc>
      </w:tr>
      <w:tr w:rsidR="007E7089" w:rsidRPr="00F43D01" w14:paraId="3F36FB9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C434877" w14:textId="77777777" w:rsidR="007E7089" w:rsidRPr="00F43D01" w:rsidRDefault="007E7089" w:rsidP="000101B3">
            <w:pPr>
              <w:pStyle w:val="TAL"/>
            </w:pPr>
            <w:r w:rsidRPr="00F43D01">
              <w:t xml:space="preserve">  drx-HARQ-RTT-TimerUL</w:t>
            </w:r>
          </w:p>
        </w:tc>
        <w:tc>
          <w:tcPr>
            <w:tcW w:w="2267" w:type="dxa"/>
            <w:tcBorders>
              <w:top w:val="single" w:sz="4" w:space="0" w:color="auto"/>
              <w:left w:val="single" w:sz="4" w:space="0" w:color="auto"/>
              <w:bottom w:val="single" w:sz="4" w:space="0" w:color="auto"/>
              <w:right w:val="single" w:sz="4" w:space="0" w:color="auto"/>
            </w:tcBorders>
            <w:hideMark/>
          </w:tcPr>
          <w:p w14:paraId="0C3FB25C"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AA1E9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3640595" w14:textId="77777777" w:rsidR="007E7089" w:rsidRPr="00F43D01" w:rsidRDefault="007E7089" w:rsidP="000101B3">
            <w:pPr>
              <w:pStyle w:val="TAL"/>
            </w:pPr>
          </w:p>
        </w:tc>
      </w:tr>
      <w:tr w:rsidR="007E7089" w:rsidRPr="00F43D01" w14:paraId="43FCA42A" w14:textId="77777777" w:rsidTr="000101B3">
        <w:tc>
          <w:tcPr>
            <w:tcW w:w="4535" w:type="dxa"/>
            <w:tcBorders>
              <w:top w:val="single" w:sz="4" w:space="0" w:color="auto"/>
              <w:left w:val="single" w:sz="4" w:space="0" w:color="auto"/>
              <w:bottom w:val="nil"/>
              <w:right w:val="single" w:sz="4" w:space="0" w:color="auto"/>
            </w:tcBorders>
            <w:hideMark/>
          </w:tcPr>
          <w:p w14:paraId="3B5EFE97" w14:textId="77777777" w:rsidR="007E7089" w:rsidRPr="00F43D01" w:rsidRDefault="007E7089" w:rsidP="000101B3">
            <w:pPr>
              <w:pStyle w:val="TAL"/>
            </w:pPr>
            <w:r w:rsidRPr="00F43D01">
              <w:t xml:space="preserve">  drx-RetransmissionTimerDL</w:t>
            </w:r>
          </w:p>
        </w:tc>
        <w:tc>
          <w:tcPr>
            <w:tcW w:w="2267" w:type="dxa"/>
            <w:tcBorders>
              <w:top w:val="single" w:sz="4" w:space="0" w:color="auto"/>
              <w:left w:val="single" w:sz="4" w:space="0" w:color="auto"/>
              <w:bottom w:val="single" w:sz="4" w:space="0" w:color="auto"/>
              <w:right w:val="single" w:sz="4" w:space="0" w:color="auto"/>
            </w:tcBorders>
            <w:hideMark/>
          </w:tcPr>
          <w:p w14:paraId="4659B0CF" w14:textId="77777777" w:rsidR="007E7089" w:rsidRPr="00F43D01" w:rsidRDefault="007E7089"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79E0D9C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0E91D0" w14:textId="77777777" w:rsidR="007E7089" w:rsidRPr="00F43D01" w:rsidRDefault="007E7089" w:rsidP="000101B3"/>
        </w:tc>
      </w:tr>
      <w:tr w:rsidR="007E7089" w:rsidRPr="00F43D01" w14:paraId="0E6D1A24" w14:textId="77777777" w:rsidTr="000101B3">
        <w:tc>
          <w:tcPr>
            <w:tcW w:w="4535" w:type="dxa"/>
            <w:tcBorders>
              <w:top w:val="single" w:sz="4" w:space="0" w:color="auto"/>
              <w:left w:val="single" w:sz="4" w:space="0" w:color="auto"/>
              <w:bottom w:val="nil"/>
              <w:right w:val="single" w:sz="4" w:space="0" w:color="auto"/>
            </w:tcBorders>
            <w:hideMark/>
          </w:tcPr>
          <w:p w14:paraId="4E32C3A9" w14:textId="77777777" w:rsidR="007E7089" w:rsidRPr="00F43D01" w:rsidRDefault="007E7089" w:rsidP="000101B3">
            <w:pPr>
              <w:pStyle w:val="TAL"/>
            </w:pPr>
            <w:r w:rsidRPr="00F43D01">
              <w:t xml:space="preserve">  drx-RetransmissionTimerUL</w:t>
            </w:r>
          </w:p>
        </w:tc>
        <w:tc>
          <w:tcPr>
            <w:tcW w:w="2267" w:type="dxa"/>
            <w:tcBorders>
              <w:top w:val="single" w:sz="4" w:space="0" w:color="auto"/>
              <w:left w:val="single" w:sz="4" w:space="0" w:color="auto"/>
              <w:bottom w:val="single" w:sz="4" w:space="0" w:color="auto"/>
              <w:right w:val="single" w:sz="4" w:space="0" w:color="auto"/>
            </w:tcBorders>
            <w:hideMark/>
          </w:tcPr>
          <w:p w14:paraId="0C891386" w14:textId="77777777" w:rsidR="007E7089" w:rsidRPr="00F43D01" w:rsidRDefault="007E7089"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1BEA91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698DAF" w14:textId="77777777" w:rsidR="007E7089" w:rsidRPr="00F43D01" w:rsidRDefault="007E7089" w:rsidP="000101B3"/>
        </w:tc>
      </w:tr>
      <w:tr w:rsidR="007E7089" w:rsidRPr="00F43D01" w14:paraId="7525523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A909DF4" w14:textId="77777777" w:rsidR="007E7089" w:rsidRPr="00F43D01" w:rsidRDefault="007E7089" w:rsidP="000101B3">
            <w:pPr>
              <w:pStyle w:val="TAL"/>
            </w:pPr>
            <w:r w:rsidRPr="00F43D01">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69085DC9"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102DCC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5DD4823" w14:textId="77777777" w:rsidR="007E7089" w:rsidRPr="00F43D01" w:rsidRDefault="007E7089" w:rsidP="000101B3">
            <w:pPr>
              <w:pStyle w:val="TAL"/>
            </w:pPr>
          </w:p>
        </w:tc>
      </w:tr>
      <w:tr w:rsidR="007E7089" w:rsidRPr="00F43D01" w14:paraId="527D75C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3D0C634" w14:textId="77777777" w:rsidR="007E7089" w:rsidRPr="00F43D01" w:rsidRDefault="007E7089" w:rsidP="000101B3">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6B507CD9" w14:textId="77777777" w:rsidR="007E7089" w:rsidRPr="00F43D01" w:rsidRDefault="007E7089" w:rsidP="000101B3">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09D2875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CA008C6" w14:textId="77777777" w:rsidR="007E7089" w:rsidRPr="00F43D01" w:rsidRDefault="007E7089" w:rsidP="000101B3">
            <w:pPr>
              <w:pStyle w:val="TAL"/>
            </w:pPr>
          </w:p>
        </w:tc>
      </w:tr>
      <w:tr w:rsidR="007E7089" w:rsidRPr="00F43D01" w14:paraId="48FCE61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21C828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AC92F98"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333A1E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ED7D46B" w14:textId="77777777" w:rsidR="007E7089" w:rsidRPr="00F43D01" w:rsidRDefault="007E7089" w:rsidP="000101B3">
            <w:pPr>
              <w:pStyle w:val="TAL"/>
            </w:pPr>
          </w:p>
        </w:tc>
      </w:tr>
      <w:tr w:rsidR="007E7089" w:rsidRPr="00F43D01" w14:paraId="6B6D1C5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914A6D3"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850C0A6"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CFB6B8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4592856" w14:textId="77777777" w:rsidR="007E7089" w:rsidRPr="00F43D01" w:rsidRDefault="007E7089" w:rsidP="000101B3">
            <w:pPr>
              <w:pStyle w:val="TAL"/>
            </w:pPr>
          </w:p>
        </w:tc>
      </w:tr>
    </w:tbl>
    <w:p w14:paraId="53E44EA7" w14:textId="77777777" w:rsidR="007E7089" w:rsidRPr="00F43D01" w:rsidRDefault="007E7089" w:rsidP="007E7089"/>
    <w:p w14:paraId="78AA46FD" w14:textId="77777777" w:rsidR="007E7089" w:rsidRPr="00F43D01" w:rsidRDefault="007E7089" w:rsidP="007E7089">
      <w:pPr>
        <w:pStyle w:val="TH"/>
      </w:pPr>
      <w:r w:rsidRPr="00F43D01">
        <w:t>Table 5.3.3.1.3.4.3.1-2: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3738530A"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37724E73" w14:textId="77777777" w:rsidR="007E7089" w:rsidRPr="00F43D01" w:rsidRDefault="007E7089" w:rsidP="000101B3">
            <w:pPr>
              <w:pStyle w:val="TAL"/>
            </w:pPr>
            <w:r w:rsidRPr="00F43D01">
              <w:t>Derivation Path: TS 38.508-1 [</w:t>
            </w:r>
            <w:r w:rsidRPr="00F43D01">
              <w:rPr>
                <w:lang w:eastAsia="zh-CN"/>
              </w:rPr>
              <w:t>6</w:t>
            </w:r>
            <w:r w:rsidRPr="00F43D01">
              <w:t>], Table 4.6.3-106</w:t>
            </w:r>
          </w:p>
        </w:tc>
      </w:tr>
      <w:tr w:rsidR="007E7089" w:rsidRPr="00F43D01" w14:paraId="6BFDE4F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6D6887E"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3F05CA"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FCE032D"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D5CCBA8" w14:textId="77777777" w:rsidR="007E7089" w:rsidRPr="00F43D01" w:rsidRDefault="007E7089" w:rsidP="000101B3">
            <w:pPr>
              <w:pStyle w:val="TAH"/>
            </w:pPr>
            <w:r w:rsidRPr="00F43D01">
              <w:t>Condition</w:t>
            </w:r>
          </w:p>
        </w:tc>
      </w:tr>
      <w:tr w:rsidR="007E7089" w:rsidRPr="00F43D01" w14:paraId="3F825DA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645B82B" w14:textId="77777777" w:rsidR="007E7089" w:rsidRPr="00F43D01" w:rsidRDefault="007E7089" w:rsidP="000101B3">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3BB6F468"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4CB08C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1BBF30" w14:textId="77777777" w:rsidR="007E7089" w:rsidRPr="00F43D01" w:rsidRDefault="007E7089" w:rsidP="000101B3">
            <w:pPr>
              <w:pStyle w:val="TAL"/>
            </w:pPr>
          </w:p>
        </w:tc>
      </w:tr>
      <w:tr w:rsidR="007E7089" w:rsidRPr="00F43D01" w14:paraId="24AC2B8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74F482E" w14:textId="77777777" w:rsidR="007E7089" w:rsidRPr="00F43D01" w:rsidRDefault="007E7089" w:rsidP="000101B3">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790B9E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6384DF9"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91423BF" w14:textId="77777777" w:rsidR="007E7089" w:rsidRPr="00F43D01" w:rsidRDefault="007E7089" w:rsidP="000101B3">
            <w:pPr>
              <w:pStyle w:val="TAL"/>
            </w:pPr>
          </w:p>
        </w:tc>
      </w:tr>
      <w:tr w:rsidR="007E7089" w:rsidRPr="00F43D01" w14:paraId="50FD8F6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C0DDAE3" w14:textId="77777777" w:rsidR="007E7089" w:rsidRPr="00F43D01" w:rsidRDefault="007E7089" w:rsidP="000101B3">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3A932D4D" w14:textId="77777777" w:rsidR="007E7089" w:rsidRPr="00F43D01" w:rsidRDefault="007E7089" w:rsidP="000101B3">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3B3DC01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FFC38B" w14:textId="77777777" w:rsidR="007E7089" w:rsidRPr="00F43D01" w:rsidRDefault="007E7089" w:rsidP="000101B3">
            <w:pPr>
              <w:pStyle w:val="TAL"/>
            </w:pPr>
          </w:p>
        </w:tc>
      </w:tr>
      <w:tr w:rsidR="007E7089" w:rsidRPr="00F43D01" w14:paraId="61FC52D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A723496" w14:textId="77777777" w:rsidR="007E7089" w:rsidRPr="00F43D01" w:rsidRDefault="007E7089" w:rsidP="000101B3">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7A5828BE" w14:textId="77777777" w:rsidR="007E7089" w:rsidRPr="00F43D01" w:rsidRDefault="007E7089" w:rsidP="000101B3">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3200174"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DE47F82" w14:textId="77777777" w:rsidR="007E7089" w:rsidRPr="00F43D01" w:rsidRDefault="007E7089" w:rsidP="000101B3">
            <w:pPr>
              <w:pStyle w:val="TAL"/>
            </w:pPr>
          </w:p>
        </w:tc>
      </w:tr>
      <w:tr w:rsidR="007E7089" w:rsidRPr="00F43D01" w14:paraId="5A4C941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025620" w14:textId="77777777" w:rsidR="007E7089" w:rsidRPr="00F43D01" w:rsidRDefault="007E7089" w:rsidP="000101B3">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7CAECB8F"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8C4272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81F0D42" w14:textId="77777777" w:rsidR="007E7089" w:rsidRPr="00F43D01" w:rsidRDefault="007E7089" w:rsidP="000101B3">
            <w:pPr>
              <w:pStyle w:val="TAL"/>
            </w:pPr>
          </w:p>
        </w:tc>
      </w:tr>
      <w:tr w:rsidR="007E7089" w:rsidRPr="00F43D01" w14:paraId="11E74FA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6DAEF2E" w14:textId="77777777" w:rsidR="007E7089" w:rsidRPr="00F43D01" w:rsidRDefault="007E7089" w:rsidP="000101B3">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8169EF6" w14:textId="77777777" w:rsidR="007E7089" w:rsidRPr="00F43D01" w:rsidRDefault="007E7089" w:rsidP="000101B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6DD28B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D70F803" w14:textId="77777777" w:rsidR="007E7089" w:rsidRPr="00F43D01" w:rsidRDefault="007E7089" w:rsidP="000101B3">
            <w:pPr>
              <w:pStyle w:val="TAL"/>
            </w:pPr>
          </w:p>
        </w:tc>
      </w:tr>
      <w:tr w:rsidR="007E7089" w:rsidRPr="00F43D01" w14:paraId="034B5DC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1E774DC"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577B08CB"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60D2AB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22D6A14" w14:textId="77777777" w:rsidR="007E7089" w:rsidRPr="00F43D01" w:rsidRDefault="007E7089" w:rsidP="000101B3">
            <w:pPr>
              <w:pStyle w:val="TAL"/>
            </w:pPr>
          </w:p>
        </w:tc>
      </w:tr>
    </w:tbl>
    <w:p w14:paraId="7D5A67D2" w14:textId="77777777" w:rsidR="007E7089" w:rsidRPr="00F43D01" w:rsidRDefault="007E7089" w:rsidP="007E7089">
      <w:pPr>
        <w:rPr>
          <w:lang w:eastAsia="zh-CN"/>
        </w:rPr>
      </w:pPr>
    </w:p>
    <w:p w14:paraId="104DE824" w14:textId="77777777" w:rsidR="007E7089" w:rsidRPr="00F43D01" w:rsidRDefault="007E7089" w:rsidP="007E7089">
      <w:pPr>
        <w:pStyle w:val="TH"/>
        <w:rPr>
          <w:lang w:eastAsia="zh-CN"/>
        </w:rPr>
      </w:pPr>
      <w:r w:rsidRPr="00F43D01">
        <w:t xml:space="preserve">Table </w:t>
      </w:r>
      <w:r w:rsidRPr="00F43D01">
        <w:rPr>
          <w:lang w:eastAsia="zh-CN"/>
        </w:rPr>
        <w:t>5.3.3.1.3.4.3.1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0D724E53"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17CF796F" w14:textId="77777777" w:rsidR="007E7089" w:rsidRPr="00F43D01" w:rsidRDefault="007E7089" w:rsidP="000101B3">
            <w:pPr>
              <w:pStyle w:val="TAL"/>
            </w:pPr>
            <w:r w:rsidRPr="00F43D01">
              <w:t>Derivation Path: TS 38.508-1 [</w:t>
            </w:r>
            <w:r w:rsidRPr="00F43D01">
              <w:rPr>
                <w:lang w:eastAsia="zh-CN"/>
              </w:rPr>
              <w:t>6</w:t>
            </w:r>
            <w:r w:rsidRPr="00F43D01">
              <w:t>],Table 4.6.3-95</w:t>
            </w:r>
          </w:p>
        </w:tc>
      </w:tr>
      <w:tr w:rsidR="007E7089" w:rsidRPr="00F43D01" w14:paraId="6E36096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5338610"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AB11B1"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1D29322"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6636567" w14:textId="77777777" w:rsidR="007E7089" w:rsidRPr="00F43D01" w:rsidRDefault="007E7089" w:rsidP="000101B3">
            <w:pPr>
              <w:pStyle w:val="TAH"/>
            </w:pPr>
            <w:r w:rsidRPr="00F43D01">
              <w:t>Condition</w:t>
            </w:r>
          </w:p>
        </w:tc>
      </w:tr>
      <w:tr w:rsidR="007E7089" w:rsidRPr="00F43D01" w14:paraId="04A9E73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A132D87" w14:textId="77777777" w:rsidR="007E7089" w:rsidRPr="00F43D01" w:rsidRDefault="007E7089" w:rsidP="000101B3">
            <w:pPr>
              <w:pStyle w:val="TAL"/>
            </w:pPr>
            <w:r w:rsidRPr="00F43D01">
              <w:t xml:space="preserve">PDCCH-Config::=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CC6529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F5BF7D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6401D1F" w14:textId="77777777" w:rsidR="007E7089" w:rsidRPr="00F43D01" w:rsidRDefault="007E7089" w:rsidP="000101B3">
            <w:pPr>
              <w:pStyle w:val="TAL"/>
            </w:pPr>
          </w:p>
        </w:tc>
      </w:tr>
      <w:tr w:rsidR="007E7089" w:rsidRPr="00F43D01" w14:paraId="010AB10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517B7E5" w14:textId="77777777" w:rsidR="007E7089" w:rsidRPr="00F43D01" w:rsidRDefault="007E7089" w:rsidP="000101B3">
            <w:pPr>
              <w:pStyle w:val="TAL"/>
            </w:pPr>
            <w:r w:rsidRPr="00F43D01">
              <w:t xml:space="preserve">  controlResourceSetToAddModList SEQUENCE(SEQUENCE(SIZE (1..3)) OF </w:t>
            </w:r>
            <w:r w:rsidRPr="00F43D01">
              <w:rPr>
                <w:rFonts w:eastAsia="MS Mincho"/>
              </w:rPr>
              <w:t>ControlResourceSet</w:t>
            </w:r>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79F68549" w14:textId="77777777" w:rsidR="007E7089" w:rsidRPr="00F43D01" w:rsidRDefault="007E7089" w:rsidP="000101B3">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1642B19" w14:textId="77777777" w:rsidR="007E7089" w:rsidRPr="00F43D01" w:rsidRDefault="007E7089"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AD60F02" w14:textId="77777777" w:rsidR="007E7089" w:rsidRPr="00F43D01" w:rsidRDefault="007E7089" w:rsidP="000101B3">
            <w:pPr>
              <w:pStyle w:val="TAL"/>
            </w:pPr>
          </w:p>
        </w:tc>
      </w:tr>
      <w:tr w:rsidR="007E7089" w:rsidRPr="00F43D01" w14:paraId="6F83E6E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235E469" w14:textId="77777777" w:rsidR="007E7089" w:rsidRPr="00F43D01" w:rsidRDefault="007E7089" w:rsidP="000101B3">
            <w:pPr>
              <w:rPr>
                <w:rFonts w:eastAsia="MS Mincho"/>
              </w:rPr>
            </w:pPr>
            <w:r w:rsidRPr="00F43D01">
              <w:rPr>
                <w:rFonts w:eastAsia="MS Mincho"/>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38885096" w14:textId="77777777" w:rsidR="007E7089" w:rsidRPr="00F43D01" w:rsidRDefault="007E7089" w:rsidP="000101B3">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088518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8ADD2FB" w14:textId="77777777" w:rsidR="007E7089" w:rsidRPr="00F43D01" w:rsidRDefault="007E7089" w:rsidP="000101B3">
            <w:pPr>
              <w:pStyle w:val="TAL"/>
            </w:pPr>
          </w:p>
        </w:tc>
      </w:tr>
      <w:tr w:rsidR="007E7089" w:rsidRPr="00F43D01" w14:paraId="2E4A4E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23F536A" w14:textId="77777777" w:rsidR="007E7089" w:rsidRPr="00F43D01" w:rsidRDefault="007E7089" w:rsidP="000101B3">
            <w:pPr>
              <w:rPr>
                <w:rFonts w:eastAsia="MS Mincho"/>
              </w:rPr>
            </w:pPr>
            <w:r w:rsidRPr="00F43D01">
              <w:rPr>
                <w:rFonts w:eastAsia="MS Mincho"/>
              </w:rPr>
              <w:t xml:space="preserve">    ControlResourceSet[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426FD543" w14:textId="77777777" w:rsidR="007E7089" w:rsidRPr="00F43D01" w:rsidRDefault="007E7089" w:rsidP="000101B3">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7553751" w14:textId="77777777" w:rsidR="007E7089" w:rsidRPr="00F43D01" w:rsidRDefault="007E7089"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B37FF4E" w14:textId="77777777" w:rsidR="007E7089" w:rsidRPr="00F43D01" w:rsidRDefault="007E7089" w:rsidP="000101B3">
            <w:pPr>
              <w:pStyle w:val="TAL"/>
            </w:pPr>
          </w:p>
        </w:tc>
      </w:tr>
      <w:tr w:rsidR="007E7089" w:rsidRPr="00F43D01" w14:paraId="6783C90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A78FFC"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E4BA7F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7786F0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2490CFB" w14:textId="77777777" w:rsidR="007E7089" w:rsidRPr="00F43D01" w:rsidRDefault="007E7089" w:rsidP="000101B3">
            <w:pPr>
              <w:pStyle w:val="TAL"/>
            </w:pPr>
          </w:p>
        </w:tc>
      </w:tr>
      <w:tr w:rsidR="007E7089" w:rsidRPr="00F43D01" w14:paraId="5B7DAF4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5C5100D" w14:textId="77777777" w:rsidR="007E7089" w:rsidRPr="00F43D01" w:rsidRDefault="007E7089" w:rsidP="000101B3">
            <w:pPr>
              <w:pStyle w:val="TAL"/>
              <w:rPr>
                <w:lang w:eastAsia="zh-CN"/>
              </w:rPr>
            </w:pPr>
            <w:r w:rsidRPr="00F43D01">
              <w:t xml:space="preserve">  searchSpacesToAddModList</w:t>
            </w:r>
          </w:p>
          <w:p w14:paraId="3405A721" w14:textId="77777777" w:rsidR="007E7089" w:rsidRPr="00F43D01" w:rsidRDefault="007E7089" w:rsidP="000101B3">
            <w:pPr>
              <w:pStyle w:val="TAL"/>
              <w:rPr>
                <w:lang w:eastAsia="zh-CN"/>
              </w:rPr>
            </w:pPr>
            <w:r w:rsidRPr="00F43D01">
              <w:t>SEQUENCE(SIZE (1..10)) OF SearchSpace  ::= SEQUENCE {</w:t>
            </w:r>
          </w:p>
        </w:tc>
        <w:tc>
          <w:tcPr>
            <w:tcW w:w="2267" w:type="dxa"/>
            <w:tcBorders>
              <w:top w:val="single" w:sz="4" w:space="0" w:color="auto"/>
              <w:left w:val="single" w:sz="4" w:space="0" w:color="auto"/>
              <w:bottom w:val="single" w:sz="4" w:space="0" w:color="auto"/>
              <w:right w:val="single" w:sz="4" w:space="0" w:color="auto"/>
            </w:tcBorders>
            <w:hideMark/>
          </w:tcPr>
          <w:p w14:paraId="57E95FC0" w14:textId="77777777" w:rsidR="007E7089" w:rsidRPr="00F43D01" w:rsidRDefault="007E7089" w:rsidP="000101B3">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2F0B1C8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851F700" w14:textId="77777777" w:rsidR="007E7089" w:rsidRPr="00F43D01" w:rsidRDefault="007E7089" w:rsidP="000101B3">
            <w:pPr>
              <w:pStyle w:val="TAL"/>
            </w:pPr>
          </w:p>
        </w:tc>
      </w:tr>
      <w:tr w:rsidR="007E7089" w:rsidRPr="00F43D01" w14:paraId="3C9DB9C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FBA801F" w14:textId="77777777" w:rsidR="007E7089" w:rsidRPr="00F43D01" w:rsidRDefault="007E7089" w:rsidP="000101B3">
            <w:pPr>
              <w:pStyle w:val="TAL"/>
            </w:pPr>
            <w:r w:rsidRPr="00F43D01">
              <w:t>SearchSpace</w:t>
            </w:r>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30D22816" w14:textId="77777777" w:rsidR="007E7089" w:rsidRPr="00F43D01" w:rsidRDefault="007E7089" w:rsidP="000101B3">
            <w:pPr>
              <w:pStyle w:val="TAL"/>
            </w:pPr>
            <w:r w:rsidRPr="00F43D01">
              <w:t>SearchSpace</w:t>
            </w:r>
          </w:p>
        </w:tc>
        <w:tc>
          <w:tcPr>
            <w:tcW w:w="1700" w:type="dxa"/>
            <w:tcBorders>
              <w:top w:val="single" w:sz="4" w:space="0" w:color="auto"/>
              <w:left w:val="single" w:sz="4" w:space="0" w:color="auto"/>
              <w:bottom w:val="single" w:sz="4" w:space="0" w:color="auto"/>
              <w:right w:val="single" w:sz="4" w:space="0" w:color="auto"/>
            </w:tcBorders>
          </w:tcPr>
          <w:p w14:paraId="0958B38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AEC0C39" w14:textId="77777777" w:rsidR="007E7089" w:rsidRPr="00F43D01" w:rsidRDefault="007E7089" w:rsidP="000101B3">
            <w:pPr>
              <w:pStyle w:val="TAL"/>
            </w:pPr>
          </w:p>
        </w:tc>
      </w:tr>
      <w:tr w:rsidR="007E7089" w:rsidRPr="00F43D01" w14:paraId="4C02810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9EDD82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48ADCA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E3F2C1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88B1DC9" w14:textId="77777777" w:rsidR="007E7089" w:rsidRPr="00F43D01" w:rsidRDefault="007E7089" w:rsidP="000101B3">
            <w:pPr>
              <w:pStyle w:val="TAL"/>
            </w:pPr>
          </w:p>
        </w:tc>
      </w:tr>
      <w:tr w:rsidR="007E7089" w:rsidRPr="00F43D01" w14:paraId="162EDDB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71D0805" w14:textId="77777777" w:rsidR="007E7089" w:rsidRPr="00F43D01" w:rsidRDefault="007E7089" w:rsidP="000101B3">
            <w:pPr>
              <w:pStyle w:val="TAL"/>
            </w:pPr>
            <w:r w:rsidRPr="00F43D01">
              <w:t xml:space="preserve">  searchSpacesToAddModListExt-r16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4FC961CF" w14:textId="77777777" w:rsidR="007E7089" w:rsidRPr="00F43D01" w:rsidRDefault="007E7089" w:rsidP="000101B3">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BBA32A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1369640" w14:textId="77777777" w:rsidR="007E7089" w:rsidRPr="00F43D01" w:rsidRDefault="007E7089" w:rsidP="000101B3">
            <w:pPr>
              <w:pStyle w:val="TAL"/>
            </w:pPr>
          </w:p>
        </w:tc>
      </w:tr>
      <w:tr w:rsidR="007E7089" w:rsidRPr="00F43D01" w14:paraId="1A598F0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EFC3509" w14:textId="77777777" w:rsidR="007E7089" w:rsidRPr="00F43D01" w:rsidRDefault="007E7089" w:rsidP="000101B3">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C8B4A4C" w14:textId="77777777" w:rsidR="007E7089" w:rsidRPr="00F43D01" w:rsidRDefault="007E7089" w:rsidP="000101B3">
            <w:pPr>
              <w:pStyle w:val="TAL"/>
            </w:pPr>
            <w:r w:rsidRPr="00F43D01">
              <w:rPr>
                <w:lang w:eastAsia="zh-CN"/>
              </w:rPr>
              <w:t>S</w:t>
            </w:r>
            <w:r w:rsidRPr="00F43D01">
              <w:t>earchSpaceExt</w:t>
            </w:r>
          </w:p>
        </w:tc>
        <w:tc>
          <w:tcPr>
            <w:tcW w:w="1700" w:type="dxa"/>
            <w:tcBorders>
              <w:top w:val="single" w:sz="4" w:space="0" w:color="auto"/>
              <w:left w:val="single" w:sz="4" w:space="0" w:color="auto"/>
              <w:bottom w:val="single" w:sz="4" w:space="0" w:color="auto"/>
              <w:right w:val="single" w:sz="4" w:space="0" w:color="auto"/>
            </w:tcBorders>
          </w:tcPr>
          <w:p w14:paraId="16AE300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7493DF" w14:textId="77777777" w:rsidR="007E7089" w:rsidRPr="00F43D01" w:rsidRDefault="007E7089" w:rsidP="000101B3">
            <w:pPr>
              <w:pStyle w:val="TAL"/>
            </w:pPr>
          </w:p>
        </w:tc>
      </w:tr>
      <w:tr w:rsidR="007E7089" w:rsidRPr="00F43D01" w14:paraId="62F586D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CFEDA8"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BDD2D2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F1948C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80A6C9D" w14:textId="77777777" w:rsidR="007E7089" w:rsidRPr="00F43D01" w:rsidRDefault="007E7089" w:rsidP="000101B3">
            <w:pPr>
              <w:pStyle w:val="TAL"/>
            </w:pPr>
          </w:p>
        </w:tc>
      </w:tr>
      <w:tr w:rsidR="007E7089" w:rsidRPr="00F43D01" w14:paraId="36E9C10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042F513"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3C07CE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A84305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40397A" w14:textId="77777777" w:rsidR="007E7089" w:rsidRPr="00F43D01" w:rsidRDefault="007E7089" w:rsidP="000101B3">
            <w:pPr>
              <w:pStyle w:val="TAL"/>
            </w:pPr>
          </w:p>
        </w:tc>
      </w:tr>
    </w:tbl>
    <w:p w14:paraId="40A017B8" w14:textId="77777777" w:rsidR="007E7089" w:rsidRPr="00F43D01" w:rsidRDefault="007E7089" w:rsidP="007E7089">
      <w:pPr>
        <w:rPr>
          <w:lang w:eastAsia="zh-CN"/>
        </w:rPr>
      </w:pPr>
    </w:p>
    <w:p w14:paraId="58BABB52" w14:textId="77777777" w:rsidR="007E7089" w:rsidRPr="00F43D01" w:rsidDel="001428E7" w:rsidRDefault="007E7089" w:rsidP="007E7089">
      <w:pPr>
        <w:pStyle w:val="TH"/>
        <w:rPr>
          <w:del w:id="370" w:author="Patricia Bustos" w:date="2022-07-29T13:24:00Z"/>
          <w:lang w:eastAsia="zh-CN"/>
        </w:rPr>
      </w:pPr>
      <w:del w:id="371" w:author="Patricia Bustos" w:date="2022-07-29T13:24:00Z">
        <w:r w:rsidRPr="00F43D01" w:rsidDel="001428E7">
          <w:lastRenderedPageBreak/>
          <w:delText>Table 5.3.3.1.3.4.3.1-</w:delText>
        </w:r>
        <w:r w:rsidRPr="00F43D01" w:rsidDel="001428E7">
          <w:rPr>
            <w:lang w:eastAsia="zh-CN"/>
          </w:rPr>
          <w:delText>4</w:delText>
        </w:r>
        <w:r w:rsidRPr="00F43D01" w:rsidDel="001428E7">
          <w:delText>: PDCCH-ControlResourceSet</w:delText>
        </w:r>
        <w:r w:rsidRPr="00F43D01" w:rsidDel="001428E7">
          <w:rPr>
            <w:lang w:eastAsia="zh-CN"/>
          </w:rPr>
          <w:delText>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rsidDel="001428E7" w14:paraId="39164851" w14:textId="77777777" w:rsidTr="000101B3">
        <w:trPr>
          <w:del w:id="372" w:author="Patricia Bustos" w:date="2022-07-29T13:24:00Z"/>
        </w:trPr>
        <w:tc>
          <w:tcPr>
            <w:tcW w:w="9750" w:type="dxa"/>
            <w:gridSpan w:val="4"/>
            <w:tcBorders>
              <w:top w:val="single" w:sz="4" w:space="0" w:color="auto"/>
              <w:left w:val="single" w:sz="4" w:space="0" w:color="auto"/>
              <w:bottom w:val="single" w:sz="4" w:space="0" w:color="auto"/>
              <w:right w:val="single" w:sz="4" w:space="0" w:color="auto"/>
            </w:tcBorders>
            <w:hideMark/>
          </w:tcPr>
          <w:p w14:paraId="0EB10B97" w14:textId="77777777" w:rsidR="007E7089" w:rsidRPr="00F43D01" w:rsidDel="001428E7" w:rsidRDefault="007E7089" w:rsidP="000101B3">
            <w:pPr>
              <w:pStyle w:val="TAL"/>
              <w:rPr>
                <w:del w:id="373" w:author="Patricia Bustos" w:date="2022-07-29T13:24:00Z"/>
              </w:rPr>
            </w:pPr>
            <w:del w:id="374" w:author="Patricia Bustos" w:date="2022-07-29T13:24:00Z">
              <w:r w:rsidRPr="00F43D01" w:rsidDel="001428E7">
                <w:delText>Derivation Path: TS 38.508-1 [6], Table</w:delText>
              </w:r>
              <w:r w:rsidRPr="00F43D01" w:rsidDel="001428E7">
                <w:rPr>
                  <w:lang w:eastAsia="zh-CN"/>
                </w:rPr>
                <w:delText xml:space="preserve"> </w:delText>
              </w:r>
              <w:r w:rsidRPr="00F43D01" w:rsidDel="001428E7">
                <w:delText>5.4.2.0-6</w:delText>
              </w:r>
            </w:del>
          </w:p>
        </w:tc>
      </w:tr>
      <w:tr w:rsidR="007E7089" w:rsidRPr="00F43D01" w:rsidDel="001428E7" w14:paraId="42471B73" w14:textId="77777777" w:rsidTr="000101B3">
        <w:trPr>
          <w:del w:id="375"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6E12890" w14:textId="77777777" w:rsidR="007E7089" w:rsidRPr="00F43D01" w:rsidDel="001428E7" w:rsidRDefault="007E7089" w:rsidP="000101B3">
            <w:pPr>
              <w:pStyle w:val="TAH"/>
              <w:rPr>
                <w:del w:id="376" w:author="Patricia Bustos" w:date="2022-07-29T13:24:00Z"/>
              </w:rPr>
            </w:pPr>
            <w:del w:id="377" w:author="Patricia Bustos" w:date="2022-07-29T13:24:00Z">
              <w:r w:rsidRPr="00F43D01" w:rsidDel="001428E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6DDEDB0" w14:textId="77777777" w:rsidR="007E7089" w:rsidRPr="00F43D01" w:rsidDel="001428E7" w:rsidRDefault="007E7089" w:rsidP="000101B3">
            <w:pPr>
              <w:pStyle w:val="TAH"/>
              <w:rPr>
                <w:del w:id="378" w:author="Patricia Bustos" w:date="2022-07-29T13:24:00Z"/>
              </w:rPr>
            </w:pPr>
            <w:del w:id="379" w:author="Patricia Bustos" w:date="2022-07-29T13:24:00Z">
              <w:r w:rsidRPr="00F43D01" w:rsidDel="001428E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AF43675" w14:textId="77777777" w:rsidR="007E7089" w:rsidRPr="00F43D01" w:rsidDel="001428E7" w:rsidRDefault="007E7089" w:rsidP="000101B3">
            <w:pPr>
              <w:pStyle w:val="TAH"/>
              <w:rPr>
                <w:del w:id="380" w:author="Patricia Bustos" w:date="2022-07-29T13:24:00Z"/>
              </w:rPr>
            </w:pPr>
            <w:del w:id="381" w:author="Patricia Bustos" w:date="2022-07-29T13:24:00Z">
              <w:r w:rsidRPr="00F43D01" w:rsidDel="001428E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5D9DED9" w14:textId="77777777" w:rsidR="007E7089" w:rsidRPr="00F43D01" w:rsidDel="001428E7" w:rsidRDefault="007E7089" w:rsidP="000101B3">
            <w:pPr>
              <w:pStyle w:val="TAH"/>
              <w:rPr>
                <w:del w:id="382" w:author="Patricia Bustos" w:date="2022-07-29T13:24:00Z"/>
              </w:rPr>
            </w:pPr>
            <w:del w:id="383" w:author="Patricia Bustos" w:date="2022-07-29T13:24:00Z">
              <w:r w:rsidRPr="00F43D01" w:rsidDel="001428E7">
                <w:delText>Condition</w:delText>
              </w:r>
            </w:del>
          </w:p>
        </w:tc>
      </w:tr>
      <w:tr w:rsidR="007E7089" w:rsidRPr="00F43D01" w:rsidDel="001428E7" w14:paraId="3981E32B" w14:textId="77777777" w:rsidTr="000101B3">
        <w:trPr>
          <w:del w:id="384"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3CF4E4EB" w14:textId="77777777" w:rsidR="007E7089" w:rsidRPr="00F43D01" w:rsidDel="001428E7" w:rsidRDefault="007E7089" w:rsidP="000101B3">
            <w:pPr>
              <w:pStyle w:val="TAL"/>
              <w:rPr>
                <w:del w:id="385" w:author="Patricia Bustos" w:date="2022-07-29T13:24:00Z"/>
              </w:rPr>
            </w:pPr>
            <w:del w:id="386" w:author="Patricia Bustos" w:date="2022-07-29T13:24:00Z">
              <w:r w:rsidRPr="00F43D01" w:rsidDel="001428E7">
                <w:delText xml:space="preserve">ControlResourceSet ::= </w:delText>
              </w:r>
              <w:r w:rsidRPr="00F43D01" w:rsidDel="001428E7">
                <w:rPr>
                  <w:snapToGrid w:val="0"/>
                </w:rPr>
                <w:delText xml:space="preserve">SEQUENCE </w:delText>
              </w:r>
              <w:r w:rsidRPr="00F43D01" w:rsidDel="001428E7">
                <w:delText>{</w:delText>
              </w:r>
            </w:del>
          </w:p>
        </w:tc>
        <w:tc>
          <w:tcPr>
            <w:tcW w:w="2268" w:type="dxa"/>
            <w:tcBorders>
              <w:top w:val="single" w:sz="4" w:space="0" w:color="auto"/>
              <w:left w:val="single" w:sz="4" w:space="0" w:color="auto"/>
              <w:bottom w:val="single" w:sz="4" w:space="0" w:color="auto"/>
              <w:right w:val="single" w:sz="4" w:space="0" w:color="auto"/>
            </w:tcBorders>
          </w:tcPr>
          <w:p w14:paraId="19FED28E" w14:textId="77777777" w:rsidR="007E7089" w:rsidRPr="00F43D01" w:rsidDel="001428E7" w:rsidRDefault="007E7089" w:rsidP="000101B3">
            <w:pPr>
              <w:pStyle w:val="TAL"/>
              <w:rPr>
                <w:del w:id="387"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5FE05A7D" w14:textId="77777777" w:rsidR="007E7089" w:rsidRPr="00F43D01" w:rsidDel="001428E7" w:rsidRDefault="007E7089" w:rsidP="000101B3">
            <w:pPr>
              <w:pStyle w:val="TAL"/>
              <w:rPr>
                <w:del w:id="388"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3CFC637F" w14:textId="77777777" w:rsidR="007E7089" w:rsidRPr="00F43D01" w:rsidDel="001428E7" w:rsidRDefault="007E7089" w:rsidP="000101B3">
            <w:pPr>
              <w:pStyle w:val="TAL"/>
              <w:rPr>
                <w:del w:id="389" w:author="Patricia Bustos" w:date="2022-07-29T13:24:00Z"/>
              </w:rPr>
            </w:pPr>
          </w:p>
        </w:tc>
      </w:tr>
      <w:tr w:rsidR="007E7089" w:rsidRPr="00F43D01" w:rsidDel="001428E7" w14:paraId="6028F7B9" w14:textId="77777777" w:rsidTr="000101B3">
        <w:trPr>
          <w:del w:id="390"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6F4AEE7" w14:textId="77777777" w:rsidR="007E7089" w:rsidRPr="00F43D01" w:rsidDel="001428E7" w:rsidRDefault="007E7089" w:rsidP="000101B3">
            <w:pPr>
              <w:pStyle w:val="TAL"/>
              <w:rPr>
                <w:del w:id="391" w:author="Patricia Bustos" w:date="2022-07-29T13:24:00Z"/>
              </w:rPr>
            </w:pPr>
            <w:del w:id="392" w:author="Patricia Bustos" w:date="2022-07-29T13:24:00Z">
              <w:r w:rsidRPr="00F43D01" w:rsidDel="001428E7">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3E6BC4B" w14:textId="77777777" w:rsidR="007E7089" w:rsidRPr="00F43D01" w:rsidDel="001428E7" w:rsidRDefault="007E7089" w:rsidP="000101B3">
            <w:pPr>
              <w:pStyle w:val="TAL"/>
              <w:rPr>
                <w:del w:id="393" w:author="Patricia Bustos" w:date="2022-07-29T13:24:00Z"/>
                <w:lang w:eastAsia="zh-CN"/>
              </w:rPr>
            </w:pPr>
            <w:del w:id="394" w:author="Patricia Bustos" w:date="2022-07-29T13:24:00Z">
              <w:r w:rsidRPr="00F43D01" w:rsidDel="001428E7">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35D2640F" w14:textId="77777777" w:rsidR="007E7089" w:rsidRPr="00F43D01" w:rsidDel="001428E7" w:rsidRDefault="007E7089" w:rsidP="000101B3">
            <w:pPr>
              <w:pStyle w:val="TAL"/>
              <w:rPr>
                <w:del w:id="395"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635572FB" w14:textId="77777777" w:rsidR="007E7089" w:rsidRPr="00F43D01" w:rsidDel="001428E7" w:rsidRDefault="007E7089" w:rsidP="000101B3">
            <w:pPr>
              <w:pStyle w:val="TAL"/>
              <w:rPr>
                <w:del w:id="396" w:author="Patricia Bustos" w:date="2022-07-29T13:24:00Z"/>
              </w:rPr>
            </w:pPr>
          </w:p>
        </w:tc>
      </w:tr>
      <w:tr w:rsidR="007E7089" w:rsidRPr="00F43D01" w:rsidDel="001428E7" w14:paraId="1191E037" w14:textId="77777777" w:rsidTr="000101B3">
        <w:trPr>
          <w:del w:id="397"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1EB46DAB" w14:textId="77777777" w:rsidR="007E7089" w:rsidRPr="00F43D01" w:rsidDel="001428E7" w:rsidRDefault="007E7089" w:rsidP="000101B3">
            <w:pPr>
              <w:pStyle w:val="TAL"/>
              <w:rPr>
                <w:del w:id="398" w:author="Patricia Bustos" w:date="2022-07-29T13:24:00Z"/>
              </w:rPr>
            </w:pPr>
            <w:del w:id="399" w:author="Patricia Bustos" w:date="2022-07-29T13:24:00Z">
              <w:r w:rsidRPr="00F43D01" w:rsidDel="001428E7">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0ADFFD76" w14:textId="77777777" w:rsidR="007E7089" w:rsidRPr="00F43D01" w:rsidDel="001428E7" w:rsidRDefault="007E7089" w:rsidP="000101B3">
            <w:pPr>
              <w:pStyle w:val="TAL"/>
              <w:rPr>
                <w:del w:id="400" w:author="Patricia Bustos" w:date="2022-07-29T13:24:00Z"/>
              </w:rPr>
            </w:pPr>
            <w:del w:id="401" w:author="Patricia Bustos" w:date="2022-07-29T13:24:00Z">
              <w:r w:rsidRPr="00F43D01" w:rsidDel="001428E7">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4E0B3E28" w14:textId="77777777" w:rsidR="007E7089" w:rsidRPr="00F43D01" w:rsidDel="001428E7" w:rsidRDefault="007E7089" w:rsidP="000101B3">
            <w:pPr>
              <w:pStyle w:val="TAL"/>
              <w:rPr>
                <w:del w:id="402" w:author="Patricia Bustos" w:date="2022-07-29T13:24:00Z"/>
              </w:rPr>
            </w:pPr>
            <w:del w:id="403" w:author="Patricia Bustos" w:date="2022-07-29T13:24:00Z">
              <w:r w:rsidRPr="00F43D01" w:rsidDel="001428E7">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205C5767" w14:textId="77777777" w:rsidR="007E7089" w:rsidRPr="00F43D01" w:rsidDel="001428E7" w:rsidRDefault="007E7089" w:rsidP="000101B3">
            <w:pPr>
              <w:pStyle w:val="TAL"/>
              <w:rPr>
                <w:del w:id="404" w:author="Patricia Bustos" w:date="2022-07-29T13:24:00Z"/>
              </w:rPr>
            </w:pPr>
          </w:p>
        </w:tc>
      </w:tr>
      <w:tr w:rsidR="007E7089" w:rsidRPr="00F43D01" w:rsidDel="001428E7" w14:paraId="6656A128" w14:textId="77777777" w:rsidTr="000101B3">
        <w:trPr>
          <w:del w:id="405"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45350A2" w14:textId="77777777" w:rsidR="007E7089" w:rsidRPr="00F43D01" w:rsidDel="001428E7" w:rsidRDefault="007E7089" w:rsidP="000101B3">
            <w:pPr>
              <w:pStyle w:val="TAL"/>
              <w:rPr>
                <w:del w:id="406" w:author="Patricia Bustos" w:date="2022-07-29T13:24:00Z"/>
              </w:rPr>
            </w:pPr>
            <w:del w:id="407" w:author="Patricia Bustos" w:date="2022-07-29T13:24:00Z">
              <w:r w:rsidRPr="00F43D01" w:rsidDel="001428E7">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2B49289A" w14:textId="77777777" w:rsidR="007E7089" w:rsidRPr="00F43D01" w:rsidDel="001428E7" w:rsidRDefault="007E7089" w:rsidP="000101B3">
            <w:pPr>
              <w:pStyle w:val="TAL"/>
              <w:rPr>
                <w:del w:id="408" w:author="Patricia Bustos" w:date="2022-07-29T13:24:00Z"/>
                <w:lang w:eastAsia="zh-CN"/>
              </w:rPr>
            </w:pPr>
            <w:del w:id="409" w:author="Patricia Bustos" w:date="2022-07-29T13:24:00Z">
              <w:r w:rsidRPr="00F43D01" w:rsidDel="001428E7">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0A755F1" w14:textId="77777777" w:rsidR="007E7089" w:rsidRPr="00F43D01" w:rsidDel="001428E7" w:rsidRDefault="007E7089" w:rsidP="000101B3">
            <w:pPr>
              <w:pStyle w:val="TAL"/>
              <w:rPr>
                <w:del w:id="410" w:author="Patricia Bustos" w:date="2022-07-29T13:24:00Z"/>
              </w:rPr>
            </w:pPr>
            <w:del w:id="411" w:author="Patricia Bustos" w:date="2022-07-29T13:24:00Z">
              <w:r w:rsidRPr="00F43D01" w:rsidDel="001428E7">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1E98C8A8" w14:textId="77777777" w:rsidR="007E7089" w:rsidRPr="00F43D01" w:rsidDel="001428E7" w:rsidRDefault="007E7089" w:rsidP="000101B3">
            <w:pPr>
              <w:pStyle w:val="TAL"/>
              <w:rPr>
                <w:del w:id="412" w:author="Patricia Bustos" w:date="2022-07-29T13:24:00Z"/>
              </w:rPr>
            </w:pPr>
          </w:p>
        </w:tc>
      </w:tr>
      <w:tr w:rsidR="007E7089" w:rsidRPr="00F43D01" w:rsidDel="001428E7" w14:paraId="7D7FC992" w14:textId="77777777" w:rsidTr="000101B3">
        <w:trPr>
          <w:del w:id="413"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4716A5A" w14:textId="77777777" w:rsidR="007E7089" w:rsidRPr="00F43D01" w:rsidDel="001428E7" w:rsidRDefault="007E7089" w:rsidP="000101B3">
            <w:pPr>
              <w:pStyle w:val="TAL"/>
              <w:rPr>
                <w:del w:id="414" w:author="Patricia Bustos" w:date="2022-07-29T13:24:00Z"/>
              </w:rPr>
            </w:pPr>
            <w:del w:id="415" w:author="Patricia Bustos" w:date="2022-07-29T13:24:00Z">
              <w:r w:rsidRPr="00F43D01" w:rsidDel="001428E7">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2E09CAF9" w14:textId="77777777" w:rsidR="007E7089" w:rsidRPr="00F43D01" w:rsidDel="001428E7" w:rsidRDefault="007E7089" w:rsidP="000101B3">
            <w:pPr>
              <w:pStyle w:val="TAL"/>
              <w:rPr>
                <w:del w:id="416"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48BC88D9" w14:textId="77777777" w:rsidR="007E7089" w:rsidRPr="00F43D01" w:rsidDel="001428E7" w:rsidRDefault="007E7089" w:rsidP="000101B3">
            <w:pPr>
              <w:pStyle w:val="TAL"/>
              <w:rPr>
                <w:del w:id="417"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03DAD73C" w14:textId="77777777" w:rsidR="007E7089" w:rsidRPr="00F43D01" w:rsidDel="001428E7" w:rsidRDefault="007E7089" w:rsidP="000101B3">
            <w:pPr>
              <w:pStyle w:val="TAL"/>
              <w:rPr>
                <w:del w:id="418" w:author="Patricia Bustos" w:date="2022-07-29T13:24:00Z"/>
              </w:rPr>
            </w:pPr>
          </w:p>
        </w:tc>
      </w:tr>
      <w:tr w:rsidR="007E7089" w:rsidRPr="00F43D01" w:rsidDel="001428E7" w14:paraId="5C807153" w14:textId="77777777" w:rsidTr="000101B3">
        <w:trPr>
          <w:del w:id="419"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A64EFC2" w14:textId="77777777" w:rsidR="007E7089" w:rsidRPr="00F43D01" w:rsidDel="001428E7" w:rsidRDefault="007E7089" w:rsidP="000101B3">
            <w:pPr>
              <w:pStyle w:val="TAL"/>
              <w:rPr>
                <w:del w:id="420" w:author="Patricia Bustos" w:date="2022-07-29T13:24:00Z"/>
              </w:rPr>
            </w:pPr>
            <w:del w:id="421" w:author="Patricia Bustos" w:date="2022-07-29T13:24:00Z">
              <w:r w:rsidRPr="00F43D01" w:rsidDel="001428E7">
                <w:delText xml:space="preserve">    Interleaved </w:delText>
              </w:r>
              <w:r w:rsidRPr="00F43D01" w:rsidDel="001428E7">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7D4EB9EB" w14:textId="77777777" w:rsidR="007E7089" w:rsidRPr="00F43D01" w:rsidDel="001428E7" w:rsidRDefault="007E7089" w:rsidP="000101B3">
            <w:pPr>
              <w:pStyle w:val="TAL"/>
              <w:rPr>
                <w:del w:id="422" w:author="Patricia Bustos" w:date="2022-07-29T13:24:00Z"/>
              </w:rPr>
            </w:pPr>
            <w:del w:id="423" w:author="Patricia Bustos" w:date="2022-07-29T13:24:00Z">
              <w:r w:rsidRPr="00F43D01" w:rsidDel="001428E7">
                <w:delText>Null</w:delText>
              </w:r>
            </w:del>
          </w:p>
        </w:tc>
        <w:tc>
          <w:tcPr>
            <w:tcW w:w="1701" w:type="dxa"/>
            <w:tcBorders>
              <w:top w:val="single" w:sz="4" w:space="0" w:color="auto"/>
              <w:left w:val="single" w:sz="4" w:space="0" w:color="auto"/>
              <w:bottom w:val="single" w:sz="4" w:space="0" w:color="auto"/>
              <w:right w:val="single" w:sz="4" w:space="0" w:color="auto"/>
            </w:tcBorders>
          </w:tcPr>
          <w:p w14:paraId="503F6169" w14:textId="77777777" w:rsidR="007E7089" w:rsidRPr="00F43D01" w:rsidDel="001428E7" w:rsidRDefault="007E7089" w:rsidP="000101B3">
            <w:pPr>
              <w:pStyle w:val="TAL"/>
              <w:rPr>
                <w:del w:id="424"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2A88C87F" w14:textId="77777777" w:rsidR="007E7089" w:rsidRPr="00F43D01" w:rsidDel="001428E7" w:rsidRDefault="007E7089" w:rsidP="000101B3">
            <w:pPr>
              <w:pStyle w:val="TAL"/>
              <w:rPr>
                <w:del w:id="425" w:author="Patricia Bustos" w:date="2022-07-29T13:24:00Z"/>
              </w:rPr>
            </w:pPr>
          </w:p>
        </w:tc>
      </w:tr>
      <w:tr w:rsidR="007E7089" w:rsidRPr="00F43D01" w:rsidDel="001428E7" w14:paraId="1C322D1B" w14:textId="77777777" w:rsidTr="000101B3">
        <w:trPr>
          <w:del w:id="426"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688580A" w14:textId="77777777" w:rsidR="007E7089" w:rsidRPr="00F43D01" w:rsidDel="001428E7" w:rsidRDefault="007E7089" w:rsidP="000101B3">
            <w:pPr>
              <w:pStyle w:val="TAL"/>
              <w:rPr>
                <w:del w:id="427" w:author="Patricia Bustos" w:date="2022-07-29T13:24:00Z"/>
              </w:rPr>
            </w:pPr>
            <w:del w:id="428" w:author="Patricia Bustos" w:date="2022-07-29T13:24:00Z">
              <w:r w:rsidRPr="00F43D01" w:rsidDel="001428E7">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77A65E22" w14:textId="77777777" w:rsidR="007E7089" w:rsidRPr="00F43D01" w:rsidDel="001428E7" w:rsidRDefault="007E7089" w:rsidP="000101B3">
            <w:pPr>
              <w:pStyle w:val="TAL"/>
              <w:rPr>
                <w:del w:id="429" w:author="Patricia Bustos" w:date="2022-07-29T13:24:00Z"/>
              </w:rPr>
            </w:pPr>
            <w:del w:id="430" w:author="Patricia Bustos" w:date="2022-07-29T13:24:00Z">
              <w:r w:rsidRPr="00F43D01" w:rsidDel="001428E7">
                <w:delText>n2</w:delText>
              </w:r>
            </w:del>
          </w:p>
        </w:tc>
        <w:tc>
          <w:tcPr>
            <w:tcW w:w="1701" w:type="dxa"/>
            <w:tcBorders>
              <w:top w:val="single" w:sz="4" w:space="0" w:color="auto"/>
              <w:left w:val="single" w:sz="4" w:space="0" w:color="auto"/>
              <w:bottom w:val="single" w:sz="4" w:space="0" w:color="auto"/>
              <w:right w:val="single" w:sz="4" w:space="0" w:color="auto"/>
            </w:tcBorders>
          </w:tcPr>
          <w:p w14:paraId="44762AC6" w14:textId="77777777" w:rsidR="007E7089" w:rsidRPr="00F43D01" w:rsidDel="001428E7" w:rsidRDefault="007E7089" w:rsidP="000101B3">
            <w:pPr>
              <w:pStyle w:val="TAL"/>
              <w:rPr>
                <w:del w:id="431"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hideMark/>
          </w:tcPr>
          <w:p w14:paraId="0453C17B" w14:textId="77777777" w:rsidR="007E7089" w:rsidRPr="00F43D01" w:rsidDel="001428E7" w:rsidRDefault="007E7089" w:rsidP="000101B3">
            <w:pPr>
              <w:rPr>
                <w:del w:id="432" w:author="Patricia Bustos" w:date="2022-07-29T13:24:00Z"/>
              </w:rPr>
            </w:pPr>
          </w:p>
        </w:tc>
      </w:tr>
      <w:tr w:rsidR="007E7089" w:rsidRPr="00F43D01" w:rsidDel="001428E7" w14:paraId="0CDB8D83" w14:textId="77777777" w:rsidTr="000101B3">
        <w:trPr>
          <w:del w:id="433"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BF918BC" w14:textId="77777777" w:rsidR="007E7089" w:rsidRPr="00F43D01" w:rsidDel="001428E7" w:rsidRDefault="007E7089" w:rsidP="000101B3">
            <w:pPr>
              <w:pStyle w:val="TAL"/>
              <w:rPr>
                <w:del w:id="434" w:author="Patricia Bustos" w:date="2022-07-29T13:24:00Z"/>
              </w:rPr>
            </w:pPr>
            <w:del w:id="435" w:author="Patricia Bustos" w:date="2022-07-29T13:24:00Z">
              <w:r w:rsidRPr="00F43D01" w:rsidDel="001428E7">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2E36B96B" w14:textId="77777777" w:rsidR="007E7089" w:rsidRPr="00F43D01" w:rsidDel="001428E7" w:rsidRDefault="007E7089" w:rsidP="000101B3">
            <w:pPr>
              <w:pStyle w:val="TAL"/>
              <w:rPr>
                <w:del w:id="436" w:author="Patricia Bustos" w:date="2022-07-29T13:24:00Z"/>
              </w:rPr>
            </w:pPr>
            <w:del w:id="437" w:author="Patricia Bustos" w:date="2022-07-29T13:24:00Z">
              <w:r w:rsidRPr="00F43D01" w:rsidDel="001428E7">
                <w:delText>n3</w:delText>
              </w:r>
            </w:del>
          </w:p>
        </w:tc>
        <w:tc>
          <w:tcPr>
            <w:tcW w:w="1701" w:type="dxa"/>
            <w:tcBorders>
              <w:top w:val="single" w:sz="4" w:space="0" w:color="auto"/>
              <w:left w:val="single" w:sz="4" w:space="0" w:color="auto"/>
              <w:bottom w:val="single" w:sz="4" w:space="0" w:color="auto"/>
              <w:right w:val="single" w:sz="4" w:space="0" w:color="auto"/>
            </w:tcBorders>
          </w:tcPr>
          <w:p w14:paraId="0473FE8A" w14:textId="77777777" w:rsidR="007E7089" w:rsidRPr="00F43D01" w:rsidDel="001428E7" w:rsidRDefault="007E7089" w:rsidP="000101B3">
            <w:pPr>
              <w:pStyle w:val="TAL"/>
              <w:rPr>
                <w:del w:id="438"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hideMark/>
          </w:tcPr>
          <w:p w14:paraId="70F89E3D" w14:textId="77777777" w:rsidR="007E7089" w:rsidRPr="00F43D01" w:rsidDel="001428E7" w:rsidRDefault="007E7089" w:rsidP="000101B3">
            <w:pPr>
              <w:rPr>
                <w:del w:id="439" w:author="Patricia Bustos" w:date="2022-07-29T13:24:00Z"/>
              </w:rPr>
            </w:pPr>
          </w:p>
        </w:tc>
      </w:tr>
      <w:tr w:rsidR="007E7089" w:rsidRPr="00F43D01" w:rsidDel="001428E7" w14:paraId="0DD52AB2" w14:textId="77777777" w:rsidTr="000101B3">
        <w:trPr>
          <w:del w:id="440"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5DD09E19" w14:textId="77777777" w:rsidR="007E7089" w:rsidRPr="00F43D01" w:rsidDel="001428E7" w:rsidRDefault="007E7089" w:rsidP="000101B3">
            <w:pPr>
              <w:pStyle w:val="TAL"/>
              <w:rPr>
                <w:del w:id="441" w:author="Patricia Bustos" w:date="2022-07-29T13:24:00Z"/>
              </w:rPr>
            </w:pPr>
            <w:del w:id="442" w:author="Patricia Bustos" w:date="2022-07-29T13:24:00Z">
              <w:r w:rsidRPr="00F43D01" w:rsidDel="001428E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74E182C" w14:textId="77777777" w:rsidR="007E7089" w:rsidRPr="00F43D01" w:rsidDel="001428E7" w:rsidRDefault="007E7089" w:rsidP="000101B3">
            <w:pPr>
              <w:pStyle w:val="TAL"/>
              <w:rPr>
                <w:del w:id="443"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7A0229D2" w14:textId="77777777" w:rsidR="007E7089" w:rsidRPr="00F43D01" w:rsidDel="001428E7" w:rsidRDefault="007E7089" w:rsidP="000101B3">
            <w:pPr>
              <w:pStyle w:val="TAL"/>
              <w:rPr>
                <w:del w:id="444"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400B5553" w14:textId="77777777" w:rsidR="007E7089" w:rsidRPr="00F43D01" w:rsidDel="001428E7" w:rsidRDefault="007E7089" w:rsidP="000101B3">
            <w:pPr>
              <w:pStyle w:val="TAL"/>
              <w:rPr>
                <w:del w:id="445" w:author="Patricia Bustos" w:date="2022-07-29T13:24:00Z"/>
              </w:rPr>
            </w:pPr>
          </w:p>
        </w:tc>
      </w:tr>
      <w:tr w:rsidR="007E7089" w:rsidRPr="00F43D01" w:rsidDel="001428E7" w14:paraId="4C523E9A" w14:textId="77777777" w:rsidTr="000101B3">
        <w:trPr>
          <w:del w:id="446"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5D3A476" w14:textId="77777777" w:rsidR="007E7089" w:rsidRPr="00F43D01" w:rsidDel="001428E7" w:rsidRDefault="007E7089" w:rsidP="000101B3">
            <w:pPr>
              <w:rPr>
                <w:del w:id="447" w:author="Patricia Bustos" w:date="2022-07-29T13:24:00Z"/>
              </w:rPr>
            </w:pPr>
            <w:del w:id="448" w:author="Patricia Bustos" w:date="2022-07-29T13:24:00Z">
              <w:r w:rsidRPr="00F43D01" w:rsidDel="001428E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3592CBD" w14:textId="77777777" w:rsidR="007E7089" w:rsidRPr="00F43D01" w:rsidDel="001428E7" w:rsidRDefault="007E7089" w:rsidP="000101B3">
            <w:pPr>
              <w:rPr>
                <w:del w:id="449"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6F1641BF" w14:textId="77777777" w:rsidR="007E7089" w:rsidRPr="00F43D01" w:rsidDel="001428E7" w:rsidRDefault="007E7089" w:rsidP="000101B3">
            <w:pPr>
              <w:rPr>
                <w:del w:id="450"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43E53C97" w14:textId="77777777" w:rsidR="007E7089" w:rsidRPr="00F43D01" w:rsidDel="001428E7" w:rsidRDefault="007E7089" w:rsidP="000101B3">
            <w:pPr>
              <w:rPr>
                <w:del w:id="451" w:author="Patricia Bustos" w:date="2022-07-29T13:24:00Z"/>
              </w:rPr>
            </w:pPr>
          </w:p>
        </w:tc>
      </w:tr>
      <w:tr w:rsidR="007E7089" w:rsidRPr="00F43D01" w:rsidDel="001428E7" w14:paraId="2549E5E6" w14:textId="77777777" w:rsidTr="000101B3">
        <w:trPr>
          <w:del w:id="452"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0A387A4F" w14:textId="77777777" w:rsidR="007E7089" w:rsidRPr="00F43D01" w:rsidDel="001428E7" w:rsidRDefault="007E7089" w:rsidP="000101B3">
            <w:pPr>
              <w:pStyle w:val="TAL"/>
              <w:rPr>
                <w:del w:id="453" w:author="Patricia Bustos" w:date="2022-07-29T13:24:00Z"/>
              </w:rPr>
            </w:pPr>
            <w:del w:id="454" w:author="Patricia Bustos" w:date="2022-07-29T13:24:00Z">
              <w:r w:rsidRPr="00F43D01" w:rsidDel="001428E7">
                <w:delText>}</w:delText>
              </w:r>
            </w:del>
          </w:p>
        </w:tc>
        <w:tc>
          <w:tcPr>
            <w:tcW w:w="2268" w:type="dxa"/>
            <w:tcBorders>
              <w:top w:val="single" w:sz="4" w:space="0" w:color="auto"/>
              <w:left w:val="single" w:sz="4" w:space="0" w:color="auto"/>
              <w:bottom w:val="single" w:sz="4" w:space="0" w:color="auto"/>
              <w:right w:val="single" w:sz="4" w:space="0" w:color="auto"/>
            </w:tcBorders>
          </w:tcPr>
          <w:p w14:paraId="33B8CC71" w14:textId="77777777" w:rsidR="007E7089" w:rsidRPr="00F43D01" w:rsidDel="001428E7" w:rsidRDefault="007E7089" w:rsidP="000101B3">
            <w:pPr>
              <w:pStyle w:val="TAL"/>
              <w:rPr>
                <w:del w:id="455"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5387D72D" w14:textId="77777777" w:rsidR="007E7089" w:rsidRPr="00F43D01" w:rsidDel="001428E7" w:rsidRDefault="007E7089" w:rsidP="000101B3">
            <w:pPr>
              <w:pStyle w:val="TAL"/>
              <w:rPr>
                <w:del w:id="456"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1D56C82B" w14:textId="77777777" w:rsidR="007E7089" w:rsidRPr="00F43D01" w:rsidDel="001428E7" w:rsidRDefault="007E7089" w:rsidP="000101B3">
            <w:pPr>
              <w:pStyle w:val="TAL"/>
              <w:rPr>
                <w:del w:id="457" w:author="Patricia Bustos" w:date="2022-07-29T13:24:00Z"/>
              </w:rPr>
            </w:pPr>
          </w:p>
        </w:tc>
      </w:tr>
    </w:tbl>
    <w:p w14:paraId="1F057EF3" w14:textId="77777777" w:rsidR="007E7089" w:rsidRDefault="007E7089" w:rsidP="007E7089">
      <w:pPr>
        <w:rPr>
          <w:ins w:id="458" w:author="Patricia Bustos" w:date="2022-07-29T13:24:00Z"/>
          <w:lang w:eastAsia="zh-CN"/>
        </w:rPr>
      </w:pPr>
    </w:p>
    <w:p w14:paraId="30E3F450" w14:textId="77777777" w:rsidR="007E7089" w:rsidRPr="00F43D01" w:rsidRDefault="007E7089" w:rsidP="007E7089">
      <w:pPr>
        <w:pStyle w:val="TH"/>
        <w:rPr>
          <w:ins w:id="459" w:author="Patricia Bustos" w:date="2022-07-29T13:24:00Z"/>
          <w:lang w:eastAsia="zh-CN"/>
        </w:rPr>
      </w:pPr>
      <w:ins w:id="460" w:author="Patricia Bustos" w:date="2022-07-29T13:24:00Z">
        <w:r w:rsidRPr="00F43D01">
          <w:t>Table 5.3.2.1.3.4.3.1-</w:t>
        </w:r>
        <w:r w:rsidRPr="00F43D01">
          <w:rPr>
            <w:lang w:eastAsia="zh-CN"/>
          </w:rPr>
          <w:t>4</w:t>
        </w:r>
        <w:r w:rsidRPr="00F43D01">
          <w:t>: PDCCH-ControlResourceSet</w:t>
        </w:r>
        <w:r w:rsidRPr="00F43D01">
          <w:rPr>
            <w:lang w:eastAsia="zh-CN"/>
          </w:rPr>
          <w:t>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5CB0463E" w14:textId="77777777" w:rsidTr="000101B3">
        <w:trPr>
          <w:ins w:id="461" w:author="Patricia Bustos" w:date="2022-07-29T13:24:00Z"/>
        </w:trPr>
        <w:tc>
          <w:tcPr>
            <w:tcW w:w="9750" w:type="dxa"/>
            <w:gridSpan w:val="4"/>
            <w:tcBorders>
              <w:top w:val="single" w:sz="4" w:space="0" w:color="auto"/>
              <w:left w:val="single" w:sz="4" w:space="0" w:color="auto"/>
              <w:bottom w:val="single" w:sz="4" w:space="0" w:color="auto"/>
              <w:right w:val="single" w:sz="4" w:space="0" w:color="auto"/>
            </w:tcBorders>
            <w:hideMark/>
          </w:tcPr>
          <w:p w14:paraId="34207835" w14:textId="77777777" w:rsidR="007E7089" w:rsidRPr="00F43D01" w:rsidRDefault="007E7089" w:rsidP="000101B3">
            <w:pPr>
              <w:pStyle w:val="TAH"/>
              <w:rPr>
                <w:ins w:id="462" w:author="Patricia Bustos" w:date="2022-07-29T13:24:00Z"/>
              </w:rPr>
            </w:pPr>
            <w:ins w:id="463" w:author="Patricia Bustos" w:date="2022-07-29T13:24:00Z">
              <w:r w:rsidRPr="00F43D01">
                <w:t>Derivation Path: TS 38.508-1 [6], Table</w:t>
              </w:r>
              <w:r w:rsidRPr="00F43D01">
                <w:rPr>
                  <w:lang w:eastAsia="zh-CN"/>
                </w:rPr>
                <w:t xml:space="preserve"> </w:t>
              </w:r>
              <w:r w:rsidRPr="00F43D01">
                <w:t>5.4.2.0-6</w:t>
              </w:r>
            </w:ins>
          </w:p>
        </w:tc>
      </w:tr>
      <w:tr w:rsidR="007E7089" w:rsidRPr="00F43D01" w14:paraId="45F2B33E" w14:textId="77777777" w:rsidTr="000101B3">
        <w:trPr>
          <w:ins w:id="464"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7183B32E" w14:textId="77777777" w:rsidR="007E7089" w:rsidRPr="00F43D01" w:rsidRDefault="007E7089" w:rsidP="000101B3">
            <w:pPr>
              <w:pStyle w:val="TAH"/>
              <w:rPr>
                <w:ins w:id="465" w:author="Patricia Bustos" w:date="2022-07-29T13:24:00Z"/>
              </w:rPr>
            </w:pPr>
            <w:ins w:id="466" w:author="Patricia Bustos" w:date="2022-07-29T13:24: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7DD2CF" w14:textId="77777777" w:rsidR="007E7089" w:rsidRPr="00F43D01" w:rsidRDefault="007E7089" w:rsidP="000101B3">
            <w:pPr>
              <w:pStyle w:val="TAH"/>
              <w:rPr>
                <w:ins w:id="467" w:author="Patricia Bustos" w:date="2022-07-29T13:24:00Z"/>
              </w:rPr>
            </w:pPr>
            <w:ins w:id="468" w:author="Patricia Bustos" w:date="2022-07-29T13:24: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0D4D01" w14:textId="77777777" w:rsidR="007E7089" w:rsidRPr="00F43D01" w:rsidRDefault="007E7089" w:rsidP="000101B3">
            <w:pPr>
              <w:pStyle w:val="TAH"/>
              <w:rPr>
                <w:ins w:id="469" w:author="Patricia Bustos" w:date="2022-07-29T13:24:00Z"/>
              </w:rPr>
            </w:pPr>
            <w:ins w:id="470" w:author="Patricia Bustos" w:date="2022-07-29T13:24: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7B4FF83A" w14:textId="77777777" w:rsidR="007E7089" w:rsidRPr="00F43D01" w:rsidRDefault="007E7089" w:rsidP="000101B3">
            <w:pPr>
              <w:pStyle w:val="TAH"/>
              <w:rPr>
                <w:ins w:id="471" w:author="Patricia Bustos" w:date="2022-07-29T13:24:00Z"/>
              </w:rPr>
            </w:pPr>
            <w:ins w:id="472" w:author="Patricia Bustos" w:date="2022-07-29T13:24:00Z">
              <w:r w:rsidRPr="00F43D01">
                <w:t>Condition</w:t>
              </w:r>
            </w:ins>
          </w:p>
        </w:tc>
      </w:tr>
      <w:tr w:rsidR="007E7089" w:rsidRPr="00F43D01" w14:paraId="5FB3B3AF" w14:textId="77777777" w:rsidTr="000101B3">
        <w:trPr>
          <w:ins w:id="473"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0AD33A34" w14:textId="77777777" w:rsidR="007E7089" w:rsidRPr="00F43D01" w:rsidRDefault="007E7089" w:rsidP="000101B3">
            <w:pPr>
              <w:pStyle w:val="TAL"/>
              <w:rPr>
                <w:ins w:id="474" w:author="Patricia Bustos" w:date="2022-07-29T13:24:00Z"/>
              </w:rPr>
            </w:pPr>
            <w:ins w:id="475" w:author="Patricia Bustos" w:date="2022-07-29T13:24:00Z">
              <w:r w:rsidRPr="00F43D01">
                <w:t xml:space="preserve">ControlResourceSet ::= </w:t>
              </w:r>
              <w:r w:rsidRPr="00F43D01">
                <w:rPr>
                  <w:snapToGrid w:val="0"/>
                </w:rPr>
                <w:t xml:space="preserve">SEQUENCE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646C86D9" w14:textId="77777777" w:rsidR="007E7089" w:rsidRPr="00F43D01" w:rsidRDefault="007E7089" w:rsidP="000101B3">
            <w:pPr>
              <w:pStyle w:val="TAL"/>
              <w:rPr>
                <w:ins w:id="476"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327E283F" w14:textId="77777777" w:rsidR="007E7089" w:rsidRPr="00F43D01" w:rsidRDefault="007E7089" w:rsidP="000101B3">
            <w:pPr>
              <w:pStyle w:val="TAL"/>
              <w:rPr>
                <w:ins w:id="477"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2CDAC491" w14:textId="77777777" w:rsidR="007E7089" w:rsidRPr="00F43D01" w:rsidRDefault="007E7089" w:rsidP="000101B3">
            <w:pPr>
              <w:pStyle w:val="TAL"/>
              <w:rPr>
                <w:ins w:id="478" w:author="Patricia Bustos" w:date="2022-07-29T13:24:00Z"/>
              </w:rPr>
            </w:pPr>
          </w:p>
        </w:tc>
      </w:tr>
      <w:tr w:rsidR="007E7089" w:rsidRPr="00F43D01" w14:paraId="2CB8DF38" w14:textId="77777777" w:rsidTr="000101B3">
        <w:trPr>
          <w:ins w:id="479"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0C012595" w14:textId="77777777" w:rsidR="007E7089" w:rsidRPr="00F43D01" w:rsidRDefault="007E7089" w:rsidP="000101B3">
            <w:pPr>
              <w:pStyle w:val="TAL"/>
              <w:rPr>
                <w:ins w:id="480" w:author="Patricia Bustos" w:date="2022-07-29T13:24:00Z"/>
              </w:rPr>
            </w:pPr>
            <w:ins w:id="481" w:author="Patricia Bustos" w:date="2022-07-29T13:24:00Z">
              <w:r w:rsidRPr="00F43D01">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230B72EA" w14:textId="77777777" w:rsidR="007E7089" w:rsidRPr="00F43D01" w:rsidRDefault="007E7089" w:rsidP="000101B3">
            <w:pPr>
              <w:pStyle w:val="TAL"/>
              <w:rPr>
                <w:ins w:id="482" w:author="Patricia Bustos" w:date="2022-07-29T13:24:00Z"/>
                <w:lang w:eastAsia="zh-CN"/>
              </w:rPr>
            </w:pPr>
            <w:ins w:id="483" w:author="Patricia Bustos" w:date="2022-07-29T13:24:00Z">
              <w:r w:rsidRPr="00F43D01">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09442DD0" w14:textId="77777777" w:rsidR="007E7089" w:rsidRPr="00F43D01" w:rsidRDefault="007E7089" w:rsidP="000101B3">
            <w:pPr>
              <w:pStyle w:val="TAL"/>
              <w:rPr>
                <w:ins w:id="484"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179E3DE3" w14:textId="77777777" w:rsidR="007E7089" w:rsidRPr="00F43D01" w:rsidRDefault="007E7089" w:rsidP="000101B3">
            <w:pPr>
              <w:pStyle w:val="TAL"/>
              <w:rPr>
                <w:ins w:id="485" w:author="Patricia Bustos" w:date="2022-07-29T13:24:00Z"/>
              </w:rPr>
            </w:pPr>
          </w:p>
        </w:tc>
      </w:tr>
      <w:tr w:rsidR="007E7089" w:rsidRPr="00F43D01" w14:paraId="1D532D46" w14:textId="77777777" w:rsidTr="000101B3">
        <w:trPr>
          <w:ins w:id="486"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B583232" w14:textId="77777777" w:rsidR="007E7089" w:rsidRPr="00F43D01" w:rsidRDefault="007E7089" w:rsidP="000101B3">
            <w:pPr>
              <w:pStyle w:val="TAL"/>
              <w:rPr>
                <w:ins w:id="487" w:author="Patricia Bustos" w:date="2022-07-29T13:24:00Z"/>
              </w:rPr>
            </w:pPr>
            <w:ins w:id="488" w:author="Patricia Bustos" w:date="2022-07-29T13:24:00Z">
              <w:r w:rsidRPr="00F43D01">
                <w:t xml:space="preserve">  frequencyDomainResources</w:t>
              </w:r>
            </w:ins>
          </w:p>
        </w:tc>
        <w:tc>
          <w:tcPr>
            <w:tcW w:w="2268" w:type="dxa"/>
            <w:tcBorders>
              <w:top w:val="single" w:sz="4" w:space="0" w:color="auto"/>
              <w:left w:val="single" w:sz="4" w:space="0" w:color="auto"/>
              <w:bottom w:val="single" w:sz="4" w:space="0" w:color="auto"/>
              <w:right w:val="single" w:sz="4" w:space="0" w:color="auto"/>
            </w:tcBorders>
            <w:hideMark/>
          </w:tcPr>
          <w:p w14:paraId="118A939D" w14:textId="77777777" w:rsidR="007E7089" w:rsidRPr="00F43D01" w:rsidRDefault="007E7089" w:rsidP="000101B3">
            <w:pPr>
              <w:pStyle w:val="TAL"/>
              <w:rPr>
                <w:ins w:id="489" w:author="Patricia Bustos" w:date="2022-07-29T13:24:00Z"/>
              </w:rPr>
            </w:pPr>
            <w:ins w:id="490" w:author="Patricia Bustos" w:date="2022-07-29T13:24:00Z">
              <w:r w:rsidRPr="00F43D01">
                <w:t>11111111 00000000 00000000 00000000 00000000 00000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0C4DB3A6" w14:textId="77777777" w:rsidR="007E7089" w:rsidRPr="00F43D01" w:rsidRDefault="007E7089" w:rsidP="000101B3">
            <w:pPr>
              <w:pStyle w:val="TAL"/>
              <w:rPr>
                <w:ins w:id="491" w:author="Patricia Bustos" w:date="2022-07-29T13:24:00Z"/>
              </w:rPr>
            </w:pPr>
            <w:ins w:id="492" w:author="Patricia Bustos" w:date="2022-07-29T13:24:00Z">
              <w:r w:rsidRPr="00F43D01">
                <w:t>CORESET to use the least significant 48 RBs of the BWP</w:t>
              </w:r>
            </w:ins>
          </w:p>
        </w:tc>
        <w:tc>
          <w:tcPr>
            <w:tcW w:w="1245" w:type="dxa"/>
            <w:tcBorders>
              <w:top w:val="single" w:sz="4" w:space="0" w:color="auto"/>
              <w:left w:val="single" w:sz="4" w:space="0" w:color="auto"/>
              <w:bottom w:val="single" w:sz="4" w:space="0" w:color="auto"/>
              <w:right w:val="single" w:sz="4" w:space="0" w:color="auto"/>
            </w:tcBorders>
          </w:tcPr>
          <w:p w14:paraId="1BF190F8" w14:textId="77777777" w:rsidR="007E7089" w:rsidRPr="00F43D01" w:rsidRDefault="007E7089" w:rsidP="000101B3">
            <w:pPr>
              <w:pStyle w:val="TAL"/>
              <w:rPr>
                <w:ins w:id="493" w:author="Patricia Bustos" w:date="2022-07-29T13:24:00Z"/>
              </w:rPr>
            </w:pPr>
          </w:p>
        </w:tc>
      </w:tr>
      <w:tr w:rsidR="007E7089" w:rsidRPr="00F43D01" w14:paraId="0277518C" w14:textId="77777777" w:rsidTr="000101B3">
        <w:trPr>
          <w:ins w:id="494"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1AFC8C3B" w14:textId="77777777" w:rsidR="007E7089" w:rsidRPr="00F43D01" w:rsidRDefault="007E7089" w:rsidP="000101B3">
            <w:pPr>
              <w:pStyle w:val="TAL"/>
              <w:rPr>
                <w:ins w:id="495" w:author="Patricia Bustos" w:date="2022-07-29T13:24:00Z"/>
              </w:rPr>
            </w:pPr>
            <w:ins w:id="496" w:author="Patricia Bustos" w:date="2022-07-29T13:24:00Z">
              <w:r w:rsidRPr="00F43D01">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659C76F1" w14:textId="77777777" w:rsidR="007E7089" w:rsidRPr="00F43D01" w:rsidRDefault="007E7089" w:rsidP="000101B3">
            <w:pPr>
              <w:pStyle w:val="TAL"/>
              <w:rPr>
                <w:ins w:id="497" w:author="Patricia Bustos" w:date="2022-07-29T13:24:00Z"/>
                <w:lang w:eastAsia="zh-CN"/>
              </w:rPr>
            </w:pPr>
            <w:ins w:id="498" w:author="Patricia Bustos" w:date="2022-07-29T13:24:00Z">
              <w:r>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3E8BEEA4" w14:textId="77777777" w:rsidR="007E7089" w:rsidRPr="00F43D01" w:rsidRDefault="007E7089" w:rsidP="000101B3">
            <w:pPr>
              <w:pStyle w:val="TAL"/>
              <w:rPr>
                <w:ins w:id="499" w:author="Patricia Bustos" w:date="2022-07-29T13:24:00Z"/>
              </w:rPr>
            </w:pPr>
            <w:ins w:id="500" w:author="Patricia Bustos" w:date="2022-07-29T13:24:00Z">
              <w:r w:rsidRPr="00F43D01">
                <w:t xml:space="preserve">SearchSpace duration of </w:t>
              </w:r>
              <w:r>
                <w:t>2</w:t>
              </w:r>
              <w:r w:rsidRPr="00F43D01">
                <w:t xml:space="preserve"> symbol</w:t>
              </w:r>
            </w:ins>
          </w:p>
        </w:tc>
        <w:tc>
          <w:tcPr>
            <w:tcW w:w="1245" w:type="dxa"/>
            <w:tcBorders>
              <w:top w:val="single" w:sz="4" w:space="0" w:color="auto"/>
              <w:left w:val="single" w:sz="4" w:space="0" w:color="auto"/>
              <w:bottom w:val="single" w:sz="4" w:space="0" w:color="auto"/>
              <w:right w:val="single" w:sz="4" w:space="0" w:color="auto"/>
            </w:tcBorders>
          </w:tcPr>
          <w:p w14:paraId="194EE36B" w14:textId="77777777" w:rsidR="007E7089" w:rsidRPr="00F43D01" w:rsidRDefault="007E7089" w:rsidP="000101B3">
            <w:pPr>
              <w:pStyle w:val="TAL"/>
              <w:rPr>
                <w:ins w:id="501" w:author="Patricia Bustos" w:date="2022-07-29T13:24:00Z"/>
              </w:rPr>
            </w:pPr>
          </w:p>
        </w:tc>
      </w:tr>
      <w:tr w:rsidR="007E7089" w:rsidRPr="00F43D01" w14:paraId="665BE9DE" w14:textId="77777777" w:rsidTr="000101B3">
        <w:trPr>
          <w:ins w:id="502"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36801AE3" w14:textId="77777777" w:rsidR="007E7089" w:rsidRPr="00F43D01" w:rsidRDefault="007E7089" w:rsidP="000101B3">
            <w:pPr>
              <w:pStyle w:val="TAL"/>
              <w:rPr>
                <w:ins w:id="503" w:author="Patricia Bustos" w:date="2022-07-29T13:24:00Z"/>
              </w:rPr>
            </w:pPr>
            <w:ins w:id="504" w:author="Patricia Bustos" w:date="2022-07-29T13:24:00Z">
              <w:r w:rsidRPr="00F43D01">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6B9444B1" w14:textId="77777777" w:rsidR="007E7089" w:rsidRPr="00F43D01" w:rsidRDefault="007E7089" w:rsidP="000101B3">
            <w:pPr>
              <w:pStyle w:val="TAL"/>
              <w:rPr>
                <w:ins w:id="505"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321C1D0F" w14:textId="77777777" w:rsidR="007E7089" w:rsidRPr="00F43D01" w:rsidRDefault="007E7089" w:rsidP="000101B3">
            <w:pPr>
              <w:pStyle w:val="TAL"/>
              <w:rPr>
                <w:ins w:id="506"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7B938B82" w14:textId="77777777" w:rsidR="007E7089" w:rsidRPr="00F43D01" w:rsidRDefault="007E7089" w:rsidP="000101B3">
            <w:pPr>
              <w:pStyle w:val="TAL"/>
              <w:rPr>
                <w:ins w:id="507" w:author="Patricia Bustos" w:date="2022-07-29T13:24:00Z"/>
              </w:rPr>
            </w:pPr>
          </w:p>
        </w:tc>
      </w:tr>
      <w:tr w:rsidR="007E7089" w:rsidRPr="00F43D01" w14:paraId="3AB6550A" w14:textId="77777777" w:rsidTr="000101B3">
        <w:trPr>
          <w:ins w:id="508"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6F27DC5C" w14:textId="77777777" w:rsidR="007E7089" w:rsidRPr="00F43D01" w:rsidRDefault="007E7089" w:rsidP="000101B3">
            <w:pPr>
              <w:pStyle w:val="TAL"/>
              <w:rPr>
                <w:ins w:id="509" w:author="Patricia Bustos" w:date="2022-07-29T13:24:00Z"/>
              </w:rPr>
            </w:pPr>
            <w:ins w:id="510" w:author="Patricia Bustos" w:date="2022-07-29T13:24:00Z">
              <w:r w:rsidRPr="00F43D01">
                <w:t xml:space="preserve">    </w:t>
              </w:r>
              <w:r>
                <w:t>non</w:t>
              </w:r>
              <w:r w:rsidRPr="00F43D01">
                <w:t xml:space="preserve">Interleaved </w:t>
              </w:r>
              <w:r w:rsidRPr="00F43D01">
                <w:rPr>
                  <w:rFonts w:cs="Arial"/>
                  <w:kern w:val="2"/>
                  <w:szCs w:val="18"/>
                </w:rPr>
                <w:t xml:space="preserve">SEQUENCE </w:t>
              </w:r>
            </w:ins>
          </w:p>
        </w:tc>
        <w:tc>
          <w:tcPr>
            <w:tcW w:w="2268" w:type="dxa"/>
            <w:tcBorders>
              <w:top w:val="single" w:sz="4" w:space="0" w:color="auto"/>
              <w:left w:val="single" w:sz="4" w:space="0" w:color="auto"/>
              <w:bottom w:val="single" w:sz="4" w:space="0" w:color="auto"/>
              <w:right w:val="single" w:sz="4" w:space="0" w:color="auto"/>
            </w:tcBorders>
            <w:hideMark/>
          </w:tcPr>
          <w:p w14:paraId="673DB925" w14:textId="77777777" w:rsidR="007E7089" w:rsidRPr="00F43D01" w:rsidRDefault="007E7089" w:rsidP="000101B3">
            <w:pPr>
              <w:rPr>
                <w:ins w:id="511"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45F4A6DE" w14:textId="77777777" w:rsidR="007E7089" w:rsidRPr="00F43D01" w:rsidRDefault="007E7089" w:rsidP="000101B3">
            <w:pPr>
              <w:pStyle w:val="TAL"/>
              <w:rPr>
                <w:ins w:id="512"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55B2781A" w14:textId="77777777" w:rsidR="007E7089" w:rsidRPr="00F43D01" w:rsidRDefault="007E7089" w:rsidP="000101B3">
            <w:pPr>
              <w:pStyle w:val="TAL"/>
              <w:rPr>
                <w:ins w:id="513" w:author="Patricia Bustos" w:date="2022-07-29T13:24:00Z"/>
              </w:rPr>
            </w:pPr>
          </w:p>
        </w:tc>
      </w:tr>
      <w:tr w:rsidR="007E7089" w:rsidRPr="00F43D01" w14:paraId="6F2CF248" w14:textId="77777777" w:rsidTr="000101B3">
        <w:trPr>
          <w:ins w:id="514"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7FE92111" w14:textId="77777777" w:rsidR="007E7089" w:rsidRPr="00F43D01" w:rsidRDefault="007E7089" w:rsidP="000101B3">
            <w:pPr>
              <w:rPr>
                <w:ins w:id="515" w:author="Patricia Bustos" w:date="2022-07-29T13:24:00Z"/>
              </w:rPr>
            </w:pPr>
            <w:ins w:id="516" w:author="Patricia Bustos" w:date="2022-07-29T13:24: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2DA69179" w14:textId="77777777" w:rsidR="007E7089" w:rsidRPr="00F43D01" w:rsidRDefault="007E7089" w:rsidP="000101B3">
            <w:pPr>
              <w:rPr>
                <w:ins w:id="517"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6A279204" w14:textId="77777777" w:rsidR="007E7089" w:rsidRPr="00F43D01" w:rsidRDefault="007E7089" w:rsidP="000101B3">
            <w:pPr>
              <w:rPr>
                <w:ins w:id="518"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0B19931A" w14:textId="77777777" w:rsidR="007E7089" w:rsidRPr="00F43D01" w:rsidRDefault="007E7089" w:rsidP="000101B3">
            <w:pPr>
              <w:rPr>
                <w:ins w:id="519" w:author="Patricia Bustos" w:date="2022-07-29T13:24:00Z"/>
              </w:rPr>
            </w:pPr>
          </w:p>
        </w:tc>
      </w:tr>
      <w:tr w:rsidR="007E7089" w:rsidRPr="00F43D01" w14:paraId="3BAAAFE7" w14:textId="77777777" w:rsidTr="000101B3">
        <w:trPr>
          <w:ins w:id="520"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A57A9F2" w14:textId="77777777" w:rsidR="007E7089" w:rsidRPr="00F43D01" w:rsidRDefault="007E7089" w:rsidP="000101B3">
            <w:pPr>
              <w:pStyle w:val="TAL"/>
              <w:rPr>
                <w:ins w:id="521" w:author="Patricia Bustos" w:date="2022-07-29T13:24:00Z"/>
              </w:rPr>
            </w:pPr>
            <w:ins w:id="522" w:author="Patricia Bustos" w:date="2022-07-29T13:24: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001F7113" w14:textId="77777777" w:rsidR="007E7089" w:rsidRPr="00F43D01" w:rsidRDefault="007E7089" w:rsidP="000101B3">
            <w:pPr>
              <w:pStyle w:val="TAL"/>
              <w:rPr>
                <w:ins w:id="523"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5141964E" w14:textId="77777777" w:rsidR="007E7089" w:rsidRPr="00F43D01" w:rsidRDefault="007E7089" w:rsidP="000101B3">
            <w:pPr>
              <w:pStyle w:val="TAL"/>
              <w:rPr>
                <w:ins w:id="524"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5C301536" w14:textId="77777777" w:rsidR="007E7089" w:rsidRPr="00F43D01" w:rsidRDefault="007E7089" w:rsidP="000101B3">
            <w:pPr>
              <w:pStyle w:val="TAL"/>
              <w:rPr>
                <w:ins w:id="525" w:author="Patricia Bustos" w:date="2022-07-29T13:24:00Z"/>
              </w:rPr>
            </w:pPr>
          </w:p>
        </w:tc>
      </w:tr>
    </w:tbl>
    <w:p w14:paraId="1E2B115A" w14:textId="77777777" w:rsidR="007E7089" w:rsidRPr="00F43D01" w:rsidRDefault="007E7089" w:rsidP="007E7089">
      <w:pPr>
        <w:rPr>
          <w:lang w:eastAsia="zh-CN"/>
        </w:rPr>
      </w:pPr>
    </w:p>
    <w:p w14:paraId="75457AC4" w14:textId="77777777" w:rsidR="007E7089" w:rsidRPr="00F43D01" w:rsidDel="00AA3E89" w:rsidRDefault="007E7089" w:rsidP="007E7089">
      <w:pPr>
        <w:pStyle w:val="TH"/>
        <w:rPr>
          <w:del w:id="526" w:author="Patricia Bustos" w:date="2022-07-29T13:25:00Z"/>
          <w:lang w:eastAsia="zh-CN"/>
        </w:rPr>
      </w:pPr>
      <w:del w:id="527" w:author="Patricia Bustos" w:date="2022-07-29T13:25:00Z">
        <w:r w:rsidRPr="00F43D01" w:rsidDel="00AA3E89">
          <w:delText>Table 5.3.3.1.3.4.3.1-</w:delText>
        </w:r>
        <w:r w:rsidRPr="00F43D01" w:rsidDel="00AA3E89">
          <w:rPr>
            <w:lang w:eastAsia="zh-CN"/>
          </w:rPr>
          <w:delText>5</w:delText>
        </w:r>
        <w:r w:rsidRPr="00F43D01" w:rsidDel="00AA3E89">
          <w:delText>: PDCCH-ControlResourceSet</w:delText>
        </w:r>
        <w:r w:rsidRPr="00F43D01" w:rsidDel="00AA3E89">
          <w:rPr>
            <w:lang w:eastAsia="zh-CN"/>
          </w:rPr>
          <w:delText>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rsidDel="00AA3E89" w14:paraId="258D934F" w14:textId="77777777" w:rsidTr="000101B3">
        <w:trPr>
          <w:del w:id="528" w:author="Patricia Bustos" w:date="2022-07-29T13:25:00Z"/>
        </w:trPr>
        <w:tc>
          <w:tcPr>
            <w:tcW w:w="9750" w:type="dxa"/>
            <w:gridSpan w:val="4"/>
            <w:tcBorders>
              <w:top w:val="single" w:sz="4" w:space="0" w:color="auto"/>
              <w:left w:val="single" w:sz="4" w:space="0" w:color="auto"/>
              <w:bottom w:val="single" w:sz="4" w:space="0" w:color="auto"/>
              <w:right w:val="single" w:sz="4" w:space="0" w:color="auto"/>
            </w:tcBorders>
            <w:hideMark/>
          </w:tcPr>
          <w:p w14:paraId="05839F94" w14:textId="77777777" w:rsidR="007E7089" w:rsidRPr="00F43D01" w:rsidDel="00AA3E89" w:rsidRDefault="007E7089" w:rsidP="000101B3">
            <w:pPr>
              <w:pStyle w:val="TAL"/>
              <w:rPr>
                <w:del w:id="529" w:author="Patricia Bustos" w:date="2022-07-29T13:25:00Z"/>
              </w:rPr>
            </w:pPr>
            <w:del w:id="530" w:author="Patricia Bustos" w:date="2022-07-29T13:25:00Z">
              <w:r w:rsidRPr="00F43D01" w:rsidDel="00AA3E89">
                <w:delText>Derivation Path: TS 38.508-1 [6], Table</w:delText>
              </w:r>
              <w:r w:rsidRPr="00F43D01" w:rsidDel="00AA3E89">
                <w:rPr>
                  <w:lang w:eastAsia="zh-CN"/>
                </w:rPr>
                <w:delText xml:space="preserve"> </w:delText>
              </w:r>
              <w:r w:rsidRPr="00F43D01" w:rsidDel="00AA3E89">
                <w:delText>5.4.2.0-6</w:delText>
              </w:r>
            </w:del>
          </w:p>
        </w:tc>
      </w:tr>
      <w:tr w:rsidR="007E7089" w:rsidRPr="00F43D01" w:rsidDel="00AA3E89" w14:paraId="1BF7798D" w14:textId="77777777" w:rsidTr="000101B3">
        <w:trPr>
          <w:del w:id="53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43590D6C" w14:textId="77777777" w:rsidR="007E7089" w:rsidRPr="00F43D01" w:rsidDel="00AA3E89" w:rsidRDefault="007E7089" w:rsidP="000101B3">
            <w:pPr>
              <w:pStyle w:val="TAH"/>
              <w:rPr>
                <w:del w:id="532" w:author="Patricia Bustos" w:date="2022-07-29T13:25:00Z"/>
              </w:rPr>
            </w:pPr>
            <w:del w:id="533" w:author="Patricia Bustos" w:date="2022-07-29T13:25:00Z">
              <w:r w:rsidRPr="00F43D01" w:rsidDel="00AA3E89">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A64CC43" w14:textId="77777777" w:rsidR="007E7089" w:rsidRPr="00F43D01" w:rsidDel="00AA3E89" w:rsidRDefault="007E7089" w:rsidP="000101B3">
            <w:pPr>
              <w:pStyle w:val="TAH"/>
              <w:rPr>
                <w:del w:id="534" w:author="Patricia Bustos" w:date="2022-07-29T13:25:00Z"/>
              </w:rPr>
            </w:pPr>
            <w:del w:id="535" w:author="Patricia Bustos" w:date="2022-07-29T13:25:00Z">
              <w:r w:rsidRPr="00F43D01" w:rsidDel="00AA3E89">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7FD12FD" w14:textId="77777777" w:rsidR="007E7089" w:rsidRPr="00F43D01" w:rsidDel="00AA3E89" w:rsidRDefault="007E7089" w:rsidP="000101B3">
            <w:pPr>
              <w:pStyle w:val="TAH"/>
              <w:rPr>
                <w:del w:id="536" w:author="Patricia Bustos" w:date="2022-07-29T13:25:00Z"/>
              </w:rPr>
            </w:pPr>
            <w:del w:id="537" w:author="Patricia Bustos" w:date="2022-07-29T13:25:00Z">
              <w:r w:rsidRPr="00F43D01" w:rsidDel="00AA3E8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2CE35EC" w14:textId="77777777" w:rsidR="007E7089" w:rsidRPr="00F43D01" w:rsidDel="00AA3E89" w:rsidRDefault="007E7089" w:rsidP="000101B3">
            <w:pPr>
              <w:pStyle w:val="TAH"/>
              <w:rPr>
                <w:del w:id="538" w:author="Patricia Bustos" w:date="2022-07-29T13:25:00Z"/>
              </w:rPr>
            </w:pPr>
            <w:del w:id="539" w:author="Patricia Bustos" w:date="2022-07-29T13:25:00Z">
              <w:r w:rsidRPr="00F43D01" w:rsidDel="00AA3E89">
                <w:delText>Condition</w:delText>
              </w:r>
            </w:del>
          </w:p>
        </w:tc>
      </w:tr>
      <w:tr w:rsidR="007E7089" w:rsidRPr="00F43D01" w:rsidDel="00AA3E89" w14:paraId="4EADA288" w14:textId="77777777" w:rsidTr="000101B3">
        <w:trPr>
          <w:del w:id="540"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7FFECF64" w14:textId="77777777" w:rsidR="007E7089" w:rsidRPr="00F43D01" w:rsidDel="00AA3E89" w:rsidRDefault="007E7089" w:rsidP="000101B3">
            <w:pPr>
              <w:pStyle w:val="TAL"/>
              <w:rPr>
                <w:del w:id="541" w:author="Patricia Bustos" w:date="2022-07-29T13:25:00Z"/>
              </w:rPr>
            </w:pPr>
            <w:del w:id="542" w:author="Patricia Bustos" w:date="2022-07-29T13:25:00Z">
              <w:r w:rsidRPr="00F43D01" w:rsidDel="00AA3E89">
                <w:delText xml:space="preserve">ControlResourceSet ::= </w:delText>
              </w:r>
              <w:r w:rsidRPr="00F43D01" w:rsidDel="00AA3E89">
                <w:rPr>
                  <w:snapToGrid w:val="0"/>
                </w:rPr>
                <w:delText xml:space="preserve">SEQUENCE </w:delText>
              </w:r>
              <w:r w:rsidRPr="00F43D01" w:rsidDel="00AA3E89">
                <w:delText>{</w:delText>
              </w:r>
            </w:del>
          </w:p>
        </w:tc>
        <w:tc>
          <w:tcPr>
            <w:tcW w:w="2268" w:type="dxa"/>
            <w:tcBorders>
              <w:top w:val="single" w:sz="4" w:space="0" w:color="auto"/>
              <w:left w:val="single" w:sz="4" w:space="0" w:color="auto"/>
              <w:bottom w:val="single" w:sz="4" w:space="0" w:color="auto"/>
              <w:right w:val="single" w:sz="4" w:space="0" w:color="auto"/>
            </w:tcBorders>
          </w:tcPr>
          <w:p w14:paraId="6D671FDE" w14:textId="77777777" w:rsidR="007E7089" w:rsidRPr="00F43D01" w:rsidDel="00AA3E89" w:rsidRDefault="007E7089" w:rsidP="000101B3">
            <w:pPr>
              <w:pStyle w:val="TAL"/>
              <w:rPr>
                <w:del w:id="543"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283E8142" w14:textId="77777777" w:rsidR="007E7089" w:rsidRPr="00F43D01" w:rsidDel="00AA3E89" w:rsidRDefault="007E7089" w:rsidP="000101B3">
            <w:pPr>
              <w:pStyle w:val="TAL"/>
              <w:rPr>
                <w:del w:id="544"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00F19354" w14:textId="77777777" w:rsidR="007E7089" w:rsidRPr="00F43D01" w:rsidDel="00AA3E89" w:rsidRDefault="007E7089" w:rsidP="000101B3">
            <w:pPr>
              <w:pStyle w:val="TAL"/>
              <w:rPr>
                <w:del w:id="545" w:author="Patricia Bustos" w:date="2022-07-29T13:25:00Z"/>
              </w:rPr>
            </w:pPr>
          </w:p>
        </w:tc>
      </w:tr>
      <w:tr w:rsidR="007E7089" w:rsidRPr="00F43D01" w:rsidDel="00AA3E89" w14:paraId="5E91401F" w14:textId="77777777" w:rsidTr="000101B3">
        <w:trPr>
          <w:del w:id="546"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76410AE7" w14:textId="77777777" w:rsidR="007E7089" w:rsidRPr="00F43D01" w:rsidDel="00AA3E89" w:rsidRDefault="007E7089" w:rsidP="000101B3">
            <w:pPr>
              <w:pStyle w:val="TAL"/>
              <w:rPr>
                <w:del w:id="547" w:author="Patricia Bustos" w:date="2022-07-29T13:25:00Z"/>
              </w:rPr>
            </w:pPr>
            <w:del w:id="548" w:author="Patricia Bustos" w:date="2022-07-29T13:25:00Z">
              <w:r w:rsidRPr="00F43D01" w:rsidDel="00AA3E89">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84C40DF" w14:textId="77777777" w:rsidR="007E7089" w:rsidRPr="00F43D01" w:rsidDel="00AA3E89" w:rsidRDefault="007E7089" w:rsidP="000101B3">
            <w:pPr>
              <w:pStyle w:val="TAL"/>
              <w:rPr>
                <w:del w:id="549" w:author="Patricia Bustos" w:date="2022-07-29T13:25:00Z"/>
                <w:lang w:eastAsia="zh-CN"/>
              </w:rPr>
            </w:pPr>
            <w:del w:id="550" w:author="Patricia Bustos" w:date="2022-07-29T13:25:00Z">
              <w:r w:rsidRPr="00F43D01" w:rsidDel="00AA3E89">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606175B7" w14:textId="77777777" w:rsidR="007E7089" w:rsidRPr="00F43D01" w:rsidDel="00AA3E89" w:rsidRDefault="007E7089" w:rsidP="000101B3">
            <w:pPr>
              <w:pStyle w:val="TAL"/>
              <w:rPr>
                <w:del w:id="551"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15EDCAFE" w14:textId="77777777" w:rsidR="007E7089" w:rsidRPr="00F43D01" w:rsidDel="00AA3E89" w:rsidRDefault="007E7089" w:rsidP="000101B3">
            <w:pPr>
              <w:pStyle w:val="TAL"/>
              <w:rPr>
                <w:del w:id="552" w:author="Patricia Bustos" w:date="2022-07-29T13:25:00Z"/>
              </w:rPr>
            </w:pPr>
          </w:p>
        </w:tc>
      </w:tr>
      <w:tr w:rsidR="007E7089" w:rsidRPr="00F43D01" w:rsidDel="00AA3E89" w14:paraId="7690E6D2" w14:textId="77777777" w:rsidTr="000101B3">
        <w:trPr>
          <w:del w:id="55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0555DAE7" w14:textId="77777777" w:rsidR="007E7089" w:rsidRPr="00F43D01" w:rsidDel="00AA3E89" w:rsidRDefault="007E7089" w:rsidP="000101B3">
            <w:pPr>
              <w:pStyle w:val="TAL"/>
              <w:rPr>
                <w:del w:id="554" w:author="Patricia Bustos" w:date="2022-07-29T13:25:00Z"/>
              </w:rPr>
            </w:pPr>
            <w:del w:id="555" w:author="Patricia Bustos" w:date="2022-07-29T13:25:00Z">
              <w:r w:rsidRPr="00F43D01" w:rsidDel="00AA3E89">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49BB8A23" w14:textId="77777777" w:rsidR="007E7089" w:rsidRPr="00F43D01" w:rsidDel="00AA3E89" w:rsidRDefault="007E7089" w:rsidP="000101B3">
            <w:pPr>
              <w:pStyle w:val="TAL"/>
              <w:rPr>
                <w:del w:id="556" w:author="Patricia Bustos" w:date="2022-07-29T13:25:00Z"/>
              </w:rPr>
            </w:pPr>
            <w:del w:id="557" w:author="Patricia Bustos" w:date="2022-07-29T13:25:00Z">
              <w:r w:rsidRPr="00F43D01" w:rsidDel="00AA3E89">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3AAF3FB9" w14:textId="77777777" w:rsidR="007E7089" w:rsidRPr="00F43D01" w:rsidDel="00AA3E89" w:rsidRDefault="007E7089" w:rsidP="000101B3">
            <w:pPr>
              <w:pStyle w:val="TAL"/>
              <w:rPr>
                <w:del w:id="558" w:author="Patricia Bustos" w:date="2022-07-29T13:25:00Z"/>
              </w:rPr>
            </w:pPr>
            <w:del w:id="559" w:author="Patricia Bustos" w:date="2022-07-29T13:25:00Z">
              <w:r w:rsidRPr="00F43D01" w:rsidDel="00AA3E89">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702C8255" w14:textId="77777777" w:rsidR="007E7089" w:rsidRPr="00F43D01" w:rsidDel="00AA3E89" w:rsidRDefault="007E7089" w:rsidP="000101B3">
            <w:pPr>
              <w:pStyle w:val="TAL"/>
              <w:rPr>
                <w:del w:id="560" w:author="Patricia Bustos" w:date="2022-07-29T13:25:00Z"/>
              </w:rPr>
            </w:pPr>
          </w:p>
        </w:tc>
      </w:tr>
      <w:tr w:rsidR="007E7089" w:rsidRPr="00F43D01" w:rsidDel="00AA3E89" w14:paraId="0E2967B1" w14:textId="77777777" w:rsidTr="000101B3">
        <w:trPr>
          <w:del w:id="56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2FF3EE84" w14:textId="77777777" w:rsidR="007E7089" w:rsidRPr="00F43D01" w:rsidDel="00AA3E89" w:rsidRDefault="007E7089" w:rsidP="000101B3">
            <w:pPr>
              <w:pStyle w:val="TAL"/>
              <w:rPr>
                <w:del w:id="562" w:author="Patricia Bustos" w:date="2022-07-29T13:25:00Z"/>
              </w:rPr>
            </w:pPr>
            <w:del w:id="563" w:author="Patricia Bustos" w:date="2022-07-29T13:25:00Z">
              <w:r w:rsidRPr="00F43D01" w:rsidDel="00AA3E89">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3C120AE8" w14:textId="77777777" w:rsidR="007E7089" w:rsidRPr="00F43D01" w:rsidDel="00AA3E89" w:rsidRDefault="007E7089" w:rsidP="000101B3">
            <w:pPr>
              <w:pStyle w:val="TAL"/>
              <w:rPr>
                <w:del w:id="564" w:author="Patricia Bustos" w:date="2022-07-29T13:25:00Z"/>
                <w:lang w:eastAsia="zh-CN"/>
              </w:rPr>
            </w:pPr>
            <w:del w:id="565" w:author="Patricia Bustos" w:date="2022-07-29T13:25:00Z">
              <w:r w:rsidRPr="00F43D01" w:rsidDel="00AA3E89">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1B392EAA" w14:textId="77777777" w:rsidR="007E7089" w:rsidRPr="00F43D01" w:rsidDel="00AA3E89" w:rsidRDefault="007E7089" w:rsidP="000101B3">
            <w:pPr>
              <w:pStyle w:val="TAL"/>
              <w:rPr>
                <w:del w:id="566" w:author="Patricia Bustos" w:date="2022-07-29T13:25:00Z"/>
              </w:rPr>
            </w:pPr>
            <w:del w:id="567" w:author="Patricia Bustos" w:date="2022-07-29T13:25:00Z">
              <w:r w:rsidRPr="00F43D01" w:rsidDel="00AA3E89">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7BBFF510" w14:textId="77777777" w:rsidR="007E7089" w:rsidRPr="00F43D01" w:rsidDel="00AA3E89" w:rsidRDefault="007E7089" w:rsidP="000101B3">
            <w:pPr>
              <w:pStyle w:val="TAL"/>
              <w:rPr>
                <w:del w:id="568" w:author="Patricia Bustos" w:date="2022-07-29T13:25:00Z"/>
              </w:rPr>
            </w:pPr>
          </w:p>
        </w:tc>
      </w:tr>
      <w:tr w:rsidR="007E7089" w:rsidRPr="00F43D01" w:rsidDel="00AA3E89" w14:paraId="75A79DDD" w14:textId="77777777" w:rsidTr="000101B3">
        <w:trPr>
          <w:del w:id="569"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657BB4F6" w14:textId="77777777" w:rsidR="007E7089" w:rsidRPr="00F43D01" w:rsidDel="00AA3E89" w:rsidRDefault="007E7089" w:rsidP="000101B3">
            <w:pPr>
              <w:pStyle w:val="TAL"/>
              <w:rPr>
                <w:del w:id="570" w:author="Patricia Bustos" w:date="2022-07-29T13:25:00Z"/>
              </w:rPr>
            </w:pPr>
            <w:del w:id="571" w:author="Patricia Bustos" w:date="2022-07-29T13:25:00Z">
              <w:r w:rsidRPr="00F43D01" w:rsidDel="00AA3E89">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55DA1C08" w14:textId="77777777" w:rsidR="007E7089" w:rsidRPr="00F43D01" w:rsidDel="00AA3E89" w:rsidRDefault="007E7089" w:rsidP="000101B3">
            <w:pPr>
              <w:pStyle w:val="TAL"/>
              <w:rPr>
                <w:del w:id="572"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2B723081" w14:textId="77777777" w:rsidR="007E7089" w:rsidRPr="00F43D01" w:rsidDel="00AA3E89" w:rsidRDefault="007E7089" w:rsidP="000101B3">
            <w:pPr>
              <w:pStyle w:val="TAL"/>
              <w:rPr>
                <w:del w:id="573"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56BB9749" w14:textId="77777777" w:rsidR="007E7089" w:rsidRPr="00F43D01" w:rsidDel="00AA3E89" w:rsidRDefault="007E7089" w:rsidP="000101B3">
            <w:pPr>
              <w:pStyle w:val="TAL"/>
              <w:rPr>
                <w:del w:id="574" w:author="Patricia Bustos" w:date="2022-07-29T13:25:00Z"/>
              </w:rPr>
            </w:pPr>
          </w:p>
        </w:tc>
      </w:tr>
      <w:tr w:rsidR="007E7089" w:rsidRPr="00F43D01" w:rsidDel="00AA3E89" w14:paraId="662E1903" w14:textId="77777777" w:rsidTr="000101B3">
        <w:trPr>
          <w:del w:id="575"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3A601907" w14:textId="77777777" w:rsidR="007E7089" w:rsidRPr="00F43D01" w:rsidDel="00AA3E89" w:rsidRDefault="007E7089" w:rsidP="000101B3">
            <w:pPr>
              <w:pStyle w:val="TAL"/>
              <w:rPr>
                <w:del w:id="576" w:author="Patricia Bustos" w:date="2022-07-29T13:25:00Z"/>
              </w:rPr>
            </w:pPr>
            <w:del w:id="577" w:author="Patricia Bustos" w:date="2022-07-29T13:25:00Z">
              <w:r w:rsidRPr="00F43D01" w:rsidDel="00AA3E89">
                <w:delText xml:space="preserve">    Interleaved </w:delText>
              </w:r>
              <w:r w:rsidRPr="00F43D01" w:rsidDel="00AA3E89">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13ACF132" w14:textId="77777777" w:rsidR="007E7089" w:rsidRPr="00F43D01" w:rsidDel="00AA3E89" w:rsidRDefault="007E7089" w:rsidP="000101B3">
            <w:pPr>
              <w:rPr>
                <w:del w:id="578"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6CADC1DC" w14:textId="77777777" w:rsidR="007E7089" w:rsidRPr="00F43D01" w:rsidDel="00AA3E89" w:rsidRDefault="007E7089" w:rsidP="000101B3">
            <w:pPr>
              <w:pStyle w:val="TAL"/>
              <w:rPr>
                <w:del w:id="579"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60F305B0" w14:textId="77777777" w:rsidR="007E7089" w:rsidRPr="00F43D01" w:rsidDel="00AA3E89" w:rsidRDefault="007E7089" w:rsidP="000101B3">
            <w:pPr>
              <w:pStyle w:val="TAL"/>
              <w:rPr>
                <w:del w:id="580" w:author="Patricia Bustos" w:date="2022-07-29T13:25:00Z"/>
              </w:rPr>
            </w:pPr>
          </w:p>
        </w:tc>
      </w:tr>
      <w:tr w:rsidR="007E7089" w:rsidRPr="00F43D01" w:rsidDel="00AA3E89" w14:paraId="5C0DBB88" w14:textId="77777777" w:rsidTr="000101B3">
        <w:trPr>
          <w:del w:id="58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1826D65" w14:textId="77777777" w:rsidR="007E7089" w:rsidRPr="00F43D01" w:rsidDel="00AA3E89" w:rsidRDefault="007E7089" w:rsidP="000101B3">
            <w:pPr>
              <w:pStyle w:val="TAL"/>
              <w:rPr>
                <w:del w:id="582" w:author="Patricia Bustos" w:date="2022-07-29T13:25:00Z"/>
              </w:rPr>
            </w:pPr>
            <w:del w:id="583" w:author="Patricia Bustos" w:date="2022-07-29T13:25:00Z">
              <w:r w:rsidRPr="00F43D01" w:rsidDel="00AA3E89">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53AB8558" w14:textId="77777777" w:rsidR="007E7089" w:rsidRPr="00F43D01" w:rsidDel="00AA3E89" w:rsidRDefault="007E7089" w:rsidP="000101B3">
            <w:pPr>
              <w:pStyle w:val="TAL"/>
              <w:rPr>
                <w:del w:id="584" w:author="Patricia Bustos" w:date="2022-07-29T13:25:00Z"/>
              </w:rPr>
            </w:pPr>
            <w:del w:id="585" w:author="Patricia Bustos" w:date="2022-07-29T13:25:00Z">
              <w:r w:rsidRPr="00F43D01" w:rsidDel="00AA3E89">
                <w:delText>n2</w:delText>
              </w:r>
            </w:del>
          </w:p>
        </w:tc>
        <w:tc>
          <w:tcPr>
            <w:tcW w:w="1701" w:type="dxa"/>
            <w:tcBorders>
              <w:top w:val="single" w:sz="4" w:space="0" w:color="auto"/>
              <w:left w:val="single" w:sz="4" w:space="0" w:color="auto"/>
              <w:bottom w:val="single" w:sz="4" w:space="0" w:color="auto"/>
              <w:right w:val="single" w:sz="4" w:space="0" w:color="auto"/>
            </w:tcBorders>
          </w:tcPr>
          <w:p w14:paraId="76277002" w14:textId="77777777" w:rsidR="007E7089" w:rsidRPr="00F43D01" w:rsidDel="00AA3E89" w:rsidRDefault="007E7089" w:rsidP="000101B3">
            <w:pPr>
              <w:pStyle w:val="TAL"/>
              <w:rPr>
                <w:del w:id="586"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hideMark/>
          </w:tcPr>
          <w:p w14:paraId="62010445" w14:textId="77777777" w:rsidR="007E7089" w:rsidRPr="00F43D01" w:rsidDel="00AA3E89" w:rsidRDefault="007E7089" w:rsidP="000101B3">
            <w:pPr>
              <w:rPr>
                <w:del w:id="587" w:author="Patricia Bustos" w:date="2022-07-29T13:25:00Z"/>
              </w:rPr>
            </w:pPr>
          </w:p>
        </w:tc>
      </w:tr>
      <w:tr w:rsidR="007E7089" w:rsidRPr="00F43D01" w:rsidDel="00AA3E89" w14:paraId="016AED9C" w14:textId="77777777" w:rsidTr="000101B3">
        <w:trPr>
          <w:del w:id="588"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5E042E6" w14:textId="77777777" w:rsidR="007E7089" w:rsidRPr="00F43D01" w:rsidDel="00AA3E89" w:rsidRDefault="007E7089" w:rsidP="000101B3">
            <w:pPr>
              <w:pStyle w:val="TAL"/>
              <w:rPr>
                <w:del w:id="589" w:author="Patricia Bustos" w:date="2022-07-29T13:25:00Z"/>
              </w:rPr>
            </w:pPr>
            <w:del w:id="590" w:author="Patricia Bustos" w:date="2022-07-29T13:25:00Z">
              <w:r w:rsidRPr="00F43D01" w:rsidDel="00AA3E89">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57733A02" w14:textId="77777777" w:rsidR="007E7089" w:rsidRPr="00F43D01" w:rsidDel="00AA3E89" w:rsidRDefault="007E7089" w:rsidP="000101B3">
            <w:pPr>
              <w:pStyle w:val="TAL"/>
              <w:rPr>
                <w:del w:id="591" w:author="Patricia Bustos" w:date="2022-07-29T13:25:00Z"/>
              </w:rPr>
            </w:pPr>
            <w:del w:id="592" w:author="Patricia Bustos" w:date="2022-07-29T13:25:00Z">
              <w:r w:rsidRPr="00F43D01" w:rsidDel="00AA3E89">
                <w:delText>n3</w:delText>
              </w:r>
            </w:del>
          </w:p>
        </w:tc>
        <w:tc>
          <w:tcPr>
            <w:tcW w:w="1701" w:type="dxa"/>
            <w:tcBorders>
              <w:top w:val="single" w:sz="4" w:space="0" w:color="auto"/>
              <w:left w:val="single" w:sz="4" w:space="0" w:color="auto"/>
              <w:bottom w:val="single" w:sz="4" w:space="0" w:color="auto"/>
              <w:right w:val="single" w:sz="4" w:space="0" w:color="auto"/>
            </w:tcBorders>
          </w:tcPr>
          <w:p w14:paraId="7A85515D" w14:textId="77777777" w:rsidR="007E7089" w:rsidRPr="00F43D01" w:rsidDel="00AA3E89" w:rsidRDefault="007E7089" w:rsidP="000101B3">
            <w:pPr>
              <w:pStyle w:val="TAL"/>
              <w:rPr>
                <w:del w:id="593"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hideMark/>
          </w:tcPr>
          <w:p w14:paraId="678F598A" w14:textId="77777777" w:rsidR="007E7089" w:rsidRPr="00F43D01" w:rsidDel="00AA3E89" w:rsidRDefault="007E7089" w:rsidP="000101B3">
            <w:pPr>
              <w:rPr>
                <w:del w:id="594" w:author="Patricia Bustos" w:date="2022-07-29T13:25:00Z"/>
              </w:rPr>
            </w:pPr>
          </w:p>
        </w:tc>
      </w:tr>
      <w:tr w:rsidR="007E7089" w:rsidRPr="00F43D01" w:rsidDel="00AA3E89" w14:paraId="1F1F85D0" w14:textId="77777777" w:rsidTr="000101B3">
        <w:trPr>
          <w:del w:id="595"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7E2A316A" w14:textId="77777777" w:rsidR="007E7089" w:rsidRPr="00F43D01" w:rsidDel="00AA3E89" w:rsidRDefault="007E7089" w:rsidP="000101B3">
            <w:pPr>
              <w:pStyle w:val="TAL"/>
              <w:rPr>
                <w:del w:id="596" w:author="Patricia Bustos" w:date="2022-07-29T13:25:00Z"/>
              </w:rPr>
            </w:pPr>
            <w:del w:id="597" w:author="Patricia Bustos" w:date="2022-07-29T13:25:00Z">
              <w:r w:rsidRPr="00F43D01" w:rsidDel="00AA3E8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3B6B51B" w14:textId="77777777" w:rsidR="007E7089" w:rsidRPr="00F43D01" w:rsidDel="00AA3E89" w:rsidRDefault="007E7089" w:rsidP="000101B3">
            <w:pPr>
              <w:pStyle w:val="TAL"/>
              <w:rPr>
                <w:del w:id="598"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034EAD18" w14:textId="77777777" w:rsidR="007E7089" w:rsidRPr="00F43D01" w:rsidDel="00AA3E89" w:rsidRDefault="007E7089" w:rsidP="000101B3">
            <w:pPr>
              <w:pStyle w:val="TAL"/>
              <w:rPr>
                <w:del w:id="599"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7C5334DA" w14:textId="77777777" w:rsidR="007E7089" w:rsidRPr="00F43D01" w:rsidDel="00AA3E89" w:rsidRDefault="007E7089" w:rsidP="000101B3">
            <w:pPr>
              <w:pStyle w:val="TAL"/>
              <w:rPr>
                <w:del w:id="600" w:author="Patricia Bustos" w:date="2022-07-29T13:25:00Z"/>
              </w:rPr>
            </w:pPr>
          </w:p>
        </w:tc>
      </w:tr>
      <w:tr w:rsidR="007E7089" w:rsidRPr="00F43D01" w:rsidDel="00AA3E89" w14:paraId="77FA508F" w14:textId="77777777" w:rsidTr="000101B3">
        <w:trPr>
          <w:del w:id="60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75D3549" w14:textId="77777777" w:rsidR="007E7089" w:rsidRPr="00F43D01" w:rsidDel="00AA3E89" w:rsidRDefault="007E7089" w:rsidP="000101B3">
            <w:pPr>
              <w:pStyle w:val="TAL"/>
              <w:rPr>
                <w:del w:id="602" w:author="Patricia Bustos" w:date="2022-07-29T13:25:00Z"/>
              </w:rPr>
            </w:pPr>
            <w:del w:id="603" w:author="Patricia Bustos" w:date="2022-07-29T13:25:00Z">
              <w:r w:rsidRPr="00F43D01" w:rsidDel="00AA3E8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D1F840" w14:textId="77777777" w:rsidR="007E7089" w:rsidRPr="00F43D01" w:rsidDel="00AA3E89" w:rsidRDefault="007E7089" w:rsidP="000101B3">
            <w:pPr>
              <w:pStyle w:val="TAL"/>
              <w:rPr>
                <w:del w:id="604"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2B2D9B13" w14:textId="77777777" w:rsidR="007E7089" w:rsidRPr="00F43D01" w:rsidDel="00AA3E89" w:rsidRDefault="007E7089" w:rsidP="000101B3">
            <w:pPr>
              <w:pStyle w:val="TAL"/>
              <w:rPr>
                <w:del w:id="605"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0FA2EA11" w14:textId="77777777" w:rsidR="007E7089" w:rsidRPr="00F43D01" w:rsidDel="00AA3E89" w:rsidRDefault="007E7089" w:rsidP="000101B3">
            <w:pPr>
              <w:pStyle w:val="TAL"/>
              <w:rPr>
                <w:del w:id="606" w:author="Patricia Bustos" w:date="2022-07-29T13:25:00Z"/>
              </w:rPr>
            </w:pPr>
          </w:p>
        </w:tc>
      </w:tr>
      <w:tr w:rsidR="007E7089" w:rsidRPr="00F43D01" w:rsidDel="00AA3E89" w14:paraId="098DB333" w14:textId="77777777" w:rsidTr="000101B3">
        <w:trPr>
          <w:del w:id="607" w:author="Patricia Bustos" w:date="2022-07-29T13:25:00Z"/>
        </w:trPr>
        <w:tc>
          <w:tcPr>
            <w:tcW w:w="4536" w:type="dxa"/>
            <w:tcBorders>
              <w:top w:val="nil"/>
              <w:left w:val="single" w:sz="4" w:space="0" w:color="auto"/>
              <w:bottom w:val="nil"/>
              <w:right w:val="single" w:sz="4" w:space="0" w:color="auto"/>
            </w:tcBorders>
            <w:hideMark/>
          </w:tcPr>
          <w:p w14:paraId="58F17B9A" w14:textId="77777777" w:rsidR="007E7089" w:rsidRPr="00F43D01" w:rsidDel="00AA3E89" w:rsidRDefault="007E7089" w:rsidP="000101B3">
            <w:pPr>
              <w:pStyle w:val="TAL"/>
              <w:rPr>
                <w:del w:id="608" w:author="Patricia Bustos" w:date="2022-07-29T13:25:00Z"/>
              </w:rPr>
            </w:pPr>
            <w:del w:id="609" w:author="Patricia Bustos" w:date="2022-07-29T13:25:00Z">
              <w:r w:rsidRPr="00F43D01" w:rsidDel="00AA3E89">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431FB450" w14:textId="77777777" w:rsidR="007E7089" w:rsidRPr="00F43D01" w:rsidDel="00AA3E89" w:rsidRDefault="007E7089" w:rsidP="000101B3">
            <w:pPr>
              <w:pStyle w:val="TAL"/>
              <w:rPr>
                <w:del w:id="610" w:author="Patricia Bustos" w:date="2022-07-29T13:25:00Z"/>
                <w:lang w:eastAsia="zh-CN"/>
              </w:rPr>
            </w:pPr>
            <w:del w:id="611" w:author="Patricia Bustos" w:date="2022-07-29T13:25:00Z">
              <w:r w:rsidRPr="00F43D01" w:rsidDel="00AA3E89">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2553416" w14:textId="77777777" w:rsidR="007E7089" w:rsidRPr="00F43D01" w:rsidDel="00AA3E89" w:rsidRDefault="007E7089" w:rsidP="000101B3">
            <w:pPr>
              <w:pStyle w:val="TAL"/>
              <w:rPr>
                <w:del w:id="612" w:author="Patricia Bustos" w:date="2022-07-29T13:25:00Z"/>
                <w:lang w:eastAsia="zh-CN"/>
              </w:rPr>
            </w:pPr>
            <w:del w:id="613" w:author="Patricia Bustos" w:date="2022-07-29T13:25:00Z">
              <w:r w:rsidRPr="00F43D01" w:rsidDel="00AA3E89">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09BBED5D" w14:textId="77777777" w:rsidR="007E7089" w:rsidRPr="00F43D01" w:rsidDel="00AA3E89" w:rsidRDefault="007E7089" w:rsidP="000101B3">
            <w:pPr>
              <w:pStyle w:val="TAL"/>
              <w:rPr>
                <w:del w:id="614" w:author="Patricia Bustos" w:date="2022-07-29T13:25:00Z"/>
              </w:rPr>
            </w:pPr>
          </w:p>
        </w:tc>
      </w:tr>
      <w:tr w:rsidR="007E7089" w:rsidRPr="00F43D01" w:rsidDel="00AA3E89" w14:paraId="0C08D35B" w14:textId="77777777" w:rsidTr="000101B3">
        <w:trPr>
          <w:del w:id="615"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C2057AA" w14:textId="77777777" w:rsidR="007E7089" w:rsidRPr="00F43D01" w:rsidDel="00AA3E89" w:rsidRDefault="007E7089" w:rsidP="000101B3">
            <w:pPr>
              <w:pStyle w:val="TAL"/>
              <w:rPr>
                <w:del w:id="616" w:author="Patricia Bustos" w:date="2022-07-29T13:25:00Z"/>
              </w:rPr>
            </w:pPr>
            <w:del w:id="617" w:author="Patricia Bustos" w:date="2022-07-29T13:25:00Z">
              <w:r w:rsidRPr="00F43D01" w:rsidDel="00AA3E8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FCFC7B6" w14:textId="77777777" w:rsidR="007E7089" w:rsidRPr="00F43D01" w:rsidDel="00AA3E89" w:rsidRDefault="007E7089" w:rsidP="000101B3">
            <w:pPr>
              <w:pStyle w:val="TAL"/>
              <w:rPr>
                <w:del w:id="618"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012D5861" w14:textId="77777777" w:rsidR="007E7089" w:rsidRPr="00F43D01" w:rsidDel="00AA3E89" w:rsidRDefault="007E7089" w:rsidP="000101B3">
            <w:pPr>
              <w:pStyle w:val="TAL"/>
              <w:rPr>
                <w:del w:id="619"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43A42AC0" w14:textId="77777777" w:rsidR="007E7089" w:rsidRPr="00F43D01" w:rsidDel="00AA3E89" w:rsidRDefault="007E7089" w:rsidP="000101B3">
            <w:pPr>
              <w:pStyle w:val="TAL"/>
              <w:rPr>
                <w:del w:id="620" w:author="Patricia Bustos" w:date="2022-07-29T13:25:00Z"/>
              </w:rPr>
            </w:pPr>
          </w:p>
        </w:tc>
      </w:tr>
      <w:tr w:rsidR="007E7089" w:rsidRPr="00F43D01" w:rsidDel="00AA3E89" w14:paraId="6D1CC12D" w14:textId="77777777" w:rsidTr="000101B3">
        <w:trPr>
          <w:del w:id="62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49A11390" w14:textId="77777777" w:rsidR="007E7089" w:rsidRPr="00F43D01" w:rsidDel="00AA3E89" w:rsidRDefault="007E7089" w:rsidP="000101B3">
            <w:pPr>
              <w:pStyle w:val="TAL"/>
              <w:rPr>
                <w:del w:id="622" w:author="Patricia Bustos" w:date="2022-07-29T13:25:00Z"/>
              </w:rPr>
            </w:pPr>
            <w:del w:id="623" w:author="Patricia Bustos" w:date="2022-07-29T13:25:00Z">
              <w:r w:rsidRPr="00F43D01" w:rsidDel="00AA3E89">
                <w:delText>}</w:delText>
              </w:r>
            </w:del>
          </w:p>
        </w:tc>
        <w:tc>
          <w:tcPr>
            <w:tcW w:w="2268" w:type="dxa"/>
            <w:tcBorders>
              <w:top w:val="single" w:sz="4" w:space="0" w:color="auto"/>
              <w:left w:val="single" w:sz="4" w:space="0" w:color="auto"/>
              <w:bottom w:val="single" w:sz="4" w:space="0" w:color="auto"/>
              <w:right w:val="single" w:sz="4" w:space="0" w:color="auto"/>
            </w:tcBorders>
          </w:tcPr>
          <w:p w14:paraId="43785C6B" w14:textId="77777777" w:rsidR="007E7089" w:rsidRPr="00F43D01" w:rsidDel="00AA3E89" w:rsidRDefault="007E7089" w:rsidP="000101B3">
            <w:pPr>
              <w:pStyle w:val="TAL"/>
              <w:rPr>
                <w:del w:id="624"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7B7E5E4B" w14:textId="77777777" w:rsidR="007E7089" w:rsidRPr="00F43D01" w:rsidDel="00AA3E89" w:rsidRDefault="007E7089" w:rsidP="000101B3">
            <w:pPr>
              <w:pStyle w:val="TAL"/>
              <w:rPr>
                <w:del w:id="625"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39F452E4" w14:textId="77777777" w:rsidR="007E7089" w:rsidRPr="00F43D01" w:rsidDel="00AA3E89" w:rsidRDefault="007E7089" w:rsidP="000101B3">
            <w:pPr>
              <w:pStyle w:val="TAL"/>
              <w:rPr>
                <w:del w:id="626" w:author="Patricia Bustos" w:date="2022-07-29T13:25:00Z"/>
              </w:rPr>
            </w:pPr>
          </w:p>
        </w:tc>
      </w:tr>
    </w:tbl>
    <w:p w14:paraId="032BDF13" w14:textId="77777777" w:rsidR="007E7089" w:rsidRDefault="007E7089" w:rsidP="007E7089">
      <w:pPr>
        <w:rPr>
          <w:ins w:id="627" w:author="Patricia Bustos" w:date="2022-07-29T13:25:00Z"/>
        </w:rPr>
      </w:pPr>
    </w:p>
    <w:p w14:paraId="45199BF7" w14:textId="77777777" w:rsidR="007E7089" w:rsidRPr="00F43D01" w:rsidRDefault="007E7089" w:rsidP="007E7089">
      <w:pPr>
        <w:pStyle w:val="TH"/>
        <w:rPr>
          <w:ins w:id="628" w:author="Patricia Bustos" w:date="2022-07-29T13:25:00Z"/>
          <w:lang w:eastAsia="zh-CN"/>
        </w:rPr>
      </w:pPr>
      <w:ins w:id="629" w:author="Patricia Bustos" w:date="2022-07-29T13:25:00Z">
        <w:r w:rsidRPr="00F43D01">
          <w:lastRenderedPageBreak/>
          <w:t>Table 5.3.2.1.3.4.3.1-</w:t>
        </w:r>
        <w:r w:rsidRPr="00F43D01">
          <w:rPr>
            <w:lang w:eastAsia="zh-CN"/>
          </w:rPr>
          <w:t>5</w:t>
        </w:r>
        <w:r w:rsidRPr="00F43D01">
          <w:t>: PDCCH-ControlResourceSet</w:t>
        </w:r>
        <w:r w:rsidRPr="00F43D01">
          <w:rPr>
            <w:lang w:eastAsia="zh-CN"/>
          </w:rPr>
          <w:t>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325551AB" w14:textId="77777777" w:rsidTr="000101B3">
        <w:trPr>
          <w:ins w:id="630" w:author="Patricia Bustos" w:date="2022-07-29T13:25:00Z"/>
        </w:trPr>
        <w:tc>
          <w:tcPr>
            <w:tcW w:w="9750" w:type="dxa"/>
            <w:gridSpan w:val="4"/>
            <w:tcBorders>
              <w:top w:val="single" w:sz="4" w:space="0" w:color="auto"/>
              <w:left w:val="single" w:sz="4" w:space="0" w:color="auto"/>
              <w:bottom w:val="single" w:sz="4" w:space="0" w:color="auto"/>
              <w:right w:val="single" w:sz="4" w:space="0" w:color="auto"/>
            </w:tcBorders>
            <w:hideMark/>
          </w:tcPr>
          <w:p w14:paraId="02813831" w14:textId="77777777" w:rsidR="007E7089" w:rsidRPr="00F43D01" w:rsidRDefault="007E7089" w:rsidP="000101B3">
            <w:pPr>
              <w:pStyle w:val="TAH"/>
              <w:rPr>
                <w:ins w:id="631" w:author="Patricia Bustos" w:date="2022-07-29T13:25:00Z"/>
              </w:rPr>
            </w:pPr>
            <w:ins w:id="632" w:author="Patricia Bustos" w:date="2022-07-29T13:25:00Z">
              <w:r w:rsidRPr="00F43D01">
                <w:t>Derivation Path: TS 38.508-1 [6], Table</w:t>
              </w:r>
              <w:r w:rsidRPr="00F43D01">
                <w:rPr>
                  <w:lang w:eastAsia="zh-CN"/>
                </w:rPr>
                <w:t xml:space="preserve"> </w:t>
              </w:r>
              <w:r w:rsidRPr="00F43D01">
                <w:t>5.4.2.0-6</w:t>
              </w:r>
            </w:ins>
          </w:p>
        </w:tc>
      </w:tr>
      <w:tr w:rsidR="007E7089" w:rsidRPr="00F43D01" w14:paraId="2B37C4F9" w14:textId="77777777" w:rsidTr="000101B3">
        <w:trPr>
          <w:ins w:id="63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0E2AEADD" w14:textId="77777777" w:rsidR="007E7089" w:rsidRPr="00F43D01" w:rsidRDefault="007E7089" w:rsidP="000101B3">
            <w:pPr>
              <w:pStyle w:val="TAH"/>
              <w:rPr>
                <w:ins w:id="634" w:author="Patricia Bustos" w:date="2022-07-29T13:25:00Z"/>
              </w:rPr>
            </w:pPr>
            <w:ins w:id="635" w:author="Patricia Bustos" w:date="2022-07-29T13:25: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F80CD52" w14:textId="77777777" w:rsidR="007E7089" w:rsidRPr="00F43D01" w:rsidRDefault="007E7089" w:rsidP="000101B3">
            <w:pPr>
              <w:pStyle w:val="TAH"/>
              <w:rPr>
                <w:ins w:id="636" w:author="Patricia Bustos" w:date="2022-07-29T13:25:00Z"/>
              </w:rPr>
            </w:pPr>
            <w:ins w:id="637" w:author="Patricia Bustos" w:date="2022-07-29T13:25: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517CA3" w14:textId="77777777" w:rsidR="007E7089" w:rsidRPr="00F43D01" w:rsidRDefault="007E7089" w:rsidP="000101B3">
            <w:pPr>
              <w:pStyle w:val="TAH"/>
              <w:rPr>
                <w:ins w:id="638" w:author="Patricia Bustos" w:date="2022-07-29T13:25:00Z"/>
              </w:rPr>
            </w:pPr>
            <w:ins w:id="639" w:author="Patricia Bustos" w:date="2022-07-29T13:25: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70273561" w14:textId="77777777" w:rsidR="007E7089" w:rsidRPr="00F43D01" w:rsidRDefault="007E7089" w:rsidP="000101B3">
            <w:pPr>
              <w:pStyle w:val="TAH"/>
              <w:rPr>
                <w:ins w:id="640" w:author="Patricia Bustos" w:date="2022-07-29T13:25:00Z"/>
              </w:rPr>
            </w:pPr>
            <w:ins w:id="641" w:author="Patricia Bustos" w:date="2022-07-29T13:25:00Z">
              <w:r w:rsidRPr="00F43D01">
                <w:t>Condition</w:t>
              </w:r>
            </w:ins>
          </w:p>
        </w:tc>
      </w:tr>
      <w:tr w:rsidR="007E7089" w:rsidRPr="00F43D01" w14:paraId="0A93F630" w14:textId="77777777" w:rsidTr="000101B3">
        <w:trPr>
          <w:ins w:id="642"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58C4C51" w14:textId="77777777" w:rsidR="007E7089" w:rsidRPr="00F43D01" w:rsidRDefault="007E7089" w:rsidP="000101B3">
            <w:pPr>
              <w:pStyle w:val="TAL"/>
              <w:rPr>
                <w:ins w:id="643" w:author="Patricia Bustos" w:date="2022-07-29T13:25:00Z"/>
              </w:rPr>
            </w:pPr>
            <w:ins w:id="644" w:author="Patricia Bustos" w:date="2022-07-29T13:25:00Z">
              <w:r w:rsidRPr="00F43D01">
                <w:t xml:space="preserve">ControlResourceSet ::= </w:t>
              </w:r>
              <w:r w:rsidRPr="00F43D01">
                <w:rPr>
                  <w:snapToGrid w:val="0"/>
                </w:rPr>
                <w:t xml:space="preserve">SEQUENCE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42587A52" w14:textId="77777777" w:rsidR="007E7089" w:rsidRPr="00F43D01" w:rsidRDefault="007E7089" w:rsidP="000101B3">
            <w:pPr>
              <w:pStyle w:val="TAL"/>
              <w:rPr>
                <w:ins w:id="645"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57596CC9" w14:textId="77777777" w:rsidR="007E7089" w:rsidRPr="00F43D01" w:rsidRDefault="007E7089" w:rsidP="000101B3">
            <w:pPr>
              <w:pStyle w:val="TAL"/>
              <w:rPr>
                <w:ins w:id="646"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1CAF426C" w14:textId="77777777" w:rsidR="007E7089" w:rsidRPr="00F43D01" w:rsidRDefault="007E7089" w:rsidP="000101B3">
            <w:pPr>
              <w:pStyle w:val="TAL"/>
              <w:rPr>
                <w:ins w:id="647" w:author="Patricia Bustos" w:date="2022-07-29T13:25:00Z"/>
              </w:rPr>
            </w:pPr>
          </w:p>
        </w:tc>
      </w:tr>
      <w:tr w:rsidR="007E7089" w:rsidRPr="00F43D01" w14:paraId="1FD9CDB0" w14:textId="77777777" w:rsidTr="000101B3">
        <w:trPr>
          <w:ins w:id="648"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695857D1" w14:textId="77777777" w:rsidR="007E7089" w:rsidRPr="00F43D01" w:rsidRDefault="007E7089" w:rsidP="000101B3">
            <w:pPr>
              <w:pStyle w:val="TAL"/>
              <w:rPr>
                <w:ins w:id="649" w:author="Patricia Bustos" w:date="2022-07-29T13:25:00Z"/>
              </w:rPr>
            </w:pPr>
            <w:ins w:id="650" w:author="Patricia Bustos" w:date="2022-07-29T13:25:00Z">
              <w:r w:rsidRPr="00F43D01">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7D2DD898" w14:textId="77777777" w:rsidR="007E7089" w:rsidRPr="00F43D01" w:rsidRDefault="007E7089" w:rsidP="000101B3">
            <w:pPr>
              <w:pStyle w:val="TAL"/>
              <w:rPr>
                <w:ins w:id="651" w:author="Patricia Bustos" w:date="2022-07-29T13:25:00Z"/>
                <w:lang w:eastAsia="zh-CN"/>
              </w:rPr>
            </w:pPr>
            <w:ins w:id="652" w:author="Patricia Bustos" w:date="2022-07-29T13:25:00Z">
              <w:r w:rsidRPr="00F43D01">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62DB4018" w14:textId="77777777" w:rsidR="007E7089" w:rsidRPr="00F43D01" w:rsidRDefault="007E7089" w:rsidP="000101B3">
            <w:pPr>
              <w:pStyle w:val="TAL"/>
              <w:rPr>
                <w:ins w:id="653"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1036C2BF" w14:textId="77777777" w:rsidR="007E7089" w:rsidRPr="00F43D01" w:rsidRDefault="007E7089" w:rsidP="000101B3">
            <w:pPr>
              <w:pStyle w:val="TAL"/>
              <w:rPr>
                <w:ins w:id="654" w:author="Patricia Bustos" w:date="2022-07-29T13:25:00Z"/>
              </w:rPr>
            </w:pPr>
          </w:p>
        </w:tc>
      </w:tr>
      <w:tr w:rsidR="007E7089" w:rsidRPr="00F43D01" w14:paraId="477DE5EF" w14:textId="77777777" w:rsidTr="000101B3">
        <w:trPr>
          <w:ins w:id="655"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01B4AA8A" w14:textId="77777777" w:rsidR="007E7089" w:rsidRPr="00F43D01" w:rsidRDefault="007E7089" w:rsidP="000101B3">
            <w:pPr>
              <w:pStyle w:val="TAL"/>
              <w:rPr>
                <w:ins w:id="656" w:author="Patricia Bustos" w:date="2022-07-29T13:25:00Z"/>
              </w:rPr>
            </w:pPr>
            <w:ins w:id="657" w:author="Patricia Bustos" w:date="2022-07-29T13:25:00Z">
              <w:r w:rsidRPr="00F43D01">
                <w:t xml:space="preserve">  frequencyDomainResources</w:t>
              </w:r>
            </w:ins>
          </w:p>
        </w:tc>
        <w:tc>
          <w:tcPr>
            <w:tcW w:w="2268" w:type="dxa"/>
            <w:tcBorders>
              <w:top w:val="single" w:sz="4" w:space="0" w:color="auto"/>
              <w:left w:val="single" w:sz="4" w:space="0" w:color="auto"/>
              <w:bottom w:val="single" w:sz="4" w:space="0" w:color="auto"/>
              <w:right w:val="single" w:sz="4" w:space="0" w:color="auto"/>
            </w:tcBorders>
            <w:hideMark/>
          </w:tcPr>
          <w:p w14:paraId="0AFF1C32" w14:textId="77777777" w:rsidR="007E7089" w:rsidRPr="00F43D01" w:rsidRDefault="007E7089" w:rsidP="000101B3">
            <w:pPr>
              <w:pStyle w:val="TAL"/>
              <w:rPr>
                <w:ins w:id="658" w:author="Patricia Bustos" w:date="2022-07-29T13:25:00Z"/>
              </w:rPr>
            </w:pPr>
            <w:ins w:id="659" w:author="Patricia Bustos" w:date="2022-07-29T13:25:00Z">
              <w:r w:rsidRPr="00F43D01">
                <w:t>11111111 00000000 00000000 00000000 00000000 00000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77E95625" w14:textId="77777777" w:rsidR="007E7089" w:rsidRPr="00F43D01" w:rsidRDefault="007E7089" w:rsidP="000101B3">
            <w:pPr>
              <w:pStyle w:val="TAL"/>
              <w:rPr>
                <w:ins w:id="660" w:author="Patricia Bustos" w:date="2022-07-29T13:25:00Z"/>
              </w:rPr>
            </w:pPr>
            <w:ins w:id="661" w:author="Patricia Bustos" w:date="2022-07-29T13:25:00Z">
              <w:r w:rsidRPr="00F43D01">
                <w:t>CORESET to use the least significant 48 RBs of the BWP</w:t>
              </w:r>
            </w:ins>
          </w:p>
        </w:tc>
        <w:tc>
          <w:tcPr>
            <w:tcW w:w="1245" w:type="dxa"/>
            <w:tcBorders>
              <w:top w:val="single" w:sz="4" w:space="0" w:color="auto"/>
              <w:left w:val="single" w:sz="4" w:space="0" w:color="auto"/>
              <w:bottom w:val="single" w:sz="4" w:space="0" w:color="auto"/>
              <w:right w:val="single" w:sz="4" w:space="0" w:color="auto"/>
            </w:tcBorders>
          </w:tcPr>
          <w:p w14:paraId="4D9AD22D" w14:textId="77777777" w:rsidR="007E7089" w:rsidRPr="00F43D01" w:rsidRDefault="007E7089" w:rsidP="000101B3">
            <w:pPr>
              <w:pStyle w:val="TAL"/>
              <w:rPr>
                <w:ins w:id="662" w:author="Patricia Bustos" w:date="2022-07-29T13:25:00Z"/>
              </w:rPr>
            </w:pPr>
          </w:p>
        </w:tc>
      </w:tr>
      <w:tr w:rsidR="007E7089" w:rsidRPr="00F43D01" w14:paraId="0F9AACC4" w14:textId="77777777" w:rsidTr="000101B3">
        <w:trPr>
          <w:ins w:id="66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43EAD6A5" w14:textId="77777777" w:rsidR="007E7089" w:rsidRPr="00F43D01" w:rsidRDefault="007E7089" w:rsidP="000101B3">
            <w:pPr>
              <w:pStyle w:val="TAL"/>
              <w:rPr>
                <w:ins w:id="664" w:author="Patricia Bustos" w:date="2022-07-29T13:25:00Z"/>
              </w:rPr>
            </w:pPr>
            <w:ins w:id="665" w:author="Patricia Bustos" w:date="2022-07-29T13:25:00Z">
              <w:r w:rsidRPr="00F43D01">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23394319" w14:textId="77777777" w:rsidR="007E7089" w:rsidRPr="00F43D01" w:rsidRDefault="007E7089" w:rsidP="000101B3">
            <w:pPr>
              <w:pStyle w:val="TAL"/>
              <w:rPr>
                <w:ins w:id="666" w:author="Patricia Bustos" w:date="2022-07-29T13:25:00Z"/>
                <w:lang w:eastAsia="zh-CN"/>
              </w:rPr>
            </w:pPr>
            <w:ins w:id="667" w:author="Patricia Bustos" w:date="2022-07-29T13:25:00Z">
              <w:r>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66CFD0AD" w14:textId="77777777" w:rsidR="007E7089" w:rsidRPr="00F43D01" w:rsidRDefault="007E7089" w:rsidP="000101B3">
            <w:pPr>
              <w:pStyle w:val="TAL"/>
              <w:rPr>
                <w:ins w:id="668" w:author="Patricia Bustos" w:date="2022-07-29T13:25:00Z"/>
              </w:rPr>
            </w:pPr>
            <w:ins w:id="669" w:author="Patricia Bustos" w:date="2022-07-29T13:25:00Z">
              <w:r w:rsidRPr="00F43D01">
                <w:t xml:space="preserve">SearchSpace duration of </w:t>
              </w:r>
              <w:r>
                <w:t>2</w:t>
              </w:r>
              <w:r w:rsidRPr="00F43D01">
                <w:t xml:space="preserve"> symbol</w:t>
              </w:r>
            </w:ins>
          </w:p>
        </w:tc>
        <w:tc>
          <w:tcPr>
            <w:tcW w:w="1245" w:type="dxa"/>
            <w:tcBorders>
              <w:top w:val="single" w:sz="4" w:space="0" w:color="auto"/>
              <w:left w:val="single" w:sz="4" w:space="0" w:color="auto"/>
              <w:bottom w:val="single" w:sz="4" w:space="0" w:color="auto"/>
              <w:right w:val="single" w:sz="4" w:space="0" w:color="auto"/>
            </w:tcBorders>
          </w:tcPr>
          <w:p w14:paraId="4D855856" w14:textId="77777777" w:rsidR="007E7089" w:rsidRPr="00F43D01" w:rsidRDefault="007E7089" w:rsidP="000101B3">
            <w:pPr>
              <w:pStyle w:val="TAL"/>
              <w:rPr>
                <w:ins w:id="670" w:author="Patricia Bustos" w:date="2022-07-29T13:25:00Z"/>
              </w:rPr>
            </w:pPr>
          </w:p>
        </w:tc>
      </w:tr>
      <w:tr w:rsidR="007E7089" w:rsidRPr="00F43D01" w14:paraId="71800E4B" w14:textId="77777777" w:rsidTr="000101B3">
        <w:trPr>
          <w:ins w:id="67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3BE2A6A8" w14:textId="77777777" w:rsidR="007E7089" w:rsidRPr="00F43D01" w:rsidRDefault="007E7089" w:rsidP="000101B3">
            <w:pPr>
              <w:pStyle w:val="TAL"/>
              <w:rPr>
                <w:ins w:id="672" w:author="Patricia Bustos" w:date="2022-07-29T13:25:00Z"/>
              </w:rPr>
            </w:pPr>
            <w:ins w:id="673" w:author="Patricia Bustos" w:date="2022-07-29T13:25:00Z">
              <w:r w:rsidRPr="00F43D01">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01205181" w14:textId="77777777" w:rsidR="007E7089" w:rsidRPr="00F43D01" w:rsidRDefault="007E7089" w:rsidP="000101B3">
            <w:pPr>
              <w:pStyle w:val="TAL"/>
              <w:rPr>
                <w:ins w:id="674"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4FE36681" w14:textId="77777777" w:rsidR="007E7089" w:rsidRPr="00F43D01" w:rsidRDefault="007E7089" w:rsidP="000101B3">
            <w:pPr>
              <w:pStyle w:val="TAL"/>
              <w:rPr>
                <w:ins w:id="675"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61E035E2" w14:textId="77777777" w:rsidR="007E7089" w:rsidRPr="00F43D01" w:rsidRDefault="007E7089" w:rsidP="000101B3">
            <w:pPr>
              <w:pStyle w:val="TAL"/>
              <w:rPr>
                <w:ins w:id="676" w:author="Patricia Bustos" w:date="2022-07-29T13:25:00Z"/>
              </w:rPr>
            </w:pPr>
          </w:p>
        </w:tc>
      </w:tr>
      <w:tr w:rsidR="007E7089" w:rsidRPr="00F43D01" w14:paraId="6D9934A7" w14:textId="77777777" w:rsidTr="000101B3">
        <w:trPr>
          <w:ins w:id="677"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58B1425D" w14:textId="77777777" w:rsidR="007E7089" w:rsidRPr="00F43D01" w:rsidRDefault="007E7089" w:rsidP="000101B3">
            <w:pPr>
              <w:pStyle w:val="TAL"/>
              <w:rPr>
                <w:ins w:id="678" w:author="Patricia Bustos" w:date="2022-07-29T13:25:00Z"/>
              </w:rPr>
            </w:pPr>
            <w:ins w:id="679" w:author="Patricia Bustos" w:date="2022-07-29T13:25:00Z">
              <w:r w:rsidRPr="00F43D01">
                <w:t xml:space="preserve">    </w:t>
              </w:r>
              <w:r>
                <w:t>non</w:t>
              </w:r>
              <w:r w:rsidRPr="00F43D01">
                <w:t xml:space="preserve">Interleaved </w:t>
              </w:r>
              <w:r w:rsidRPr="00F43D01">
                <w:rPr>
                  <w:rFonts w:cs="Arial"/>
                  <w:kern w:val="2"/>
                  <w:szCs w:val="18"/>
                </w:rPr>
                <w:t>SEQUENCE</w:t>
              </w:r>
            </w:ins>
          </w:p>
        </w:tc>
        <w:tc>
          <w:tcPr>
            <w:tcW w:w="2268" w:type="dxa"/>
            <w:tcBorders>
              <w:top w:val="single" w:sz="4" w:space="0" w:color="auto"/>
              <w:left w:val="single" w:sz="4" w:space="0" w:color="auto"/>
              <w:bottom w:val="single" w:sz="4" w:space="0" w:color="auto"/>
              <w:right w:val="single" w:sz="4" w:space="0" w:color="auto"/>
            </w:tcBorders>
            <w:hideMark/>
          </w:tcPr>
          <w:p w14:paraId="234BD203" w14:textId="77777777" w:rsidR="007E7089" w:rsidRPr="00F43D01" w:rsidRDefault="007E7089" w:rsidP="000101B3">
            <w:pPr>
              <w:rPr>
                <w:ins w:id="680"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2EC489F8" w14:textId="77777777" w:rsidR="007E7089" w:rsidRPr="00F43D01" w:rsidRDefault="007E7089" w:rsidP="000101B3">
            <w:pPr>
              <w:pStyle w:val="TAL"/>
              <w:rPr>
                <w:ins w:id="681"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44EDB082" w14:textId="77777777" w:rsidR="007E7089" w:rsidRPr="00F43D01" w:rsidRDefault="007E7089" w:rsidP="000101B3">
            <w:pPr>
              <w:pStyle w:val="TAL"/>
              <w:rPr>
                <w:ins w:id="682" w:author="Patricia Bustos" w:date="2022-07-29T13:25:00Z"/>
              </w:rPr>
            </w:pPr>
          </w:p>
        </w:tc>
      </w:tr>
      <w:tr w:rsidR="007E7089" w:rsidRPr="00F43D01" w14:paraId="39587570" w14:textId="77777777" w:rsidTr="000101B3">
        <w:trPr>
          <w:ins w:id="68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2985EB2C" w14:textId="77777777" w:rsidR="007E7089" w:rsidRPr="00F43D01" w:rsidRDefault="007E7089" w:rsidP="000101B3">
            <w:pPr>
              <w:rPr>
                <w:ins w:id="684" w:author="Patricia Bustos" w:date="2022-07-29T13:25:00Z"/>
              </w:rPr>
            </w:pPr>
            <w:ins w:id="685" w:author="Patricia Bustos" w:date="2022-07-29T13:25: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119BBE3F" w14:textId="77777777" w:rsidR="007E7089" w:rsidRPr="00F43D01" w:rsidRDefault="007E7089" w:rsidP="000101B3">
            <w:pPr>
              <w:rPr>
                <w:ins w:id="686"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1EDE2066" w14:textId="77777777" w:rsidR="007E7089" w:rsidRPr="00F43D01" w:rsidRDefault="007E7089" w:rsidP="000101B3">
            <w:pPr>
              <w:rPr>
                <w:ins w:id="687"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4A8DB4A8" w14:textId="77777777" w:rsidR="007E7089" w:rsidRPr="00F43D01" w:rsidRDefault="007E7089" w:rsidP="000101B3">
            <w:pPr>
              <w:rPr>
                <w:ins w:id="688" w:author="Patricia Bustos" w:date="2022-07-29T13:25:00Z"/>
              </w:rPr>
            </w:pPr>
          </w:p>
        </w:tc>
      </w:tr>
      <w:tr w:rsidR="007E7089" w:rsidRPr="00F43D01" w14:paraId="059A6323" w14:textId="77777777" w:rsidTr="000101B3">
        <w:trPr>
          <w:ins w:id="689" w:author="Patricia Bustos" w:date="2022-07-29T13:25:00Z"/>
        </w:trPr>
        <w:tc>
          <w:tcPr>
            <w:tcW w:w="4536" w:type="dxa"/>
            <w:tcBorders>
              <w:top w:val="nil"/>
              <w:left w:val="single" w:sz="4" w:space="0" w:color="auto"/>
              <w:bottom w:val="nil"/>
              <w:right w:val="single" w:sz="4" w:space="0" w:color="auto"/>
            </w:tcBorders>
            <w:hideMark/>
          </w:tcPr>
          <w:p w14:paraId="119E0C74" w14:textId="77777777" w:rsidR="007E7089" w:rsidRPr="00F43D01" w:rsidRDefault="007E7089" w:rsidP="000101B3">
            <w:pPr>
              <w:pStyle w:val="TAL"/>
              <w:rPr>
                <w:ins w:id="690" w:author="Patricia Bustos" w:date="2022-07-29T13:25:00Z"/>
              </w:rPr>
            </w:pPr>
            <w:ins w:id="691" w:author="Patricia Bustos" w:date="2022-07-29T13:25:00Z">
              <w:r w:rsidRPr="00F43D01">
                <w:t xml:space="preserve">  tci-StatesPDCCH-ToAddList {</w:t>
              </w:r>
            </w:ins>
          </w:p>
        </w:tc>
        <w:tc>
          <w:tcPr>
            <w:tcW w:w="2268" w:type="dxa"/>
            <w:tcBorders>
              <w:top w:val="single" w:sz="4" w:space="0" w:color="auto"/>
              <w:left w:val="single" w:sz="4" w:space="0" w:color="auto"/>
              <w:bottom w:val="single" w:sz="4" w:space="0" w:color="auto"/>
              <w:right w:val="single" w:sz="4" w:space="0" w:color="auto"/>
            </w:tcBorders>
            <w:hideMark/>
          </w:tcPr>
          <w:p w14:paraId="77506B8B" w14:textId="77777777" w:rsidR="007E7089" w:rsidRPr="00F43D01" w:rsidRDefault="007E7089" w:rsidP="000101B3">
            <w:pPr>
              <w:pStyle w:val="TAL"/>
              <w:rPr>
                <w:ins w:id="692" w:author="Patricia Bustos" w:date="2022-07-29T13:25:00Z"/>
                <w:lang w:eastAsia="zh-CN"/>
              </w:rPr>
            </w:pPr>
            <w:ins w:id="693" w:author="Patricia Bustos" w:date="2022-07-29T13:25:00Z">
              <w:r w:rsidRPr="00F43D01">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33AB68B" w14:textId="77777777" w:rsidR="007E7089" w:rsidRPr="00F43D01" w:rsidRDefault="007E7089" w:rsidP="000101B3">
            <w:pPr>
              <w:pStyle w:val="TAL"/>
              <w:rPr>
                <w:ins w:id="694" w:author="Patricia Bustos" w:date="2022-07-29T13:25:00Z"/>
                <w:lang w:eastAsia="zh-CN"/>
              </w:rPr>
            </w:pPr>
            <w:ins w:id="695" w:author="Patricia Bustos" w:date="2022-07-29T13:25:00Z">
              <w:r w:rsidRPr="00F43D01">
                <w:t>TCI State #1</w:t>
              </w:r>
            </w:ins>
          </w:p>
        </w:tc>
        <w:tc>
          <w:tcPr>
            <w:tcW w:w="1245" w:type="dxa"/>
            <w:tcBorders>
              <w:top w:val="single" w:sz="4" w:space="0" w:color="auto"/>
              <w:left w:val="single" w:sz="4" w:space="0" w:color="auto"/>
              <w:bottom w:val="single" w:sz="4" w:space="0" w:color="auto"/>
              <w:right w:val="single" w:sz="4" w:space="0" w:color="auto"/>
            </w:tcBorders>
          </w:tcPr>
          <w:p w14:paraId="5E79E6DC" w14:textId="77777777" w:rsidR="007E7089" w:rsidRPr="00F43D01" w:rsidRDefault="007E7089" w:rsidP="000101B3">
            <w:pPr>
              <w:pStyle w:val="TAL"/>
              <w:rPr>
                <w:ins w:id="696" w:author="Patricia Bustos" w:date="2022-07-29T13:25:00Z"/>
              </w:rPr>
            </w:pPr>
          </w:p>
        </w:tc>
      </w:tr>
      <w:tr w:rsidR="007E7089" w:rsidRPr="00F43D01" w14:paraId="3F1D9352" w14:textId="77777777" w:rsidTr="000101B3">
        <w:trPr>
          <w:ins w:id="697"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0ED9E7B2" w14:textId="77777777" w:rsidR="007E7089" w:rsidRPr="00F43D01" w:rsidRDefault="007E7089" w:rsidP="000101B3">
            <w:pPr>
              <w:pStyle w:val="TAL"/>
              <w:rPr>
                <w:ins w:id="698" w:author="Patricia Bustos" w:date="2022-07-29T13:25:00Z"/>
              </w:rPr>
            </w:pPr>
            <w:ins w:id="699" w:author="Patricia Bustos" w:date="2022-07-29T13:25: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589A510F" w14:textId="77777777" w:rsidR="007E7089" w:rsidRPr="00F43D01" w:rsidRDefault="007E7089" w:rsidP="000101B3">
            <w:pPr>
              <w:pStyle w:val="TAL"/>
              <w:rPr>
                <w:ins w:id="700"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33248B89" w14:textId="77777777" w:rsidR="007E7089" w:rsidRPr="00F43D01" w:rsidRDefault="007E7089" w:rsidP="000101B3">
            <w:pPr>
              <w:pStyle w:val="TAL"/>
              <w:rPr>
                <w:ins w:id="701"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1C09CD81" w14:textId="77777777" w:rsidR="007E7089" w:rsidRPr="00F43D01" w:rsidRDefault="007E7089" w:rsidP="000101B3">
            <w:pPr>
              <w:pStyle w:val="TAL"/>
              <w:rPr>
                <w:ins w:id="702" w:author="Patricia Bustos" w:date="2022-07-29T13:25:00Z"/>
              </w:rPr>
            </w:pPr>
          </w:p>
        </w:tc>
      </w:tr>
      <w:tr w:rsidR="007E7089" w:rsidRPr="00F43D01" w14:paraId="44EFB9FC" w14:textId="77777777" w:rsidTr="000101B3">
        <w:trPr>
          <w:ins w:id="70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6CA9993D" w14:textId="77777777" w:rsidR="007E7089" w:rsidRPr="00F43D01" w:rsidRDefault="007E7089" w:rsidP="000101B3">
            <w:pPr>
              <w:pStyle w:val="TAL"/>
              <w:rPr>
                <w:ins w:id="704" w:author="Patricia Bustos" w:date="2022-07-29T13:25:00Z"/>
              </w:rPr>
            </w:pPr>
            <w:ins w:id="705" w:author="Patricia Bustos" w:date="2022-07-29T13:25: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41689AF1" w14:textId="77777777" w:rsidR="007E7089" w:rsidRPr="00F43D01" w:rsidRDefault="007E7089" w:rsidP="000101B3">
            <w:pPr>
              <w:pStyle w:val="TAL"/>
              <w:rPr>
                <w:ins w:id="706"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650CEB09" w14:textId="77777777" w:rsidR="007E7089" w:rsidRPr="00F43D01" w:rsidRDefault="007E7089" w:rsidP="000101B3">
            <w:pPr>
              <w:pStyle w:val="TAL"/>
              <w:rPr>
                <w:ins w:id="707"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3BA1B028" w14:textId="77777777" w:rsidR="007E7089" w:rsidRPr="00F43D01" w:rsidRDefault="007E7089" w:rsidP="000101B3">
            <w:pPr>
              <w:pStyle w:val="TAL"/>
              <w:rPr>
                <w:ins w:id="708" w:author="Patricia Bustos" w:date="2022-07-29T13:25:00Z"/>
              </w:rPr>
            </w:pPr>
          </w:p>
        </w:tc>
      </w:tr>
    </w:tbl>
    <w:p w14:paraId="3BBECF04" w14:textId="77777777" w:rsidR="007E7089" w:rsidRPr="00F43D01" w:rsidRDefault="007E7089" w:rsidP="007E7089"/>
    <w:p w14:paraId="22189775" w14:textId="77777777" w:rsidR="007E7089" w:rsidRPr="00F43D01" w:rsidRDefault="007E7089" w:rsidP="007E7089">
      <w:pPr>
        <w:pStyle w:val="TH"/>
        <w:rPr>
          <w:i/>
          <w:iCs/>
        </w:rPr>
      </w:pPr>
      <w:r w:rsidRPr="00F43D01">
        <w:t>Table 5.3.3.1.3.4.3.1-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0C73966A"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24773687" w14:textId="77777777" w:rsidR="007E7089" w:rsidRPr="00F43D01" w:rsidRDefault="007E7089" w:rsidP="000101B3">
            <w:pPr>
              <w:pStyle w:val="TAH"/>
            </w:pPr>
            <w:r w:rsidRPr="00F43D01">
              <w:t>Derivation Path: TS 38.508-1 [6], Table</w:t>
            </w:r>
            <w:r w:rsidRPr="00F43D01">
              <w:rPr>
                <w:lang w:eastAsia="zh-CN"/>
              </w:rPr>
              <w:t xml:space="preserve"> </w:t>
            </w:r>
            <w:r w:rsidRPr="00F43D01">
              <w:t>5.4.2.0-7</w:t>
            </w:r>
          </w:p>
        </w:tc>
      </w:tr>
      <w:tr w:rsidR="007E7089" w:rsidRPr="00F43D01" w14:paraId="5BA737C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95E0AEB" w14:textId="77777777" w:rsidR="007E7089" w:rsidRPr="00F43D01" w:rsidRDefault="007E7089"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D5ABDE" w14:textId="77777777" w:rsidR="007E7089" w:rsidRPr="00F43D01" w:rsidRDefault="007E7089"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B2F3CF7"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E4296FC" w14:textId="77777777" w:rsidR="007E7089" w:rsidRPr="00F43D01" w:rsidRDefault="007E7089" w:rsidP="000101B3">
            <w:pPr>
              <w:pStyle w:val="TAH"/>
            </w:pPr>
            <w:r w:rsidRPr="00F43D01">
              <w:t>Condition</w:t>
            </w:r>
          </w:p>
        </w:tc>
      </w:tr>
      <w:tr w:rsidR="007E7089" w:rsidRPr="00F43D01" w14:paraId="6C1DBFE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913E5C6" w14:textId="77777777" w:rsidR="007E7089" w:rsidRPr="00F43D01" w:rsidRDefault="007E7089" w:rsidP="000101B3">
            <w:pPr>
              <w:pStyle w:val="TAL"/>
            </w:pPr>
            <w:r w:rsidRPr="00F43D01">
              <w:t xml:space="preserve">SearchSpace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B62A8E8"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2F6AD2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C5DF8C6" w14:textId="77777777" w:rsidR="007E7089" w:rsidRPr="00F43D01" w:rsidRDefault="007E7089" w:rsidP="000101B3">
            <w:pPr>
              <w:pStyle w:val="TAL"/>
            </w:pPr>
          </w:p>
        </w:tc>
      </w:tr>
      <w:tr w:rsidR="007E7089" w:rsidRPr="00F43D01" w14:paraId="759E054A" w14:textId="77777777" w:rsidTr="000101B3">
        <w:tc>
          <w:tcPr>
            <w:tcW w:w="4536" w:type="dxa"/>
            <w:tcBorders>
              <w:top w:val="single" w:sz="4" w:space="0" w:color="auto"/>
              <w:left w:val="single" w:sz="4" w:space="0" w:color="auto"/>
              <w:bottom w:val="nil"/>
              <w:right w:val="single" w:sz="4" w:space="0" w:color="auto"/>
            </w:tcBorders>
            <w:hideMark/>
          </w:tcPr>
          <w:p w14:paraId="4C592557" w14:textId="77777777" w:rsidR="007E7089" w:rsidRPr="00F43D01" w:rsidRDefault="007E7089" w:rsidP="000101B3">
            <w:pPr>
              <w:pStyle w:val="TAL"/>
            </w:pPr>
            <w:r w:rsidRPr="00F43D01">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12FA5BA4" w14:textId="77777777" w:rsidR="007E7089" w:rsidRPr="00F43D01" w:rsidRDefault="007E7089"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299A5EAC" w14:textId="77777777" w:rsidR="007E7089" w:rsidRPr="00F43D01" w:rsidRDefault="007E7089" w:rsidP="000101B3">
            <w:pPr>
              <w:pStyle w:val="TAL"/>
            </w:pPr>
            <w:r w:rsidRPr="00F43D01">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22EB9E3" w14:textId="77777777" w:rsidR="007E7089" w:rsidRPr="00F43D01" w:rsidRDefault="007E7089" w:rsidP="000101B3"/>
        </w:tc>
      </w:tr>
      <w:tr w:rsidR="007E7089" w:rsidRPr="00F43D01" w14:paraId="647E8CE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A3DE131" w14:textId="77777777" w:rsidR="007E7089" w:rsidRPr="00F43D01" w:rsidRDefault="007E7089" w:rsidP="000101B3">
            <w:pPr>
              <w:pStyle w:val="TAL"/>
            </w:pPr>
            <w:r w:rsidRPr="00F43D01">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2F4F1A3" w14:textId="77777777" w:rsidR="007E7089" w:rsidRPr="00F43D01" w:rsidRDefault="007E7089" w:rsidP="000101B3">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9E6D614" w14:textId="77777777" w:rsidR="007E7089" w:rsidRPr="00F43D01" w:rsidRDefault="007E7089" w:rsidP="000101B3">
            <w:pPr>
              <w:pStyle w:val="TAL"/>
            </w:pPr>
            <w:r w:rsidRPr="00F43D01">
              <w:t>ControlResourceSetId</w:t>
            </w:r>
          </w:p>
        </w:tc>
        <w:tc>
          <w:tcPr>
            <w:tcW w:w="1245" w:type="dxa"/>
            <w:tcBorders>
              <w:top w:val="single" w:sz="4" w:space="0" w:color="auto"/>
              <w:left w:val="single" w:sz="4" w:space="0" w:color="auto"/>
              <w:bottom w:val="single" w:sz="4" w:space="0" w:color="auto"/>
              <w:right w:val="single" w:sz="4" w:space="0" w:color="auto"/>
            </w:tcBorders>
          </w:tcPr>
          <w:p w14:paraId="37AF8B44" w14:textId="77777777" w:rsidR="007E7089" w:rsidRPr="00F43D01" w:rsidRDefault="007E7089" w:rsidP="000101B3">
            <w:pPr>
              <w:pStyle w:val="TAL"/>
            </w:pPr>
          </w:p>
        </w:tc>
      </w:tr>
      <w:tr w:rsidR="007E7089" w:rsidRPr="00F43D01" w14:paraId="54F7217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5F0C559" w14:textId="77777777" w:rsidR="007E7089" w:rsidRPr="00F43D01" w:rsidRDefault="007E7089" w:rsidP="000101B3">
            <w:pPr>
              <w:pStyle w:val="TAL"/>
            </w:pPr>
            <w:r w:rsidRPr="00F43D01">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0CFC717"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E159C7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E1F61C9" w14:textId="77777777" w:rsidR="007E7089" w:rsidRPr="00F43D01" w:rsidRDefault="007E7089" w:rsidP="000101B3">
            <w:pPr>
              <w:pStyle w:val="TAL"/>
            </w:pPr>
          </w:p>
        </w:tc>
      </w:tr>
      <w:tr w:rsidR="007E7089" w:rsidRPr="00F43D01" w14:paraId="1CA74B2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7CC2DC6" w14:textId="77777777" w:rsidR="007E7089" w:rsidRPr="00F43D01" w:rsidRDefault="007E7089" w:rsidP="000101B3">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F04C059" w14:textId="77777777" w:rsidR="007E7089" w:rsidRPr="00F43D01" w:rsidRDefault="007E7089"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5453F1B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6DF6F1" w14:textId="77777777" w:rsidR="007E7089" w:rsidRPr="00F43D01" w:rsidRDefault="007E7089" w:rsidP="000101B3">
            <w:pPr>
              <w:pStyle w:val="TAL"/>
            </w:pPr>
          </w:p>
        </w:tc>
      </w:tr>
      <w:tr w:rsidR="007E7089" w:rsidRPr="00F43D01" w14:paraId="7639A48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8F9E0B7"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52EC15F"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DBD1AC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AB8FFCA" w14:textId="77777777" w:rsidR="007E7089" w:rsidRPr="00F43D01" w:rsidRDefault="007E7089" w:rsidP="000101B3">
            <w:pPr>
              <w:pStyle w:val="TAL"/>
            </w:pPr>
          </w:p>
        </w:tc>
      </w:tr>
      <w:tr w:rsidR="007E7089" w:rsidRPr="00F43D01" w14:paraId="3F9DC14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C6A8998" w14:textId="77777777" w:rsidR="007E7089" w:rsidRPr="00F43D01" w:rsidRDefault="007E7089" w:rsidP="000101B3">
            <w:pPr>
              <w:pStyle w:val="TAL"/>
            </w:pPr>
            <w:r w:rsidRPr="00F43D01">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E2D5413"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BFF3E2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A007BE5" w14:textId="77777777" w:rsidR="007E7089" w:rsidRPr="00F43D01" w:rsidRDefault="007E7089" w:rsidP="000101B3">
            <w:pPr>
              <w:pStyle w:val="TAL"/>
            </w:pPr>
          </w:p>
        </w:tc>
      </w:tr>
      <w:tr w:rsidR="007E7089" w:rsidRPr="00F43D01" w14:paraId="14402F0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20DA142" w14:textId="77777777" w:rsidR="007E7089" w:rsidRPr="00F43D01" w:rsidRDefault="007E7089" w:rsidP="000101B3">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FF0253C" w14:textId="77777777" w:rsidR="007E7089" w:rsidRPr="00F43D01" w:rsidRDefault="007E7089" w:rsidP="000101B3">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3AD15AD8" w14:textId="77777777" w:rsidR="007E7089" w:rsidRPr="00F43D01" w:rsidRDefault="007E7089" w:rsidP="000101B3">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C96E79D" w14:textId="77777777" w:rsidR="007E7089" w:rsidRPr="00F43D01" w:rsidRDefault="007E7089" w:rsidP="000101B3">
            <w:pPr>
              <w:pStyle w:val="TAL"/>
            </w:pPr>
          </w:p>
        </w:tc>
      </w:tr>
      <w:tr w:rsidR="007E7089" w:rsidRPr="00F43D01" w14:paraId="6510146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D58F3D5"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88F3FD8"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A9118E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B757B82" w14:textId="77777777" w:rsidR="007E7089" w:rsidRPr="00F43D01" w:rsidRDefault="007E7089" w:rsidP="000101B3">
            <w:pPr>
              <w:pStyle w:val="TAL"/>
            </w:pPr>
          </w:p>
        </w:tc>
      </w:tr>
      <w:tr w:rsidR="007E7089" w:rsidRPr="00F43D01" w14:paraId="727005B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4EB75BB"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8105742"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5F04E0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EE2E38" w14:textId="77777777" w:rsidR="007E7089" w:rsidRPr="00F43D01" w:rsidRDefault="007E7089" w:rsidP="000101B3">
            <w:pPr>
              <w:pStyle w:val="TAL"/>
            </w:pPr>
          </w:p>
        </w:tc>
      </w:tr>
      <w:tr w:rsidR="007E7089" w:rsidRPr="00F43D01" w14:paraId="1ABEB0A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E98227C" w14:textId="77777777" w:rsidR="007E7089" w:rsidRPr="00F43D01" w:rsidRDefault="007E7089" w:rsidP="000101B3">
            <w:pPr>
              <w:pStyle w:val="TAL"/>
            </w:pPr>
            <w:r w:rsidRPr="00F43D01">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D6FC33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3A007F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D5E6E6A" w14:textId="77777777" w:rsidR="007E7089" w:rsidRPr="00F43D01" w:rsidRDefault="007E7089" w:rsidP="000101B3">
            <w:pPr>
              <w:pStyle w:val="TAL"/>
            </w:pPr>
          </w:p>
        </w:tc>
      </w:tr>
      <w:tr w:rsidR="007E7089" w:rsidRPr="00F43D01" w14:paraId="7B2E6A8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08AB4FB" w14:textId="77777777" w:rsidR="007E7089" w:rsidRPr="00F43D01" w:rsidRDefault="007E7089" w:rsidP="000101B3">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44DC645"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6BC0AA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F25EDE" w14:textId="77777777" w:rsidR="007E7089" w:rsidRPr="00F43D01" w:rsidRDefault="007E7089" w:rsidP="000101B3"/>
        </w:tc>
      </w:tr>
      <w:tr w:rsidR="007E7089" w:rsidRPr="00F43D01" w14:paraId="5CF88D9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EBA7F63" w14:textId="77777777" w:rsidR="007E7089" w:rsidRPr="00F43D01" w:rsidRDefault="007E7089" w:rsidP="000101B3">
            <w:pPr>
              <w:pStyle w:val="TAL"/>
            </w:pPr>
            <w:r w:rsidRPr="00F43D01">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3B5BCA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E1220C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880B6FB" w14:textId="77777777" w:rsidR="007E7089" w:rsidRPr="00F43D01" w:rsidRDefault="007E7089" w:rsidP="000101B3"/>
        </w:tc>
      </w:tr>
      <w:tr w:rsidR="007E7089" w:rsidRPr="00F43D01" w14:paraId="4D768AD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65D45A8" w14:textId="77777777" w:rsidR="007E7089" w:rsidRPr="00F43D01" w:rsidRDefault="007E7089" w:rsidP="000101B3">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346096A" w14:textId="77777777" w:rsidR="007E7089" w:rsidRPr="00F43D01" w:rsidRDefault="007E7089" w:rsidP="000101B3">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30E3D0A5" w14:textId="77777777" w:rsidR="007E7089" w:rsidRPr="00F43D01" w:rsidRDefault="007E7089" w:rsidP="000101B3">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2EC81912" w14:textId="77777777" w:rsidR="007E7089" w:rsidRPr="00F43D01" w:rsidRDefault="007E7089" w:rsidP="000101B3"/>
        </w:tc>
      </w:tr>
      <w:tr w:rsidR="007E7089" w:rsidRPr="00F43D01" w14:paraId="6363ECF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7B89ED6"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0B25DF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5CADD7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29EDBD2" w14:textId="77777777" w:rsidR="007E7089" w:rsidRPr="00F43D01" w:rsidRDefault="007E7089" w:rsidP="000101B3">
            <w:pPr>
              <w:pStyle w:val="TAL"/>
            </w:pPr>
          </w:p>
        </w:tc>
      </w:tr>
      <w:tr w:rsidR="007E7089" w:rsidRPr="00F43D01" w14:paraId="4EB2E7D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B86AC3B"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88A0782"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24EE94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8584DF0" w14:textId="77777777" w:rsidR="007E7089" w:rsidRPr="00F43D01" w:rsidRDefault="007E7089" w:rsidP="000101B3">
            <w:pPr>
              <w:pStyle w:val="TAL"/>
            </w:pPr>
          </w:p>
        </w:tc>
      </w:tr>
      <w:tr w:rsidR="007E7089" w:rsidRPr="00F43D01" w14:paraId="2C01E5F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0754CBE"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F0DF7DA"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5EA567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A02E46D" w14:textId="77777777" w:rsidR="007E7089" w:rsidRPr="00F43D01" w:rsidRDefault="007E7089" w:rsidP="000101B3">
            <w:pPr>
              <w:pStyle w:val="TAL"/>
            </w:pPr>
          </w:p>
        </w:tc>
      </w:tr>
    </w:tbl>
    <w:p w14:paraId="5FE1042F" w14:textId="77777777" w:rsidR="007E7089" w:rsidRPr="00F43D01" w:rsidRDefault="007E7089" w:rsidP="007E7089">
      <w:pPr>
        <w:rPr>
          <w:lang w:eastAsia="zh-CN"/>
        </w:rPr>
      </w:pPr>
    </w:p>
    <w:p w14:paraId="566A60C8" w14:textId="77777777" w:rsidR="007E7089" w:rsidRPr="00F43D01" w:rsidRDefault="007E7089" w:rsidP="007E7089">
      <w:pPr>
        <w:pStyle w:val="TH"/>
        <w:rPr>
          <w:i/>
          <w:iCs/>
          <w:lang w:eastAsia="zh-CN"/>
        </w:rPr>
      </w:pPr>
      <w:r w:rsidRPr="00F43D01">
        <w:t>Table 5.3.3.1.3.4.3.1-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56708D1E"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4A0FAD1A" w14:textId="77777777" w:rsidR="007E7089" w:rsidRPr="00F43D01" w:rsidRDefault="007E7089" w:rsidP="000101B3">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7E7089" w:rsidRPr="00F43D01" w14:paraId="7A879B8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6E2AD76" w14:textId="77777777" w:rsidR="007E7089" w:rsidRPr="00F43D01" w:rsidRDefault="007E7089"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25617C" w14:textId="77777777" w:rsidR="007E7089" w:rsidRPr="00F43D01" w:rsidRDefault="007E7089"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2198ED1"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988A751" w14:textId="77777777" w:rsidR="007E7089" w:rsidRPr="00F43D01" w:rsidRDefault="007E7089" w:rsidP="000101B3">
            <w:pPr>
              <w:pStyle w:val="TAH"/>
            </w:pPr>
            <w:r w:rsidRPr="00F43D01">
              <w:t>Condition</w:t>
            </w:r>
          </w:p>
        </w:tc>
      </w:tr>
      <w:tr w:rsidR="007E7089" w:rsidRPr="00F43D01" w14:paraId="7102D45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F66775D" w14:textId="77777777" w:rsidR="007E7089" w:rsidRPr="00F43D01" w:rsidRDefault="007E7089" w:rsidP="000101B3">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8FE0539"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41B3EC4"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4439DA0" w14:textId="77777777" w:rsidR="007E7089" w:rsidRPr="00F43D01" w:rsidRDefault="007E7089" w:rsidP="000101B3">
            <w:pPr>
              <w:pStyle w:val="TAL"/>
            </w:pPr>
          </w:p>
        </w:tc>
      </w:tr>
      <w:tr w:rsidR="007E7089" w:rsidRPr="00F43D01" w14:paraId="7B862BA2" w14:textId="77777777" w:rsidTr="000101B3">
        <w:tc>
          <w:tcPr>
            <w:tcW w:w="4536" w:type="dxa"/>
            <w:tcBorders>
              <w:top w:val="single" w:sz="4" w:space="0" w:color="auto"/>
              <w:left w:val="single" w:sz="4" w:space="0" w:color="auto"/>
              <w:bottom w:val="nil"/>
              <w:right w:val="single" w:sz="4" w:space="0" w:color="auto"/>
            </w:tcBorders>
            <w:hideMark/>
          </w:tcPr>
          <w:p w14:paraId="14993047" w14:textId="77777777" w:rsidR="007E7089" w:rsidRPr="00F43D01" w:rsidRDefault="007E7089" w:rsidP="000101B3">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53DDD475" w14:textId="77777777" w:rsidR="007E7089" w:rsidRPr="00F43D01" w:rsidRDefault="007E7089"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002C5CFB" w14:textId="77777777" w:rsidR="007E7089" w:rsidRPr="00F43D01" w:rsidRDefault="007E7089" w:rsidP="000101B3"/>
        </w:tc>
        <w:tc>
          <w:tcPr>
            <w:tcW w:w="1245" w:type="dxa"/>
            <w:tcBorders>
              <w:top w:val="single" w:sz="4" w:space="0" w:color="auto"/>
              <w:left w:val="single" w:sz="4" w:space="0" w:color="auto"/>
              <w:bottom w:val="single" w:sz="4" w:space="0" w:color="auto"/>
              <w:right w:val="single" w:sz="4" w:space="0" w:color="auto"/>
            </w:tcBorders>
            <w:hideMark/>
          </w:tcPr>
          <w:p w14:paraId="40F7BFCE" w14:textId="77777777" w:rsidR="007E7089" w:rsidRPr="00F43D01" w:rsidRDefault="007E7089" w:rsidP="000101B3">
            <w:pPr>
              <w:rPr>
                <w:rFonts w:eastAsia="MS Mincho"/>
                <w:lang w:eastAsia="en-GB"/>
              </w:rPr>
            </w:pPr>
          </w:p>
        </w:tc>
      </w:tr>
      <w:tr w:rsidR="007E7089" w:rsidRPr="00F43D01" w14:paraId="2A70224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544E05B" w14:textId="77777777" w:rsidR="007E7089" w:rsidRPr="00F43D01" w:rsidRDefault="007E7089" w:rsidP="000101B3">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1E6002AA" w14:textId="77777777" w:rsidR="007E7089" w:rsidRPr="00F43D01" w:rsidRDefault="007E7089" w:rsidP="000101B3"/>
        </w:tc>
        <w:tc>
          <w:tcPr>
            <w:tcW w:w="1701" w:type="dxa"/>
            <w:tcBorders>
              <w:top w:val="single" w:sz="4" w:space="0" w:color="auto"/>
              <w:left w:val="single" w:sz="4" w:space="0" w:color="auto"/>
              <w:bottom w:val="single" w:sz="4" w:space="0" w:color="auto"/>
              <w:right w:val="single" w:sz="4" w:space="0" w:color="auto"/>
            </w:tcBorders>
            <w:hideMark/>
          </w:tcPr>
          <w:p w14:paraId="6452F40B" w14:textId="77777777" w:rsidR="007E7089" w:rsidRPr="00F43D01" w:rsidRDefault="007E7089" w:rsidP="000101B3">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5D69445A" w14:textId="77777777" w:rsidR="007E7089" w:rsidRPr="00F43D01" w:rsidRDefault="007E7089" w:rsidP="000101B3">
            <w:pPr>
              <w:pStyle w:val="TAL"/>
            </w:pPr>
          </w:p>
        </w:tc>
      </w:tr>
      <w:tr w:rsidR="007E7089" w:rsidRPr="00F43D01" w14:paraId="07940B0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AE03272" w14:textId="77777777" w:rsidR="007E7089" w:rsidRPr="00F43D01" w:rsidRDefault="007E7089" w:rsidP="000101B3">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75FC16C7"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302C88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CD4B797" w14:textId="77777777" w:rsidR="007E7089" w:rsidRPr="00F43D01" w:rsidRDefault="007E7089" w:rsidP="000101B3">
            <w:pPr>
              <w:pStyle w:val="TAL"/>
            </w:pPr>
          </w:p>
        </w:tc>
      </w:tr>
      <w:tr w:rsidR="007E7089" w:rsidRPr="00F43D01" w14:paraId="54999F2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578BA7A" w14:textId="77777777" w:rsidR="007E7089" w:rsidRPr="00F43D01" w:rsidRDefault="007E7089" w:rsidP="000101B3">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1396C279" w14:textId="77777777" w:rsidR="007E7089" w:rsidRPr="00F43D01" w:rsidRDefault="007E7089"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9AF61D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84A472E" w14:textId="77777777" w:rsidR="007E7089" w:rsidRPr="00F43D01" w:rsidRDefault="007E7089" w:rsidP="000101B3">
            <w:pPr>
              <w:pStyle w:val="TAL"/>
            </w:pPr>
          </w:p>
        </w:tc>
      </w:tr>
      <w:tr w:rsidR="007E7089" w:rsidRPr="00F43D01" w14:paraId="3505F4F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47A92BA" w14:textId="77777777" w:rsidR="007E7089" w:rsidRPr="00F43D01" w:rsidRDefault="007E7089"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D5BA5F7"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FFAB7A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063F049" w14:textId="77777777" w:rsidR="007E7089" w:rsidRPr="00F43D01" w:rsidRDefault="007E7089" w:rsidP="000101B3">
            <w:pPr>
              <w:pStyle w:val="TAL"/>
            </w:pPr>
          </w:p>
        </w:tc>
      </w:tr>
      <w:tr w:rsidR="007E7089" w:rsidRPr="00F43D01" w14:paraId="01857AE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0937668" w14:textId="77777777" w:rsidR="007E7089" w:rsidRPr="00F43D01" w:rsidRDefault="007E7089"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43242FA"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74070C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E34253E" w14:textId="77777777" w:rsidR="007E7089" w:rsidRPr="00F43D01" w:rsidRDefault="007E7089" w:rsidP="000101B3">
            <w:pPr>
              <w:pStyle w:val="TAL"/>
            </w:pPr>
          </w:p>
        </w:tc>
      </w:tr>
      <w:tr w:rsidR="007E7089" w:rsidRPr="00F43D01" w14:paraId="0346F94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8C9301B"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947787D"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5E64262"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D8D5D75" w14:textId="77777777" w:rsidR="007E7089" w:rsidRPr="00F43D01" w:rsidRDefault="007E7089" w:rsidP="000101B3">
            <w:pPr>
              <w:pStyle w:val="TAL"/>
            </w:pPr>
          </w:p>
        </w:tc>
      </w:tr>
      <w:tr w:rsidR="007E7089" w:rsidRPr="00F43D01" w14:paraId="4B7E1C6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4D67708"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2A13E02"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ED4A3E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E9F9759" w14:textId="77777777" w:rsidR="007E7089" w:rsidRPr="00F43D01" w:rsidRDefault="007E7089" w:rsidP="000101B3">
            <w:pPr>
              <w:pStyle w:val="TAL"/>
            </w:pPr>
          </w:p>
        </w:tc>
      </w:tr>
    </w:tbl>
    <w:p w14:paraId="40148AFD" w14:textId="77777777" w:rsidR="007E7089" w:rsidRPr="00F43D01" w:rsidRDefault="007E7089" w:rsidP="007E7089">
      <w:pPr>
        <w:rPr>
          <w:lang w:eastAsia="zh-CN"/>
        </w:rPr>
      </w:pPr>
    </w:p>
    <w:p w14:paraId="6F24D124" w14:textId="77777777" w:rsidR="007E7089" w:rsidRPr="00F43D01" w:rsidRDefault="007E7089" w:rsidP="007E7089">
      <w:pPr>
        <w:pStyle w:val="TH"/>
        <w:rPr>
          <w:i/>
          <w:iCs/>
        </w:rPr>
      </w:pPr>
      <w:r w:rsidRPr="00F43D01">
        <w:lastRenderedPageBreak/>
        <w:t>Table 5.3.3.1.3.4.3.1-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0C07F0C5"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72784BFC" w14:textId="77777777" w:rsidR="007E7089" w:rsidRPr="00F43D01" w:rsidRDefault="007E7089" w:rsidP="000101B3">
            <w:pPr>
              <w:pStyle w:val="TAL"/>
            </w:pPr>
            <w:r w:rsidRPr="00F43D01">
              <w:t>Derivation Path: TS 38.508-1 [6], Table</w:t>
            </w:r>
            <w:r w:rsidRPr="00F43D01">
              <w:rPr>
                <w:lang w:eastAsia="zh-CN"/>
              </w:rPr>
              <w:t xml:space="preserve"> </w:t>
            </w:r>
            <w:r w:rsidRPr="00F43D01">
              <w:t>5.4.2.0-26</w:t>
            </w:r>
          </w:p>
        </w:tc>
      </w:tr>
      <w:tr w:rsidR="007E7089" w:rsidRPr="00F43D01" w14:paraId="280D9E9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7AC7089"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660FBD"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F768293"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07C3518" w14:textId="77777777" w:rsidR="007E7089" w:rsidRPr="00F43D01" w:rsidRDefault="007E7089" w:rsidP="000101B3">
            <w:pPr>
              <w:pStyle w:val="TAH"/>
            </w:pPr>
            <w:r w:rsidRPr="00F43D01">
              <w:t>Condition</w:t>
            </w:r>
          </w:p>
        </w:tc>
      </w:tr>
      <w:tr w:rsidR="007E7089" w:rsidRPr="00F43D01" w14:paraId="2C41069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D896AD5" w14:textId="77777777" w:rsidR="007E7089" w:rsidRPr="00F43D01" w:rsidRDefault="007E7089" w:rsidP="000101B3">
            <w:pPr>
              <w:pStyle w:val="TAL"/>
            </w:pPr>
            <w:r w:rsidRPr="00F43D01">
              <w:t xml:space="preserve">PDSCH-Config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0BD449C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A1EBC9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836E020" w14:textId="77777777" w:rsidR="007E7089" w:rsidRPr="00F43D01" w:rsidRDefault="007E7089" w:rsidP="000101B3">
            <w:pPr>
              <w:pStyle w:val="TAL"/>
            </w:pPr>
          </w:p>
        </w:tc>
      </w:tr>
      <w:tr w:rsidR="007E7089" w:rsidRPr="00F43D01" w14:paraId="417433A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5A695F6" w14:textId="77777777" w:rsidR="007E7089" w:rsidRPr="00F43D01" w:rsidRDefault="007E7089" w:rsidP="000101B3">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72D3E6AA" w14:textId="77777777" w:rsidR="007E7089" w:rsidRPr="00F43D01" w:rsidRDefault="007E7089" w:rsidP="000101B3">
            <w:pPr>
              <w:pStyle w:val="TAL"/>
            </w:pPr>
            <w:r w:rsidRPr="00F43D01">
              <w:t>TCI-StateId 0</w:t>
            </w:r>
          </w:p>
        </w:tc>
        <w:tc>
          <w:tcPr>
            <w:tcW w:w="1700" w:type="dxa"/>
            <w:tcBorders>
              <w:top w:val="single" w:sz="4" w:space="0" w:color="auto"/>
              <w:left w:val="single" w:sz="4" w:space="0" w:color="auto"/>
              <w:bottom w:val="single" w:sz="4" w:space="0" w:color="auto"/>
              <w:right w:val="single" w:sz="4" w:space="0" w:color="auto"/>
            </w:tcBorders>
          </w:tcPr>
          <w:p w14:paraId="464501F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0694475" w14:textId="77777777" w:rsidR="007E7089" w:rsidRPr="00F43D01" w:rsidRDefault="007E7089" w:rsidP="000101B3">
            <w:pPr>
              <w:pStyle w:val="TAL"/>
            </w:pPr>
          </w:p>
        </w:tc>
      </w:tr>
      <w:tr w:rsidR="007E7089" w:rsidRPr="00F43D01" w14:paraId="523D74E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1EDED14" w14:textId="77777777" w:rsidR="007E7089" w:rsidRPr="00F43D01" w:rsidRDefault="007E7089"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FACCB38"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2FCEA99" w14:textId="77777777" w:rsidR="007E7089" w:rsidRPr="00F43D01" w:rsidRDefault="007E7089"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1BC0E5D2" w14:textId="77777777" w:rsidR="007E7089" w:rsidRPr="00F43D01" w:rsidRDefault="007E7089" w:rsidP="000101B3">
            <w:pPr>
              <w:pStyle w:val="TAL"/>
            </w:pPr>
          </w:p>
        </w:tc>
      </w:tr>
      <w:tr w:rsidR="007E7089" w:rsidRPr="00F43D01" w14:paraId="7228AE1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ABA333C"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44C478E"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2D620CB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58ECBAF" w14:textId="77777777" w:rsidR="007E7089" w:rsidRPr="00F43D01" w:rsidRDefault="007E7089" w:rsidP="000101B3">
            <w:pPr>
              <w:pStyle w:val="TAL"/>
            </w:pPr>
          </w:p>
        </w:tc>
      </w:tr>
      <w:tr w:rsidR="007E7089" w:rsidRPr="00F43D01" w14:paraId="4F4827B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DAADCE8"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3EE96734"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B291534"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21F212B" w14:textId="77777777" w:rsidR="007E7089" w:rsidRPr="00F43D01" w:rsidRDefault="007E7089" w:rsidP="000101B3">
            <w:pPr>
              <w:pStyle w:val="TAL"/>
            </w:pPr>
          </w:p>
        </w:tc>
      </w:tr>
      <w:tr w:rsidR="007E7089" w:rsidRPr="00F43D01" w14:paraId="78217C4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E28810F"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12EBCD4E" w14:textId="77777777" w:rsidR="007E7089" w:rsidRPr="00F43D01" w:rsidRDefault="007E7089" w:rsidP="000101B3">
            <w:pPr>
              <w:pStyle w:val="TAL"/>
            </w:pPr>
            <w:r w:rsidRPr="00F43D01">
              <w:t>Ssb : 0</w:t>
            </w:r>
          </w:p>
        </w:tc>
        <w:tc>
          <w:tcPr>
            <w:tcW w:w="1700" w:type="dxa"/>
            <w:tcBorders>
              <w:top w:val="single" w:sz="4" w:space="0" w:color="auto"/>
              <w:left w:val="single" w:sz="4" w:space="0" w:color="auto"/>
              <w:bottom w:val="single" w:sz="4" w:space="0" w:color="auto"/>
              <w:right w:val="single" w:sz="4" w:space="0" w:color="auto"/>
            </w:tcBorders>
            <w:hideMark/>
          </w:tcPr>
          <w:p w14:paraId="7B2FED4B"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8AF4CC8" w14:textId="77777777" w:rsidR="007E7089" w:rsidRPr="00F43D01" w:rsidRDefault="007E7089" w:rsidP="000101B3">
            <w:pPr>
              <w:pStyle w:val="TAL"/>
            </w:pPr>
          </w:p>
        </w:tc>
      </w:tr>
      <w:tr w:rsidR="007E7089" w:rsidRPr="00F43D01" w14:paraId="0E33C2F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7A9B817"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05080D6C" w14:textId="77777777" w:rsidR="007E7089" w:rsidRPr="00F43D01" w:rsidRDefault="007E7089" w:rsidP="000101B3">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20F78B2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3A2235F" w14:textId="77777777" w:rsidR="007E7089" w:rsidRPr="00F43D01" w:rsidRDefault="007E7089" w:rsidP="000101B3">
            <w:pPr>
              <w:pStyle w:val="TAL"/>
            </w:pPr>
          </w:p>
        </w:tc>
      </w:tr>
      <w:tr w:rsidR="007E7089" w:rsidRPr="00F43D01" w14:paraId="0851A91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2CA3957"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306BBB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45D025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2EFAA0" w14:textId="77777777" w:rsidR="007E7089" w:rsidRPr="00F43D01" w:rsidRDefault="007E7089" w:rsidP="000101B3">
            <w:pPr>
              <w:pStyle w:val="TAL"/>
            </w:pPr>
          </w:p>
        </w:tc>
      </w:tr>
      <w:tr w:rsidR="007E7089" w:rsidRPr="00F43D01" w14:paraId="6C7CF8B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FD180F9" w14:textId="77777777" w:rsidR="007E7089" w:rsidRPr="00F43D01" w:rsidRDefault="007E7089"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634D9637"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28899F1" w14:textId="77777777" w:rsidR="007E7089" w:rsidRPr="00F43D01" w:rsidRDefault="007E7089"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3D8683D9" w14:textId="77777777" w:rsidR="007E7089" w:rsidRPr="00F43D01" w:rsidRDefault="007E7089" w:rsidP="000101B3">
            <w:pPr>
              <w:pStyle w:val="TAL"/>
            </w:pPr>
          </w:p>
        </w:tc>
      </w:tr>
      <w:tr w:rsidR="007E7089" w:rsidRPr="00F43D01" w14:paraId="540ABC9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15F73DB"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5EC6284"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288C202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2B9FC24" w14:textId="77777777" w:rsidR="007E7089" w:rsidRPr="00F43D01" w:rsidRDefault="007E7089" w:rsidP="000101B3">
            <w:pPr>
              <w:pStyle w:val="TAL"/>
            </w:pPr>
          </w:p>
        </w:tc>
      </w:tr>
      <w:tr w:rsidR="007E7089" w:rsidRPr="00F43D01" w14:paraId="2ACF594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AF263BF"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FE95D44"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6ABF376"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DA7D626" w14:textId="77777777" w:rsidR="007E7089" w:rsidRPr="00F43D01" w:rsidRDefault="007E7089" w:rsidP="000101B3">
            <w:pPr>
              <w:pStyle w:val="TAL"/>
            </w:pPr>
          </w:p>
        </w:tc>
      </w:tr>
      <w:tr w:rsidR="007E7089" w:rsidRPr="00F43D01" w14:paraId="2487C1F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FA1D595"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2E8BA393" w14:textId="77777777" w:rsidR="007E7089" w:rsidRPr="00F43D01" w:rsidRDefault="007E7089" w:rsidP="000101B3">
            <w:pPr>
              <w:pStyle w:val="TAL"/>
            </w:pPr>
            <w:r w:rsidRPr="00F43D01">
              <w:t>Ssb : 0</w:t>
            </w:r>
          </w:p>
        </w:tc>
        <w:tc>
          <w:tcPr>
            <w:tcW w:w="1700" w:type="dxa"/>
            <w:tcBorders>
              <w:top w:val="single" w:sz="4" w:space="0" w:color="auto"/>
              <w:left w:val="single" w:sz="4" w:space="0" w:color="auto"/>
              <w:bottom w:val="single" w:sz="4" w:space="0" w:color="auto"/>
              <w:right w:val="single" w:sz="4" w:space="0" w:color="auto"/>
            </w:tcBorders>
            <w:hideMark/>
          </w:tcPr>
          <w:p w14:paraId="3E0F0E5A"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62A66544" w14:textId="77777777" w:rsidR="007E7089" w:rsidRPr="00F43D01" w:rsidRDefault="007E7089" w:rsidP="000101B3">
            <w:pPr>
              <w:pStyle w:val="TAL"/>
            </w:pPr>
          </w:p>
        </w:tc>
      </w:tr>
      <w:tr w:rsidR="007E7089" w:rsidRPr="00F43D01" w14:paraId="729322A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729CA0D"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6938FE9B" w14:textId="77777777" w:rsidR="007E7089" w:rsidRPr="00F43D01" w:rsidRDefault="007E7089"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4A8C6EC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881B1EA" w14:textId="77777777" w:rsidR="007E7089" w:rsidRPr="00F43D01" w:rsidRDefault="007E7089" w:rsidP="000101B3">
            <w:pPr>
              <w:pStyle w:val="TAL"/>
            </w:pPr>
          </w:p>
        </w:tc>
      </w:tr>
      <w:tr w:rsidR="007E7089" w:rsidRPr="00F43D01" w14:paraId="156E1E5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1A4D61B"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BB68C4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5301154"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0158A79" w14:textId="77777777" w:rsidR="007E7089" w:rsidRPr="00F43D01" w:rsidRDefault="007E7089" w:rsidP="000101B3">
            <w:pPr>
              <w:pStyle w:val="TAL"/>
            </w:pPr>
          </w:p>
        </w:tc>
      </w:tr>
      <w:tr w:rsidR="007E7089" w:rsidRPr="00F43D01" w14:paraId="19A32F5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C8E0BE0" w14:textId="77777777" w:rsidR="007E7089" w:rsidRPr="00F43D01" w:rsidRDefault="007E7089" w:rsidP="000101B3">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306A7348" w14:textId="77777777" w:rsidR="007E7089" w:rsidRPr="00F43D01" w:rsidRDefault="007E7089" w:rsidP="000101B3">
            <w:pPr>
              <w:pStyle w:val="TAL"/>
            </w:pPr>
            <w:r w:rsidRPr="00F43D01">
              <w:t>TCI-StateId 1</w:t>
            </w:r>
          </w:p>
        </w:tc>
        <w:tc>
          <w:tcPr>
            <w:tcW w:w="1700" w:type="dxa"/>
            <w:tcBorders>
              <w:top w:val="single" w:sz="4" w:space="0" w:color="auto"/>
              <w:left w:val="single" w:sz="4" w:space="0" w:color="auto"/>
              <w:bottom w:val="single" w:sz="4" w:space="0" w:color="auto"/>
              <w:right w:val="single" w:sz="4" w:space="0" w:color="auto"/>
            </w:tcBorders>
            <w:hideMark/>
          </w:tcPr>
          <w:p w14:paraId="7ED56200" w14:textId="77777777" w:rsidR="007E7089" w:rsidRPr="00F43D01" w:rsidRDefault="007E7089"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5B1D99D4" w14:textId="77777777" w:rsidR="007E7089" w:rsidRPr="00F43D01" w:rsidRDefault="007E7089" w:rsidP="000101B3">
            <w:pPr>
              <w:pStyle w:val="TAL"/>
            </w:pPr>
          </w:p>
        </w:tc>
      </w:tr>
      <w:tr w:rsidR="007E7089" w:rsidRPr="00F43D01" w14:paraId="556A1C5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45CB1FE" w14:textId="77777777" w:rsidR="007E7089" w:rsidRPr="00F43D01" w:rsidRDefault="007E7089"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3252163"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27E8AB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B9C475B" w14:textId="77777777" w:rsidR="007E7089" w:rsidRPr="00F43D01" w:rsidRDefault="007E7089" w:rsidP="000101B3">
            <w:pPr>
              <w:pStyle w:val="TAL"/>
            </w:pPr>
          </w:p>
        </w:tc>
      </w:tr>
      <w:tr w:rsidR="007E7089" w:rsidRPr="00F43D01" w14:paraId="71CB944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2CEFF5D"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A277BFC"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17CC4D4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3BDC216" w14:textId="77777777" w:rsidR="007E7089" w:rsidRPr="00F43D01" w:rsidRDefault="007E7089" w:rsidP="000101B3">
            <w:pPr>
              <w:pStyle w:val="TAL"/>
            </w:pPr>
          </w:p>
        </w:tc>
      </w:tr>
      <w:tr w:rsidR="007E7089" w:rsidRPr="00F43D01" w14:paraId="6A81199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A04D3F8"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164498F4"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0AC8388"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53EEFC4" w14:textId="77777777" w:rsidR="007E7089" w:rsidRPr="00F43D01" w:rsidRDefault="007E7089" w:rsidP="000101B3">
            <w:pPr>
              <w:pStyle w:val="TAL"/>
            </w:pPr>
          </w:p>
        </w:tc>
      </w:tr>
      <w:tr w:rsidR="007E7089" w:rsidRPr="00F43D01" w14:paraId="4300510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5C01C42"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6608FEB8" w14:textId="77777777" w:rsidR="007E7089" w:rsidRPr="00F43D01" w:rsidRDefault="007E7089" w:rsidP="000101B3">
            <w:pPr>
              <w:pStyle w:val="TAL"/>
            </w:pPr>
            <w:r w:rsidRPr="00F43D01">
              <w:t>csi-rs : 0</w:t>
            </w:r>
          </w:p>
        </w:tc>
        <w:tc>
          <w:tcPr>
            <w:tcW w:w="1700" w:type="dxa"/>
            <w:tcBorders>
              <w:top w:val="single" w:sz="4" w:space="0" w:color="auto"/>
              <w:left w:val="single" w:sz="4" w:space="0" w:color="auto"/>
              <w:bottom w:val="single" w:sz="4" w:space="0" w:color="auto"/>
              <w:right w:val="single" w:sz="4" w:space="0" w:color="auto"/>
            </w:tcBorders>
            <w:hideMark/>
          </w:tcPr>
          <w:p w14:paraId="0220C4AB" w14:textId="77777777" w:rsidR="007E7089" w:rsidRPr="00F43D01" w:rsidRDefault="007E7089" w:rsidP="000101B3">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3E259635" w14:textId="77777777" w:rsidR="007E7089" w:rsidRPr="00F43D01" w:rsidRDefault="007E7089" w:rsidP="000101B3">
            <w:pPr>
              <w:pStyle w:val="TAL"/>
            </w:pPr>
          </w:p>
        </w:tc>
      </w:tr>
      <w:tr w:rsidR="007E7089" w:rsidRPr="00F43D01" w14:paraId="2A640E5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E31B8AE"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5486F96D" w14:textId="77777777" w:rsidR="007E7089" w:rsidRPr="00F43D01" w:rsidRDefault="007E7089" w:rsidP="000101B3">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591B9B2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31BBE66" w14:textId="77777777" w:rsidR="007E7089" w:rsidRPr="00F43D01" w:rsidRDefault="007E7089" w:rsidP="000101B3">
            <w:pPr>
              <w:pStyle w:val="TAL"/>
            </w:pPr>
          </w:p>
        </w:tc>
      </w:tr>
      <w:tr w:rsidR="007E7089" w:rsidRPr="00F43D01" w14:paraId="7D5B782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B8818A5"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F264C6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B4D084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5440407" w14:textId="77777777" w:rsidR="007E7089" w:rsidRPr="00F43D01" w:rsidRDefault="007E7089" w:rsidP="000101B3">
            <w:pPr>
              <w:pStyle w:val="TAL"/>
            </w:pPr>
          </w:p>
        </w:tc>
      </w:tr>
      <w:tr w:rsidR="007E7089" w:rsidRPr="00F43D01" w14:paraId="1BCCABC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91C5FEF" w14:textId="77777777" w:rsidR="007E7089" w:rsidRPr="00F43D01" w:rsidRDefault="007E7089"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1099147E"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BB3CFE2" w14:textId="77777777" w:rsidR="007E7089" w:rsidRPr="00F43D01" w:rsidRDefault="007E7089"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1C3AEE17" w14:textId="77777777" w:rsidR="007E7089" w:rsidRPr="00F43D01" w:rsidRDefault="007E7089" w:rsidP="000101B3">
            <w:pPr>
              <w:pStyle w:val="TAL"/>
            </w:pPr>
          </w:p>
        </w:tc>
      </w:tr>
      <w:tr w:rsidR="007E7089" w:rsidRPr="00F43D01" w14:paraId="1914504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5E75082"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60842D2" w14:textId="77777777" w:rsidR="007E7089" w:rsidRPr="00F43D01" w:rsidRDefault="007E7089" w:rsidP="000101B3">
            <w:pPr>
              <w:pStyle w:val="TAL"/>
            </w:pPr>
            <w:r w:rsidRPr="00F43D01">
              <w:t>ServCellIndex</w:t>
            </w:r>
          </w:p>
        </w:tc>
        <w:tc>
          <w:tcPr>
            <w:tcW w:w="1700" w:type="dxa"/>
            <w:tcBorders>
              <w:top w:val="single" w:sz="4" w:space="0" w:color="auto"/>
              <w:left w:val="single" w:sz="4" w:space="0" w:color="auto"/>
              <w:bottom w:val="single" w:sz="4" w:space="0" w:color="auto"/>
              <w:right w:val="single" w:sz="4" w:space="0" w:color="auto"/>
            </w:tcBorders>
          </w:tcPr>
          <w:p w14:paraId="65F869F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6056C31" w14:textId="77777777" w:rsidR="007E7089" w:rsidRPr="00F43D01" w:rsidRDefault="007E7089" w:rsidP="000101B3">
            <w:pPr>
              <w:pStyle w:val="TAL"/>
            </w:pPr>
          </w:p>
        </w:tc>
      </w:tr>
      <w:tr w:rsidR="007E7089" w:rsidRPr="00F43D01" w14:paraId="62AB728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B5830F2" w14:textId="77777777" w:rsidR="007E7089" w:rsidRPr="00F43D01" w:rsidRDefault="007E7089" w:rsidP="000101B3">
            <w:pPr>
              <w:pStyle w:val="TAL"/>
            </w:pPr>
            <w:r w:rsidRPr="00F43D01">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15A9180"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A8CB052"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25504F2" w14:textId="77777777" w:rsidR="007E7089" w:rsidRPr="00F43D01" w:rsidRDefault="007E7089" w:rsidP="000101B3">
            <w:pPr>
              <w:pStyle w:val="TAL"/>
            </w:pPr>
          </w:p>
        </w:tc>
      </w:tr>
      <w:tr w:rsidR="007E7089" w:rsidRPr="00F43D01" w14:paraId="58D6A4B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654C0B6" w14:textId="77777777" w:rsidR="007E7089" w:rsidRPr="00F43D01" w:rsidRDefault="007E7089" w:rsidP="000101B3">
            <w:pPr>
              <w:pStyle w:val="TAL"/>
            </w:pPr>
            <w:r w:rsidRPr="00F43D01">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5C71FE00" w14:textId="77777777" w:rsidR="007E7089" w:rsidRPr="00F43D01" w:rsidRDefault="007E7089" w:rsidP="000101B3">
            <w:pPr>
              <w:pStyle w:val="TAL"/>
            </w:pPr>
            <w:r w:rsidRPr="00F43D01">
              <w:t>csi-rs : 0</w:t>
            </w:r>
          </w:p>
        </w:tc>
        <w:tc>
          <w:tcPr>
            <w:tcW w:w="1700" w:type="dxa"/>
            <w:tcBorders>
              <w:top w:val="single" w:sz="4" w:space="0" w:color="auto"/>
              <w:left w:val="single" w:sz="4" w:space="0" w:color="auto"/>
              <w:bottom w:val="single" w:sz="4" w:space="0" w:color="auto"/>
              <w:right w:val="single" w:sz="4" w:space="0" w:color="auto"/>
            </w:tcBorders>
            <w:hideMark/>
          </w:tcPr>
          <w:p w14:paraId="1C2A37D2"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AAC2365" w14:textId="77777777" w:rsidR="007E7089" w:rsidRPr="00F43D01" w:rsidRDefault="007E7089" w:rsidP="000101B3">
            <w:pPr>
              <w:pStyle w:val="TAL"/>
            </w:pPr>
          </w:p>
        </w:tc>
      </w:tr>
      <w:tr w:rsidR="007E7089" w:rsidRPr="00F43D01" w14:paraId="57504A6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7913AF" w14:textId="77777777" w:rsidR="007E7089" w:rsidRPr="00F43D01" w:rsidRDefault="007E7089" w:rsidP="000101B3">
            <w:pPr>
              <w:pStyle w:val="TAL"/>
            </w:pPr>
            <w:r w:rsidRPr="00F43D01">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68F5044D" w14:textId="77777777" w:rsidR="007E7089" w:rsidRPr="00F43D01" w:rsidRDefault="007E7089"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AB2F51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7205AB" w14:textId="77777777" w:rsidR="007E7089" w:rsidRPr="00F43D01" w:rsidRDefault="007E7089" w:rsidP="000101B3">
            <w:pPr>
              <w:pStyle w:val="TAL"/>
            </w:pPr>
          </w:p>
        </w:tc>
      </w:tr>
      <w:tr w:rsidR="007E7089" w:rsidRPr="00F43D01" w14:paraId="18262E6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E4471F2"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2D420C9"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EFAB0F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26497F3" w14:textId="77777777" w:rsidR="007E7089" w:rsidRPr="00F43D01" w:rsidRDefault="007E7089" w:rsidP="000101B3">
            <w:pPr>
              <w:pStyle w:val="TAL"/>
            </w:pPr>
          </w:p>
        </w:tc>
      </w:tr>
      <w:tr w:rsidR="007E7089" w:rsidRPr="00F43D01" w14:paraId="3402F41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BCEF944"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E3D62FF"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40B9A7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C30B7AB" w14:textId="77777777" w:rsidR="007E7089" w:rsidRPr="00F43D01" w:rsidRDefault="007E7089" w:rsidP="000101B3">
            <w:pPr>
              <w:pStyle w:val="TAL"/>
            </w:pPr>
          </w:p>
        </w:tc>
      </w:tr>
      <w:tr w:rsidR="007E7089" w:rsidRPr="00F43D01" w14:paraId="2EACABC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59D497"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13D8956"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0CA720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1860CFB" w14:textId="77777777" w:rsidR="007E7089" w:rsidRPr="00F43D01" w:rsidRDefault="007E7089" w:rsidP="000101B3">
            <w:pPr>
              <w:pStyle w:val="TAL"/>
            </w:pPr>
          </w:p>
        </w:tc>
      </w:tr>
    </w:tbl>
    <w:p w14:paraId="3146229F" w14:textId="77777777" w:rsidR="007E7089" w:rsidRPr="00F43D01" w:rsidRDefault="007E7089" w:rsidP="007E7089">
      <w:pPr>
        <w:rPr>
          <w:lang w:eastAsia="zh-CN"/>
        </w:rPr>
      </w:pPr>
    </w:p>
    <w:p w14:paraId="6AAAEBE0" w14:textId="77777777" w:rsidR="007E7089" w:rsidRPr="00F43D01" w:rsidRDefault="007E7089" w:rsidP="007E7089">
      <w:pPr>
        <w:pStyle w:val="H6"/>
      </w:pPr>
      <w:r w:rsidRPr="00F43D01">
        <w:t>5.3.3.1.3.4.3.2</w:t>
      </w:r>
      <w:r w:rsidRPr="00F43D01">
        <w:tab/>
        <w:t>Message exceptions for NSA</w:t>
      </w:r>
    </w:p>
    <w:p w14:paraId="3A27E078" w14:textId="77777777" w:rsidR="007E7089" w:rsidRPr="00F43D01" w:rsidRDefault="007E7089" w:rsidP="007E7089">
      <w:r w:rsidRPr="00F43D01">
        <w:t>Same as 5.3.3.1.3.4.3.1</w:t>
      </w:r>
    </w:p>
    <w:p w14:paraId="26DB2B3F" w14:textId="77777777" w:rsidR="007E7089" w:rsidRPr="00F43D01" w:rsidRDefault="007E7089" w:rsidP="007E7089">
      <w:pPr>
        <w:pStyle w:val="H6"/>
      </w:pPr>
      <w:r w:rsidRPr="00F43D01">
        <w:t>5.3.3.1.3.4.4</w:t>
      </w:r>
      <w:r w:rsidRPr="00F43D01">
        <w:tab/>
        <w:t>Test requirement</w:t>
      </w:r>
    </w:p>
    <w:p w14:paraId="4116C696" w14:textId="77777777" w:rsidR="007E7089" w:rsidRPr="00F43D01" w:rsidRDefault="007E7089" w:rsidP="007E7089">
      <w:pPr>
        <w:rPr>
          <w:rFonts w:eastAsia="Batang"/>
        </w:rPr>
      </w:pPr>
      <w:r w:rsidRPr="00F43D01">
        <w:rPr>
          <w:rFonts w:eastAsia="Batang"/>
        </w:rPr>
        <w:t>Table 5.3.3.1.3.4.4-1 defines the primary level settings.</w:t>
      </w:r>
    </w:p>
    <w:p w14:paraId="21CD32E6" w14:textId="77777777" w:rsidR="007E7089" w:rsidRPr="00F43D01" w:rsidRDefault="007E7089" w:rsidP="007E7089">
      <w:pPr>
        <w:rPr>
          <w:rFonts w:eastAsia="SimSun"/>
        </w:rPr>
      </w:pPr>
      <w:r w:rsidRPr="00F43D01">
        <w:t>For the parameters specified in Table 5.3-1 the average probability of a missed downlink scheduling grant (Pm-dsg) shall be below the specified value in Table 5.3.3.1.3.4.4-1.</w:t>
      </w:r>
    </w:p>
    <w:p w14:paraId="58266331" w14:textId="77777777" w:rsidR="007E7089" w:rsidRPr="00F43D01" w:rsidRDefault="007E7089" w:rsidP="007E7089">
      <w:pPr>
        <w:pStyle w:val="TH"/>
      </w:pPr>
      <w:r w:rsidRPr="00F43D01">
        <w:t>Table 5.3.3.1.3.4.4-1: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E7089" w:rsidRPr="00F43D01" w14:paraId="0CBB7948"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3B82D22" w14:textId="77777777" w:rsidR="007E7089" w:rsidRPr="00F43D01" w:rsidRDefault="007E7089" w:rsidP="000101B3">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BA8657D" w14:textId="77777777" w:rsidR="007E7089" w:rsidRPr="00F43D01" w:rsidRDefault="007E7089" w:rsidP="000101B3">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4A5B14" w14:textId="77777777" w:rsidR="007E7089" w:rsidRPr="00F43D01" w:rsidRDefault="007E7089" w:rsidP="000101B3">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D94F2F8" w14:textId="77777777" w:rsidR="007E7089" w:rsidRPr="00F43D01" w:rsidRDefault="007E7089" w:rsidP="000101B3">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639F2BA" w14:textId="77777777" w:rsidR="007E7089" w:rsidRPr="00F43D01" w:rsidRDefault="007E7089" w:rsidP="000101B3">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21B338" w14:textId="77777777" w:rsidR="007E7089" w:rsidRPr="00F43D01" w:rsidRDefault="007E7089" w:rsidP="000101B3">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FE54988" w14:textId="77777777" w:rsidR="007E7089" w:rsidRPr="00F43D01" w:rsidRDefault="007E7089" w:rsidP="000101B3">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A42A63F" w14:textId="77777777" w:rsidR="007E7089" w:rsidRPr="00F43D01" w:rsidRDefault="007E7089" w:rsidP="000101B3">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9F08F70" w14:textId="77777777" w:rsidR="007E7089" w:rsidRPr="00F43D01" w:rsidRDefault="007E7089" w:rsidP="000101B3">
            <w:pPr>
              <w:pStyle w:val="TAH"/>
            </w:pPr>
            <w:r w:rsidRPr="00F43D01">
              <w:t>Reference value</w:t>
            </w:r>
          </w:p>
        </w:tc>
      </w:tr>
      <w:tr w:rsidR="007E7089" w:rsidRPr="00F43D01" w14:paraId="08EB0442"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287E79" w14:textId="77777777" w:rsidR="007E7089" w:rsidRPr="00F43D01" w:rsidRDefault="007E7089" w:rsidP="000101B3"/>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88AE18"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8B82CB" w14:textId="77777777" w:rsidR="007E7089" w:rsidRPr="00F43D01" w:rsidRDefault="007E7089" w:rsidP="000101B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82588CD" w14:textId="77777777" w:rsidR="007E7089" w:rsidRPr="00F43D01" w:rsidRDefault="007E7089" w:rsidP="000101B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2FDFF42" w14:textId="77777777" w:rsidR="007E7089" w:rsidRPr="00F43D01" w:rsidRDefault="007E7089" w:rsidP="000101B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65833" w14:textId="77777777" w:rsidR="007E7089" w:rsidRPr="00F43D01" w:rsidRDefault="007E7089" w:rsidP="000101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E27279"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A4E4C8C" w14:textId="77777777" w:rsidR="007E7089" w:rsidRPr="00F43D01" w:rsidRDefault="007E7089" w:rsidP="000101B3"/>
        </w:tc>
        <w:tc>
          <w:tcPr>
            <w:tcW w:w="992" w:type="dxa"/>
            <w:tcBorders>
              <w:top w:val="single" w:sz="4" w:space="0" w:color="auto"/>
              <w:left w:val="single" w:sz="4" w:space="0" w:color="auto"/>
              <w:bottom w:val="single" w:sz="4" w:space="0" w:color="auto"/>
              <w:right w:val="single" w:sz="4" w:space="0" w:color="auto"/>
            </w:tcBorders>
            <w:vAlign w:val="center"/>
            <w:hideMark/>
          </w:tcPr>
          <w:p w14:paraId="18DB605E" w14:textId="77777777" w:rsidR="007E7089" w:rsidRPr="00F43D01" w:rsidRDefault="007E7089" w:rsidP="000101B3">
            <w:pPr>
              <w:pStyle w:val="TAH"/>
            </w:pPr>
            <w:r w:rsidRPr="00F43D0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30CB0E5" w14:textId="77777777" w:rsidR="007E7089" w:rsidRPr="00F43D01" w:rsidRDefault="007E7089" w:rsidP="000101B3">
            <w:pPr>
              <w:pStyle w:val="TAH"/>
            </w:pPr>
            <w:r w:rsidRPr="00F43D01">
              <w:t>SNR (dB)</w:t>
            </w:r>
          </w:p>
        </w:tc>
      </w:tr>
      <w:tr w:rsidR="007E7089" w:rsidRPr="00F43D01" w14:paraId="3A4F0336"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B0EFAE5" w14:textId="77777777" w:rsidR="007E7089" w:rsidRPr="00F43D01" w:rsidRDefault="007E7089" w:rsidP="000101B3">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8BBEF65" w14:textId="77777777" w:rsidR="007E7089" w:rsidRPr="00F43D01" w:rsidRDefault="007E7089" w:rsidP="000101B3">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CDBC51D" w14:textId="77777777" w:rsidR="007E7089" w:rsidRPr="00F43D01" w:rsidRDefault="007E7089" w:rsidP="000101B3">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625D80E"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4DE67EE" w14:textId="77777777" w:rsidR="007E7089" w:rsidRPr="00F43D01" w:rsidRDefault="007E7089" w:rsidP="000101B3">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345DCF1" w14:textId="77777777" w:rsidR="007E7089" w:rsidRPr="00F43D01" w:rsidRDefault="007E7089" w:rsidP="000101B3">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39EE54" w14:textId="77777777" w:rsidR="007E7089" w:rsidRPr="00F43D01" w:rsidRDefault="007E7089" w:rsidP="000101B3">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B78F21E" w14:textId="77777777" w:rsidR="007E7089" w:rsidRPr="00F43D01" w:rsidRDefault="007E7089" w:rsidP="000101B3">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9ED4E6D" w14:textId="77777777" w:rsidR="007E7089" w:rsidRPr="00F43D01" w:rsidRDefault="007E7089" w:rsidP="000101B3">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FE68A29" w14:textId="77777777" w:rsidR="007E7089" w:rsidRPr="00F43D01" w:rsidRDefault="007E7089" w:rsidP="000101B3">
            <w:pPr>
              <w:pStyle w:val="TAC"/>
              <w:rPr>
                <w:lang w:eastAsia="zh-CN"/>
              </w:rPr>
            </w:pPr>
            <w:r w:rsidRPr="00F43D01">
              <w:rPr>
                <w:rFonts w:eastAsia="PMingLiU"/>
                <w:lang w:eastAsia="zh-TW"/>
              </w:rPr>
              <w:t>1.1</w:t>
            </w:r>
          </w:p>
        </w:tc>
      </w:tr>
      <w:tr w:rsidR="007E7089" w:rsidRPr="00F43D01" w14:paraId="57269AE9"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3B10ED" w14:textId="77777777" w:rsidR="007E7089" w:rsidRPr="00F43D01" w:rsidRDefault="007E7089" w:rsidP="000101B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905138F"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CC4F63" w14:textId="77777777" w:rsidR="007E7089" w:rsidRPr="00F43D01" w:rsidRDefault="007E7089" w:rsidP="000101B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30E34CC"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30C59EC" w14:textId="77777777" w:rsidR="007E7089" w:rsidRPr="00F43D01" w:rsidRDefault="007E7089" w:rsidP="000101B3">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BE254D5" w14:textId="77777777" w:rsidR="007E7089" w:rsidRPr="00F43D01" w:rsidRDefault="007E7089" w:rsidP="000101B3">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DD154D"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086CBA2" w14:textId="77777777" w:rsidR="007E7089" w:rsidRPr="00F43D01" w:rsidRDefault="007E7089" w:rsidP="000101B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E3ED7ED" w14:textId="77777777" w:rsidR="007E7089" w:rsidRPr="00F43D01" w:rsidRDefault="007E7089" w:rsidP="000101B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EE7C63" w14:textId="77777777" w:rsidR="007E7089" w:rsidRPr="00F43D01" w:rsidRDefault="007E7089" w:rsidP="000101B3">
            <w:pPr>
              <w:rPr>
                <w:lang w:eastAsia="zh-CN"/>
              </w:rPr>
            </w:pPr>
          </w:p>
        </w:tc>
      </w:tr>
    </w:tbl>
    <w:p w14:paraId="7F11B847" w14:textId="77777777" w:rsidR="007E7089" w:rsidRPr="00F43D01" w:rsidRDefault="007E7089" w:rsidP="007E7089">
      <w:pPr>
        <w:rPr>
          <w:lang w:eastAsia="zh-CN"/>
        </w:rPr>
      </w:pPr>
    </w:p>
    <w:p w14:paraId="65D7819D" w14:textId="77777777" w:rsidR="007E7089" w:rsidRPr="00B73224" w:rsidRDefault="007E7089" w:rsidP="007E7089">
      <w:pPr>
        <w:rPr>
          <w:rFonts w:ascii="Arial" w:hAnsi="Arial" w:cs="Arial"/>
          <w:color w:val="FF0000"/>
          <w:sz w:val="32"/>
          <w:szCs w:val="32"/>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1829941" w14:textId="77777777" w:rsidR="00BC5A05" w:rsidRPr="008C20DC" w:rsidRDefault="00BC5A05" w:rsidP="00BC5A05">
      <w:pPr>
        <w:pStyle w:val="Heading2"/>
        <w:rPr>
          <w:highlight w:val="yellow"/>
          <w:lang w:eastAsia="zh-CN"/>
        </w:rPr>
      </w:pPr>
      <w:bookmarkStart w:id="709" w:name="_Toc27479674"/>
      <w:bookmarkStart w:id="710" w:name="_Toc36058874"/>
      <w:bookmarkStart w:id="711" w:name="_Toc44067798"/>
      <w:bookmarkStart w:id="712" w:name="_Toc52716725"/>
      <w:bookmarkStart w:id="713" w:name="_Toc58239377"/>
      <w:bookmarkStart w:id="714" w:name="_Toc68246966"/>
      <w:bookmarkStart w:id="715" w:name="_Toc75790283"/>
      <w:r w:rsidRPr="008C20DC">
        <w:rPr>
          <w:highlight w:val="yellow"/>
          <w:lang w:eastAsia="zh-CN"/>
        </w:rPr>
        <w:t>A.3.</w:t>
      </w:r>
      <w:r w:rsidRPr="008C20DC">
        <w:rPr>
          <w:highlight w:val="yellow"/>
          <w:lang w:eastAsia="zh-TW"/>
        </w:rPr>
        <w:t>3</w:t>
      </w:r>
      <w:r w:rsidRPr="008C20DC">
        <w:rPr>
          <w:highlight w:val="yellow"/>
          <w:lang w:eastAsia="zh-CN"/>
        </w:rPr>
        <w:tab/>
        <w:t>Reference measurement channels for PDCCH performance requirements</w:t>
      </w:r>
      <w:bookmarkEnd w:id="709"/>
      <w:bookmarkEnd w:id="710"/>
      <w:bookmarkEnd w:id="711"/>
      <w:bookmarkEnd w:id="712"/>
      <w:bookmarkEnd w:id="713"/>
      <w:bookmarkEnd w:id="714"/>
      <w:bookmarkEnd w:id="715"/>
    </w:p>
    <w:p w14:paraId="7A3E22DC" w14:textId="77777777" w:rsidR="00BC5A05" w:rsidRPr="008C20DC" w:rsidRDefault="00BC5A05" w:rsidP="00BC5A05">
      <w:pPr>
        <w:pStyle w:val="Heading3"/>
        <w:rPr>
          <w:highlight w:val="yellow"/>
          <w:lang w:eastAsia="zh-CN"/>
        </w:rPr>
      </w:pPr>
      <w:bookmarkStart w:id="716" w:name="_Toc27479675"/>
      <w:bookmarkStart w:id="717" w:name="_Toc36058875"/>
      <w:bookmarkStart w:id="718" w:name="_Toc44067799"/>
      <w:bookmarkStart w:id="719" w:name="_Toc52716726"/>
      <w:bookmarkStart w:id="720" w:name="_Toc58239378"/>
      <w:bookmarkStart w:id="721" w:name="_Toc68246967"/>
      <w:bookmarkStart w:id="722" w:name="_Toc75790284"/>
      <w:r w:rsidRPr="008C20DC">
        <w:rPr>
          <w:highlight w:val="yellow"/>
          <w:lang w:eastAsia="zh-CN"/>
        </w:rPr>
        <w:t>A.3.</w:t>
      </w:r>
      <w:r w:rsidRPr="008C20DC">
        <w:rPr>
          <w:highlight w:val="yellow"/>
          <w:lang w:eastAsia="zh-TW"/>
        </w:rPr>
        <w:t>3</w:t>
      </w:r>
      <w:r w:rsidRPr="008C20DC">
        <w:rPr>
          <w:highlight w:val="yellow"/>
          <w:lang w:eastAsia="zh-CN"/>
        </w:rPr>
        <w:t>.1</w:t>
      </w:r>
      <w:r w:rsidRPr="008C20DC">
        <w:rPr>
          <w:snapToGrid w:val="0"/>
          <w:highlight w:val="yellow"/>
        </w:rPr>
        <w:tab/>
      </w:r>
      <w:r w:rsidRPr="008C20DC">
        <w:rPr>
          <w:highlight w:val="yellow"/>
          <w:lang w:eastAsia="zh-CN"/>
        </w:rPr>
        <w:t>FDD</w:t>
      </w:r>
      <w:bookmarkEnd w:id="716"/>
      <w:bookmarkEnd w:id="717"/>
      <w:bookmarkEnd w:id="718"/>
      <w:bookmarkEnd w:id="719"/>
      <w:bookmarkEnd w:id="720"/>
      <w:bookmarkEnd w:id="721"/>
      <w:bookmarkEnd w:id="722"/>
    </w:p>
    <w:p w14:paraId="3CCC405E" w14:textId="77777777" w:rsidR="00BC5A05" w:rsidRPr="008C20DC" w:rsidRDefault="00BC5A05" w:rsidP="00BC5A05">
      <w:pPr>
        <w:pStyle w:val="Heading4"/>
        <w:rPr>
          <w:highlight w:val="yellow"/>
          <w:lang w:eastAsia="zh-TW"/>
        </w:rPr>
      </w:pPr>
      <w:bookmarkStart w:id="723" w:name="_Toc27479676"/>
      <w:bookmarkStart w:id="724" w:name="_Toc36058876"/>
      <w:bookmarkStart w:id="725" w:name="_Toc44067800"/>
      <w:bookmarkStart w:id="726" w:name="_Toc52716727"/>
      <w:bookmarkStart w:id="727" w:name="_Toc58239379"/>
      <w:bookmarkStart w:id="728" w:name="_Toc68246968"/>
      <w:bookmarkStart w:id="729" w:name="_Toc75790285"/>
      <w:r w:rsidRPr="008C20DC">
        <w:rPr>
          <w:highlight w:val="yellow"/>
          <w:lang w:eastAsia="zh-CN"/>
        </w:rPr>
        <w:t>A.3.</w:t>
      </w:r>
      <w:r w:rsidRPr="008C20DC">
        <w:rPr>
          <w:highlight w:val="yellow"/>
          <w:lang w:eastAsia="zh-TW"/>
        </w:rPr>
        <w:t>3</w:t>
      </w:r>
      <w:r w:rsidRPr="008C20DC">
        <w:rPr>
          <w:highlight w:val="yellow"/>
          <w:lang w:eastAsia="zh-CN"/>
        </w:rPr>
        <w:t>.1.1</w:t>
      </w:r>
      <w:r w:rsidRPr="008C20DC">
        <w:rPr>
          <w:snapToGrid w:val="0"/>
          <w:highlight w:val="yellow"/>
        </w:rPr>
        <w:tab/>
      </w:r>
      <w:r w:rsidRPr="008C20DC">
        <w:rPr>
          <w:highlight w:val="yellow"/>
          <w:lang w:eastAsia="zh-CN"/>
        </w:rPr>
        <w:t>Reference measurement channels for SCS 15 kHz FR1</w:t>
      </w:r>
      <w:bookmarkEnd w:id="723"/>
      <w:bookmarkEnd w:id="724"/>
      <w:bookmarkEnd w:id="725"/>
      <w:bookmarkEnd w:id="726"/>
      <w:bookmarkEnd w:id="727"/>
      <w:bookmarkEnd w:id="728"/>
      <w:bookmarkEnd w:id="729"/>
    </w:p>
    <w:p w14:paraId="02CE261A" w14:textId="77777777" w:rsidR="00BC5A05" w:rsidRPr="008C20DC" w:rsidRDefault="00BC5A05" w:rsidP="00BC5A05">
      <w:pPr>
        <w:pStyle w:val="TH"/>
        <w:rPr>
          <w:highlight w:val="yellow"/>
        </w:rPr>
      </w:pPr>
      <w:r w:rsidRPr="008C20DC">
        <w:rPr>
          <w:highlight w:val="yellow"/>
        </w:rPr>
        <w:t>Table A.3.3.1.1-1: PDCCH Reference Channels (Time domain allocation 1 symbol)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4"/>
        <w:gridCol w:w="663"/>
        <w:gridCol w:w="1219"/>
        <w:gridCol w:w="1219"/>
        <w:gridCol w:w="1219"/>
        <w:gridCol w:w="1207"/>
        <w:gridCol w:w="1209"/>
        <w:gridCol w:w="1209"/>
      </w:tblGrid>
      <w:tr w:rsidR="00BC5A05" w:rsidRPr="008C20DC" w14:paraId="2E9BB2D7"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hideMark/>
          </w:tcPr>
          <w:p w14:paraId="39985FA7" w14:textId="77777777" w:rsidR="00BC5A05" w:rsidRPr="008C20DC" w:rsidRDefault="00BC5A05">
            <w:pPr>
              <w:pStyle w:val="TAH"/>
              <w:rPr>
                <w:rFonts w:eastAsia="Calibri"/>
                <w:szCs w:val="18"/>
                <w:highlight w:val="yellow"/>
                <w:lang w:eastAsia="zh-CN"/>
              </w:rPr>
            </w:pPr>
            <w:r w:rsidRPr="008C20DC">
              <w:rPr>
                <w:rFonts w:cs="Arial"/>
                <w:szCs w:val="18"/>
                <w:highlight w:val="yellow"/>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259A69F5" w14:textId="77777777" w:rsidR="00BC5A05" w:rsidRPr="008C20DC" w:rsidRDefault="00BC5A05">
            <w:pPr>
              <w:pStyle w:val="TAH"/>
              <w:rPr>
                <w:rFonts w:eastAsiaTheme="minorHAnsi" w:cs="Arial"/>
                <w:szCs w:val="18"/>
                <w:highlight w:val="yellow"/>
                <w:lang w:eastAsia="en-GB"/>
              </w:rPr>
            </w:pPr>
            <w:r w:rsidRPr="008C20DC">
              <w:rPr>
                <w:rFonts w:cs="Arial"/>
                <w:szCs w:val="18"/>
                <w:highlight w:val="yellow"/>
                <w:lang w:eastAsia="en-GB"/>
              </w:rPr>
              <w:t>Unit</w:t>
            </w:r>
          </w:p>
        </w:tc>
        <w:tc>
          <w:tcPr>
            <w:tcW w:w="3782" w:type="pct"/>
            <w:gridSpan w:val="6"/>
            <w:tcBorders>
              <w:top w:val="single" w:sz="4" w:space="0" w:color="auto"/>
              <w:left w:val="single" w:sz="4" w:space="0" w:color="auto"/>
              <w:bottom w:val="single" w:sz="4" w:space="0" w:color="auto"/>
              <w:right w:val="single" w:sz="4" w:space="0" w:color="auto"/>
            </w:tcBorders>
            <w:hideMark/>
          </w:tcPr>
          <w:p w14:paraId="2FDF8FC8" w14:textId="77777777" w:rsidR="00BC5A05" w:rsidRPr="008C20DC" w:rsidRDefault="00BC5A05">
            <w:pPr>
              <w:pStyle w:val="TAH"/>
              <w:rPr>
                <w:rFonts w:cs="Arial"/>
                <w:szCs w:val="18"/>
                <w:highlight w:val="yellow"/>
                <w:lang w:eastAsia="en-GB"/>
              </w:rPr>
            </w:pPr>
            <w:r w:rsidRPr="008C20DC">
              <w:rPr>
                <w:rFonts w:cs="Arial"/>
                <w:szCs w:val="18"/>
                <w:highlight w:val="yellow"/>
                <w:lang w:eastAsia="en-GB"/>
              </w:rPr>
              <w:t>Value</w:t>
            </w:r>
          </w:p>
        </w:tc>
      </w:tr>
      <w:tr w:rsidR="00BC5A05" w:rsidRPr="008C20DC" w14:paraId="48AAABEB"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hideMark/>
          </w:tcPr>
          <w:p w14:paraId="2628AB03" w14:textId="77777777" w:rsidR="00BC5A05" w:rsidRPr="008C20DC" w:rsidRDefault="00BC5A05">
            <w:pPr>
              <w:pStyle w:val="TAL"/>
              <w:rPr>
                <w:rFonts w:eastAsia="Calibri" w:cstheme="minorBidi"/>
                <w:szCs w:val="18"/>
                <w:highlight w:val="yellow"/>
                <w:lang w:eastAsia="zh-CN"/>
              </w:rPr>
            </w:pPr>
            <w:r w:rsidRPr="008C20DC">
              <w:rPr>
                <w:szCs w:val="18"/>
                <w:highlight w:val="yellow"/>
                <w:lang w:eastAsia="en-GB"/>
              </w:rPr>
              <w:t>Reference channel</w:t>
            </w:r>
          </w:p>
        </w:tc>
        <w:tc>
          <w:tcPr>
            <w:tcW w:w="344" w:type="pct"/>
            <w:tcBorders>
              <w:top w:val="single" w:sz="4" w:space="0" w:color="auto"/>
              <w:left w:val="single" w:sz="4" w:space="0" w:color="auto"/>
              <w:bottom w:val="single" w:sz="4" w:space="0" w:color="auto"/>
              <w:right w:val="single" w:sz="4" w:space="0" w:color="auto"/>
            </w:tcBorders>
          </w:tcPr>
          <w:p w14:paraId="013561D1" w14:textId="77777777" w:rsidR="00BC5A05" w:rsidRPr="008C20DC" w:rsidRDefault="00BC5A05">
            <w:pPr>
              <w:pStyle w:val="TAL"/>
              <w:jc w:val="center"/>
              <w:rPr>
                <w:rFonts w:eastAsia="Calibri"/>
                <w:szCs w:val="18"/>
                <w:highlight w:val="yellow"/>
                <w:lang w:eastAsia="zh-CN"/>
              </w:rPr>
            </w:pPr>
          </w:p>
        </w:tc>
        <w:tc>
          <w:tcPr>
            <w:tcW w:w="633" w:type="pct"/>
            <w:tcBorders>
              <w:top w:val="single" w:sz="4" w:space="0" w:color="auto"/>
              <w:left w:val="single" w:sz="4" w:space="0" w:color="auto"/>
              <w:bottom w:val="single" w:sz="4" w:space="0" w:color="auto"/>
              <w:right w:val="single" w:sz="4" w:space="0" w:color="auto"/>
            </w:tcBorders>
            <w:hideMark/>
          </w:tcPr>
          <w:p w14:paraId="77F64C97" w14:textId="77777777" w:rsidR="00BC5A05" w:rsidRPr="008C20DC" w:rsidRDefault="00BC5A05">
            <w:pPr>
              <w:pStyle w:val="TAL"/>
              <w:jc w:val="center"/>
              <w:rPr>
                <w:rFonts w:eastAsia="Calibri"/>
                <w:szCs w:val="18"/>
                <w:highlight w:val="yellow"/>
                <w:lang w:eastAsia="zh-CN"/>
              </w:rPr>
            </w:pPr>
            <w:r w:rsidRPr="008C20DC">
              <w:rPr>
                <w:rFonts w:eastAsia="Calibri" w:cs="Arial"/>
                <w:szCs w:val="18"/>
                <w:highlight w:val="yellow"/>
                <w:lang w:eastAsia="en-GB"/>
              </w:rPr>
              <w:t>R.PDCCH.1-1.1 FDD</w:t>
            </w:r>
          </w:p>
        </w:tc>
        <w:tc>
          <w:tcPr>
            <w:tcW w:w="633" w:type="pct"/>
            <w:tcBorders>
              <w:top w:val="single" w:sz="4" w:space="0" w:color="auto"/>
              <w:left w:val="single" w:sz="4" w:space="0" w:color="auto"/>
              <w:bottom w:val="single" w:sz="4" w:space="0" w:color="auto"/>
              <w:right w:val="single" w:sz="4" w:space="0" w:color="auto"/>
            </w:tcBorders>
            <w:hideMark/>
          </w:tcPr>
          <w:p w14:paraId="3EE52981" w14:textId="77777777" w:rsidR="00BC5A05" w:rsidRPr="008C20DC" w:rsidRDefault="00BC5A05">
            <w:pPr>
              <w:pStyle w:val="TAL"/>
              <w:jc w:val="center"/>
              <w:rPr>
                <w:rFonts w:eastAsia="Calibri" w:cs="Arial"/>
                <w:szCs w:val="18"/>
                <w:highlight w:val="yellow"/>
                <w:lang w:eastAsia="en-GB"/>
              </w:rPr>
            </w:pPr>
            <w:r w:rsidRPr="008C20DC">
              <w:rPr>
                <w:rFonts w:eastAsia="Calibri" w:cs="Arial"/>
                <w:szCs w:val="18"/>
                <w:highlight w:val="yellow"/>
                <w:lang w:eastAsia="en-GB"/>
              </w:rPr>
              <w:t>R.PDCCH.1-1.2 FDD</w:t>
            </w:r>
          </w:p>
        </w:tc>
        <w:tc>
          <w:tcPr>
            <w:tcW w:w="633" w:type="pct"/>
            <w:tcBorders>
              <w:top w:val="single" w:sz="4" w:space="0" w:color="auto"/>
              <w:left w:val="single" w:sz="4" w:space="0" w:color="auto"/>
              <w:bottom w:val="single" w:sz="4" w:space="0" w:color="auto"/>
              <w:right w:val="single" w:sz="4" w:space="0" w:color="auto"/>
            </w:tcBorders>
            <w:hideMark/>
          </w:tcPr>
          <w:p w14:paraId="78760769" w14:textId="77777777" w:rsidR="00BC5A05" w:rsidRPr="008C20DC" w:rsidRDefault="00BC5A05">
            <w:pPr>
              <w:pStyle w:val="TAL"/>
              <w:jc w:val="center"/>
              <w:rPr>
                <w:rFonts w:eastAsia="Calibri" w:cs="Arial"/>
                <w:szCs w:val="18"/>
                <w:highlight w:val="yellow"/>
                <w:lang w:eastAsia="en-GB"/>
              </w:rPr>
            </w:pPr>
            <w:r w:rsidRPr="008C20DC">
              <w:rPr>
                <w:rFonts w:eastAsia="Calibri" w:cs="Arial"/>
                <w:szCs w:val="18"/>
                <w:highlight w:val="yellow"/>
                <w:lang w:eastAsia="en-GB"/>
              </w:rPr>
              <w:t>R.PDCCH.1-1.3 FDD</w:t>
            </w:r>
          </w:p>
        </w:tc>
        <w:tc>
          <w:tcPr>
            <w:tcW w:w="627" w:type="pct"/>
            <w:tcBorders>
              <w:top w:val="single" w:sz="4" w:space="0" w:color="auto"/>
              <w:left w:val="single" w:sz="4" w:space="0" w:color="auto"/>
              <w:bottom w:val="single" w:sz="4" w:space="0" w:color="auto"/>
              <w:right w:val="single" w:sz="4" w:space="0" w:color="auto"/>
            </w:tcBorders>
          </w:tcPr>
          <w:p w14:paraId="63074745" w14:textId="77777777" w:rsidR="00BC5A05" w:rsidRPr="008C20DC" w:rsidRDefault="00BC5A05">
            <w:pPr>
              <w:pStyle w:val="TAL"/>
              <w:jc w:val="center"/>
              <w:rPr>
                <w:rFonts w:eastAsia="Calibri" w:cs="Arial"/>
                <w:szCs w:val="18"/>
                <w:highlight w:val="yellow"/>
                <w:lang w:eastAsia="en-GB"/>
              </w:rPr>
            </w:pPr>
          </w:p>
        </w:tc>
        <w:tc>
          <w:tcPr>
            <w:tcW w:w="628" w:type="pct"/>
            <w:tcBorders>
              <w:top w:val="single" w:sz="4" w:space="0" w:color="auto"/>
              <w:left w:val="single" w:sz="4" w:space="0" w:color="auto"/>
              <w:bottom w:val="single" w:sz="4" w:space="0" w:color="auto"/>
              <w:right w:val="single" w:sz="4" w:space="0" w:color="auto"/>
            </w:tcBorders>
          </w:tcPr>
          <w:p w14:paraId="29461349" w14:textId="77777777" w:rsidR="00BC5A05" w:rsidRPr="008C20DC" w:rsidRDefault="00BC5A05">
            <w:pPr>
              <w:pStyle w:val="TAL"/>
              <w:jc w:val="center"/>
              <w:rPr>
                <w:rFonts w:eastAsia="Calibr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tcPr>
          <w:p w14:paraId="005E9C9C" w14:textId="77777777" w:rsidR="00BC5A05" w:rsidRPr="008C20DC" w:rsidRDefault="00BC5A05">
            <w:pPr>
              <w:pStyle w:val="TAL"/>
              <w:jc w:val="center"/>
              <w:rPr>
                <w:rFonts w:eastAsia="Calibri" w:cs="Arial"/>
                <w:szCs w:val="18"/>
                <w:highlight w:val="yellow"/>
                <w:lang w:eastAsia="en-GB"/>
              </w:rPr>
            </w:pPr>
          </w:p>
        </w:tc>
      </w:tr>
      <w:tr w:rsidR="00BC5A05" w:rsidRPr="008C20DC" w14:paraId="59A6C01B"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hideMark/>
          </w:tcPr>
          <w:p w14:paraId="56922665" w14:textId="77777777" w:rsidR="00BC5A05" w:rsidRPr="008C20DC" w:rsidRDefault="00BC5A05">
            <w:pPr>
              <w:pStyle w:val="TAL"/>
              <w:rPr>
                <w:rFonts w:eastAsia="Calibri" w:cstheme="minorBidi"/>
                <w:szCs w:val="18"/>
                <w:highlight w:val="yellow"/>
                <w:lang w:eastAsia="zh-CN"/>
              </w:rPr>
            </w:pPr>
            <w:r w:rsidRPr="008C20DC">
              <w:rPr>
                <w:rFonts w:eastAsia="Calibri"/>
                <w:szCs w:val="18"/>
                <w:highlight w:val="yellow"/>
                <w:lang w:eastAsia="en-GB"/>
              </w:rPr>
              <w:t>Subcarrier spacing</w:t>
            </w:r>
          </w:p>
        </w:tc>
        <w:tc>
          <w:tcPr>
            <w:tcW w:w="344" w:type="pct"/>
            <w:tcBorders>
              <w:top w:val="single" w:sz="4" w:space="0" w:color="auto"/>
              <w:left w:val="single" w:sz="4" w:space="0" w:color="auto"/>
              <w:bottom w:val="single" w:sz="4" w:space="0" w:color="auto"/>
              <w:right w:val="single" w:sz="4" w:space="0" w:color="auto"/>
            </w:tcBorders>
            <w:hideMark/>
          </w:tcPr>
          <w:p w14:paraId="3FD7D89E" w14:textId="77777777" w:rsidR="00BC5A05" w:rsidRPr="008C20DC" w:rsidRDefault="00BC5A05">
            <w:pPr>
              <w:pStyle w:val="TAC"/>
              <w:rPr>
                <w:rFonts w:eastAsiaTheme="minorHAnsi" w:cs="Arial"/>
                <w:szCs w:val="18"/>
                <w:highlight w:val="yellow"/>
                <w:lang w:eastAsia="en-GB"/>
              </w:rPr>
            </w:pPr>
            <w:r w:rsidRPr="008C20DC">
              <w:rPr>
                <w:rFonts w:cs="Arial"/>
                <w:szCs w:val="18"/>
                <w:highlight w:val="yellow"/>
                <w:lang w:eastAsia="en-GB"/>
              </w:rPr>
              <w:t>kHz</w:t>
            </w:r>
          </w:p>
        </w:tc>
        <w:tc>
          <w:tcPr>
            <w:tcW w:w="633" w:type="pct"/>
            <w:tcBorders>
              <w:top w:val="single" w:sz="4" w:space="0" w:color="auto"/>
              <w:left w:val="single" w:sz="4" w:space="0" w:color="auto"/>
              <w:bottom w:val="single" w:sz="4" w:space="0" w:color="auto"/>
              <w:right w:val="single" w:sz="4" w:space="0" w:color="auto"/>
            </w:tcBorders>
            <w:hideMark/>
          </w:tcPr>
          <w:p w14:paraId="569DFCC4" w14:textId="77777777" w:rsidR="00BC5A05" w:rsidRPr="008C20DC" w:rsidRDefault="00BC5A05">
            <w:pPr>
              <w:pStyle w:val="TAL"/>
              <w:jc w:val="center"/>
              <w:rPr>
                <w:rFonts w:eastAsia="Calibri" w:cstheme="minorBidi"/>
                <w:szCs w:val="18"/>
                <w:highlight w:val="yellow"/>
                <w:lang w:eastAsia="zh-CN"/>
              </w:rPr>
            </w:pPr>
            <w:r w:rsidRPr="008C20DC">
              <w:rPr>
                <w:highlight w:val="yellow"/>
                <w:lang w:eastAsia="zh-CN"/>
              </w:rPr>
              <w:t>15</w:t>
            </w:r>
          </w:p>
        </w:tc>
        <w:tc>
          <w:tcPr>
            <w:tcW w:w="633" w:type="pct"/>
            <w:tcBorders>
              <w:top w:val="single" w:sz="4" w:space="0" w:color="auto"/>
              <w:left w:val="single" w:sz="4" w:space="0" w:color="auto"/>
              <w:bottom w:val="single" w:sz="4" w:space="0" w:color="auto"/>
              <w:right w:val="single" w:sz="4" w:space="0" w:color="auto"/>
            </w:tcBorders>
            <w:hideMark/>
          </w:tcPr>
          <w:p w14:paraId="05F6BD1B" w14:textId="77777777" w:rsidR="00BC5A05" w:rsidRPr="008C20DC" w:rsidRDefault="00BC5A05">
            <w:pPr>
              <w:pStyle w:val="TAL"/>
              <w:jc w:val="center"/>
              <w:rPr>
                <w:rFonts w:eastAsia="Calibri"/>
                <w:szCs w:val="18"/>
                <w:highlight w:val="yellow"/>
                <w:lang w:eastAsia="zh-CN"/>
              </w:rPr>
            </w:pPr>
            <w:r w:rsidRPr="008C20DC">
              <w:rPr>
                <w:highlight w:val="yellow"/>
                <w:lang w:eastAsia="zh-CN"/>
              </w:rPr>
              <w:t>15</w:t>
            </w:r>
          </w:p>
        </w:tc>
        <w:tc>
          <w:tcPr>
            <w:tcW w:w="633" w:type="pct"/>
            <w:tcBorders>
              <w:top w:val="single" w:sz="4" w:space="0" w:color="auto"/>
              <w:left w:val="single" w:sz="4" w:space="0" w:color="auto"/>
              <w:bottom w:val="single" w:sz="4" w:space="0" w:color="auto"/>
              <w:right w:val="single" w:sz="4" w:space="0" w:color="auto"/>
            </w:tcBorders>
            <w:hideMark/>
          </w:tcPr>
          <w:p w14:paraId="65C15660" w14:textId="77777777" w:rsidR="00BC5A05" w:rsidRPr="008C20DC" w:rsidRDefault="00BC5A05">
            <w:pPr>
              <w:pStyle w:val="TAL"/>
              <w:jc w:val="center"/>
              <w:rPr>
                <w:rFonts w:eastAsia="Calibri"/>
                <w:szCs w:val="18"/>
                <w:highlight w:val="yellow"/>
                <w:lang w:eastAsia="zh-CN"/>
              </w:rPr>
            </w:pPr>
            <w:r w:rsidRPr="008C20DC">
              <w:rPr>
                <w:highlight w:val="yellow"/>
                <w:lang w:eastAsia="zh-CN"/>
              </w:rPr>
              <w:t>15</w:t>
            </w:r>
          </w:p>
        </w:tc>
        <w:tc>
          <w:tcPr>
            <w:tcW w:w="627" w:type="pct"/>
            <w:tcBorders>
              <w:top w:val="single" w:sz="4" w:space="0" w:color="auto"/>
              <w:left w:val="single" w:sz="4" w:space="0" w:color="auto"/>
              <w:bottom w:val="single" w:sz="4" w:space="0" w:color="auto"/>
              <w:right w:val="single" w:sz="4" w:space="0" w:color="auto"/>
            </w:tcBorders>
          </w:tcPr>
          <w:p w14:paraId="451B891A" w14:textId="77777777" w:rsidR="00BC5A05" w:rsidRPr="008C20DC" w:rsidRDefault="00BC5A05">
            <w:pPr>
              <w:pStyle w:val="TAL"/>
              <w:jc w:val="center"/>
              <w:rPr>
                <w:rFonts w:eastAsia="Calibri"/>
                <w:szCs w:val="18"/>
                <w:highlight w:val="yellow"/>
                <w:lang w:eastAsia="zh-CN"/>
              </w:rPr>
            </w:pPr>
          </w:p>
        </w:tc>
        <w:tc>
          <w:tcPr>
            <w:tcW w:w="628" w:type="pct"/>
            <w:tcBorders>
              <w:top w:val="single" w:sz="4" w:space="0" w:color="auto"/>
              <w:left w:val="single" w:sz="4" w:space="0" w:color="auto"/>
              <w:bottom w:val="single" w:sz="4" w:space="0" w:color="auto"/>
              <w:right w:val="single" w:sz="4" w:space="0" w:color="auto"/>
            </w:tcBorders>
          </w:tcPr>
          <w:p w14:paraId="4C677752" w14:textId="77777777" w:rsidR="00BC5A05" w:rsidRPr="008C20DC" w:rsidRDefault="00BC5A05">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38596C91" w14:textId="77777777" w:rsidR="00BC5A05" w:rsidRPr="008C20DC" w:rsidRDefault="00BC5A05">
            <w:pPr>
              <w:pStyle w:val="TAL"/>
              <w:jc w:val="center"/>
              <w:rPr>
                <w:rFonts w:eastAsia="Calibri"/>
                <w:szCs w:val="18"/>
                <w:highlight w:val="yellow"/>
                <w:lang w:eastAsia="zh-CN"/>
              </w:rPr>
            </w:pPr>
          </w:p>
        </w:tc>
      </w:tr>
      <w:tr w:rsidR="00BC5A05" w:rsidRPr="008C20DC" w14:paraId="097A699B"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6D24A5F2" w14:textId="77777777" w:rsidR="00BC5A05" w:rsidRPr="008C20DC" w:rsidRDefault="00BC5A05">
            <w:pPr>
              <w:pStyle w:val="TAL"/>
              <w:rPr>
                <w:rFonts w:eastAsia="Calibri"/>
                <w:szCs w:val="18"/>
                <w:highlight w:val="yellow"/>
                <w:lang w:eastAsia="en-GB"/>
              </w:rPr>
            </w:pPr>
            <w:r w:rsidRPr="008C20DC">
              <w:rPr>
                <w:rFonts w:eastAsia="Calibri"/>
                <w:szCs w:val="18"/>
                <w:highlight w:val="yellow"/>
                <w:lang w:eastAsia="en-GB"/>
              </w:rPr>
              <w:t>CORESET frequency domain allocation</w:t>
            </w:r>
          </w:p>
        </w:tc>
        <w:tc>
          <w:tcPr>
            <w:tcW w:w="344" w:type="pct"/>
            <w:tcBorders>
              <w:top w:val="single" w:sz="4" w:space="0" w:color="auto"/>
              <w:left w:val="single" w:sz="4" w:space="0" w:color="auto"/>
              <w:bottom w:val="single" w:sz="4" w:space="0" w:color="auto"/>
              <w:right w:val="single" w:sz="4" w:space="0" w:color="auto"/>
            </w:tcBorders>
          </w:tcPr>
          <w:p w14:paraId="31FF2276" w14:textId="77777777" w:rsidR="00BC5A05" w:rsidRPr="008C20DC" w:rsidRDefault="00BC5A05">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23D9D1ED" w14:textId="77777777" w:rsidR="00BC5A05" w:rsidRPr="008C20DC" w:rsidRDefault="00BC5A05">
            <w:pPr>
              <w:pStyle w:val="TAL"/>
              <w:jc w:val="center"/>
              <w:rPr>
                <w:rFonts w:eastAsia="Calibri" w:cstheme="minorBidi"/>
                <w:szCs w:val="18"/>
                <w:highlight w:val="yellow"/>
                <w:lang w:eastAsia="zh-CN"/>
              </w:rPr>
            </w:pPr>
            <w:r w:rsidRPr="008C20DC">
              <w:rPr>
                <w:highlight w:val="yellow"/>
                <w:lang w:eastAsia="en-GB"/>
              </w:rPr>
              <w:t>48</w:t>
            </w:r>
          </w:p>
        </w:tc>
        <w:tc>
          <w:tcPr>
            <w:tcW w:w="633" w:type="pct"/>
            <w:tcBorders>
              <w:top w:val="single" w:sz="4" w:space="0" w:color="auto"/>
              <w:left w:val="single" w:sz="4" w:space="0" w:color="auto"/>
              <w:bottom w:val="single" w:sz="4" w:space="0" w:color="auto"/>
              <w:right w:val="single" w:sz="4" w:space="0" w:color="auto"/>
            </w:tcBorders>
            <w:hideMark/>
          </w:tcPr>
          <w:p w14:paraId="76572864" w14:textId="77777777" w:rsidR="00BC5A05" w:rsidRPr="008C20DC" w:rsidRDefault="00BC5A05">
            <w:pPr>
              <w:pStyle w:val="TAL"/>
              <w:jc w:val="center"/>
              <w:rPr>
                <w:rFonts w:eastAsiaTheme="minorHAnsi"/>
                <w:szCs w:val="18"/>
                <w:highlight w:val="yellow"/>
                <w:lang w:eastAsia="en-GB"/>
              </w:rPr>
            </w:pPr>
            <w:r w:rsidRPr="008C20DC">
              <w:rPr>
                <w:highlight w:val="yellow"/>
                <w:lang w:eastAsia="en-GB"/>
              </w:rPr>
              <w:t>48</w:t>
            </w:r>
          </w:p>
        </w:tc>
        <w:tc>
          <w:tcPr>
            <w:tcW w:w="633" w:type="pct"/>
            <w:tcBorders>
              <w:top w:val="single" w:sz="4" w:space="0" w:color="auto"/>
              <w:left w:val="single" w:sz="4" w:space="0" w:color="auto"/>
              <w:bottom w:val="single" w:sz="4" w:space="0" w:color="auto"/>
              <w:right w:val="single" w:sz="4" w:space="0" w:color="auto"/>
            </w:tcBorders>
            <w:hideMark/>
          </w:tcPr>
          <w:p w14:paraId="08B5867B" w14:textId="77777777" w:rsidR="00BC5A05" w:rsidRPr="008C20DC" w:rsidRDefault="00BC5A05">
            <w:pPr>
              <w:pStyle w:val="TAL"/>
              <w:jc w:val="center"/>
              <w:rPr>
                <w:szCs w:val="18"/>
                <w:highlight w:val="yellow"/>
                <w:lang w:eastAsia="en-GB"/>
              </w:rPr>
            </w:pPr>
            <w:r w:rsidRPr="008C20DC">
              <w:rPr>
                <w:highlight w:val="yellow"/>
                <w:lang w:eastAsia="en-GB"/>
              </w:rPr>
              <w:t>48</w:t>
            </w:r>
          </w:p>
        </w:tc>
        <w:tc>
          <w:tcPr>
            <w:tcW w:w="627" w:type="pct"/>
            <w:tcBorders>
              <w:top w:val="single" w:sz="4" w:space="0" w:color="auto"/>
              <w:left w:val="single" w:sz="4" w:space="0" w:color="auto"/>
              <w:bottom w:val="single" w:sz="4" w:space="0" w:color="auto"/>
              <w:right w:val="single" w:sz="4" w:space="0" w:color="auto"/>
            </w:tcBorders>
          </w:tcPr>
          <w:p w14:paraId="36F4E3CB" w14:textId="77777777" w:rsidR="00BC5A05" w:rsidRPr="008C20DC" w:rsidRDefault="00BC5A05">
            <w:pPr>
              <w:pStyle w:val="TAL"/>
              <w:jc w:val="center"/>
              <w:rPr>
                <w:szCs w:val="18"/>
                <w:highlight w:val="yellow"/>
                <w:lang w:eastAsia="en-GB"/>
              </w:rPr>
            </w:pPr>
          </w:p>
        </w:tc>
        <w:tc>
          <w:tcPr>
            <w:tcW w:w="628" w:type="pct"/>
            <w:tcBorders>
              <w:top w:val="single" w:sz="4" w:space="0" w:color="auto"/>
              <w:left w:val="single" w:sz="4" w:space="0" w:color="auto"/>
              <w:bottom w:val="single" w:sz="4" w:space="0" w:color="auto"/>
              <w:right w:val="single" w:sz="4" w:space="0" w:color="auto"/>
            </w:tcBorders>
          </w:tcPr>
          <w:p w14:paraId="6BD3A4AE" w14:textId="77777777" w:rsidR="00BC5A05" w:rsidRPr="008C20DC" w:rsidRDefault="00BC5A05">
            <w:pPr>
              <w:pStyle w:val="TAL"/>
              <w:jc w:val="center"/>
              <w:rPr>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tcPr>
          <w:p w14:paraId="3161A16C" w14:textId="77777777" w:rsidR="00BC5A05" w:rsidRPr="008C20DC" w:rsidRDefault="00BC5A05">
            <w:pPr>
              <w:pStyle w:val="TAL"/>
              <w:jc w:val="center"/>
              <w:rPr>
                <w:szCs w:val="18"/>
                <w:highlight w:val="yellow"/>
                <w:lang w:eastAsia="en-GB"/>
              </w:rPr>
            </w:pPr>
          </w:p>
        </w:tc>
      </w:tr>
      <w:tr w:rsidR="00BC5A05" w:rsidRPr="008C20DC" w14:paraId="605A8F4C"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383209B8" w14:textId="77777777" w:rsidR="00BC5A05" w:rsidRPr="008C20DC" w:rsidRDefault="00BC5A05">
            <w:pPr>
              <w:pStyle w:val="TAL"/>
              <w:rPr>
                <w:rFonts w:eastAsia="Calibri"/>
                <w:szCs w:val="18"/>
                <w:highlight w:val="yellow"/>
                <w:lang w:eastAsia="en-GB"/>
              </w:rPr>
            </w:pPr>
            <w:r w:rsidRPr="008C20DC">
              <w:rPr>
                <w:rFonts w:eastAsia="Calibri"/>
                <w:szCs w:val="18"/>
                <w:highlight w:val="yellow"/>
                <w:lang w:eastAsia="en-GB"/>
              </w:rPr>
              <w:t>CORESET time domain allocation</w:t>
            </w:r>
          </w:p>
        </w:tc>
        <w:tc>
          <w:tcPr>
            <w:tcW w:w="344" w:type="pct"/>
            <w:tcBorders>
              <w:top w:val="single" w:sz="4" w:space="0" w:color="auto"/>
              <w:left w:val="single" w:sz="4" w:space="0" w:color="auto"/>
              <w:bottom w:val="single" w:sz="4" w:space="0" w:color="auto"/>
              <w:right w:val="single" w:sz="4" w:space="0" w:color="auto"/>
            </w:tcBorders>
          </w:tcPr>
          <w:p w14:paraId="72ABAA56" w14:textId="77777777" w:rsidR="00BC5A05" w:rsidRPr="008C20DC" w:rsidRDefault="00BC5A05">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3EB2A4EC" w14:textId="77777777" w:rsidR="00BC5A05" w:rsidRPr="008C20DC" w:rsidRDefault="00BC5A05">
            <w:pPr>
              <w:pStyle w:val="TAL"/>
              <w:jc w:val="center"/>
              <w:rPr>
                <w:rFonts w:eastAsia="Calibri" w:cstheme="minorBidi"/>
                <w:szCs w:val="18"/>
                <w:highlight w:val="yellow"/>
                <w:lang w:eastAsia="zh-CN"/>
              </w:rPr>
            </w:pPr>
            <w:r w:rsidRPr="008C20DC">
              <w:rPr>
                <w:highlight w:val="yellow"/>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666DB8FD" w14:textId="77777777" w:rsidR="00BC5A05" w:rsidRPr="008C20DC" w:rsidRDefault="00BC5A05">
            <w:pPr>
              <w:pStyle w:val="TAL"/>
              <w:jc w:val="center"/>
              <w:rPr>
                <w:rFonts w:eastAsia="Calibri"/>
                <w:szCs w:val="18"/>
                <w:highlight w:val="yellow"/>
                <w:lang w:eastAsia="zh-CN"/>
              </w:rPr>
            </w:pPr>
            <w:r w:rsidRPr="008C20DC">
              <w:rPr>
                <w:highlight w:val="yellow"/>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1A5EB826" w14:textId="77777777" w:rsidR="00BC5A05" w:rsidRPr="008C20DC" w:rsidRDefault="00BC5A05">
            <w:pPr>
              <w:pStyle w:val="TAL"/>
              <w:jc w:val="center"/>
              <w:rPr>
                <w:rFonts w:eastAsia="Calibri"/>
                <w:szCs w:val="18"/>
                <w:highlight w:val="yellow"/>
                <w:lang w:eastAsia="zh-CN"/>
              </w:rPr>
            </w:pPr>
            <w:r w:rsidRPr="008C20DC">
              <w:rPr>
                <w:highlight w:val="yellow"/>
                <w:lang w:eastAsia="zh-CN"/>
              </w:rPr>
              <w:t>1</w:t>
            </w:r>
          </w:p>
        </w:tc>
        <w:tc>
          <w:tcPr>
            <w:tcW w:w="627" w:type="pct"/>
            <w:tcBorders>
              <w:top w:val="single" w:sz="4" w:space="0" w:color="auto"/>
              <w:left w:val="single" w:sz="4" w:space="0" w:color="auto"/>
              <w:bottom w:val="single" w:sz="4" w:space="0" w:color="auto"/>
              <w:right w:val="single" w:sz="4" w:space="0" w:color="auto"/>
            </w:tcBorders>
          </w:tcPr>
          <w:p w14:paraId="3ECB5568" w14:textId="77777777" w:rsidR="00BC5A05" w:rsidRPr="008C20DC" w:rsidRDefault="00BC5A05">
            <w:pPr>
              <w:pStyle w:val="TAL"/>
              <w:jc w:val="center"/>
              <w:rPr>
                <w:rFonts w:eastAsia="Calibri"/>
                <w:szCs w:val="18"/>
                <w:highlight w:val="yellow"/>
                <w:lang w:eastAsia="zh-CN"/>
              </w:rPr>
            </w:pPr>
          </w:p>
        </w:tc>
        <w:tc>
          <w:tcPr>
            <w:tcW w:w="628" w:type="pct"/>
            <w:tcBorders>
              <w:top w:val="single" w:sz="4" w:space="0" w:color="auto"/>
              <w:left w:val="single" w:sz="4" w:space="0" w:color="auto"/>
              <w:bottom w:val="single" w:sz="4" w:space="0" w:color="auto"/>
              <w:right w:val="single" w:sz="4" w:space="0" w:color="auto"/>
            </w:tcBorders>
          </w:tcPr>
          <w:p w14:paraId="19985B30" w14:textId="77777777" w:rsidR="00BC5A05" w:rsidRPr="008C20DC" w:rsidRDefault="00BC5A05">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04EF0334" w14:textId="77777777" w:rsidR="00BC5A05" w:rsidRPr="008C20DC" w:rsidRDefault="00BC5A05">
            <w:pPr>
              <w:pStyle w:val="TAL"/>
              <w:jc w:val="center"/>
              <w:rPr>
                <w:rFonts w:eastAsia="Calibri"/>
                <w:szCs w:val="18"/>
                <w:highlight w:val="yellow"/>
                <w:lang w:eastAsia="zh-CN"/>
              </w:rPr>
            </w:pPr>
          </w:p>
        </w:tc>
      </w:tr>
      <w:tr w:rsidR="00BC5A05" w:rsidRPr="008C20DC" w14:paraId="17490FCF"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0D38334D" w14:textId="77777777" w:rsidR="00BC5A05" w:rsidRPr="008C20DC" w:rsidRDefault="00BC5A05">
            <w:pPr>
              <w:pStyle w:val="TAL"/>
              <w:rPr>
                <w:rFonts w:eastAsia="Calibri"/>
                <w:szCs w:val="18"/>
                <w:highlight w:val="yellow"/>
                <w:lang w:eastAsia="en-GB"/>
              </w:rPr>
            </w:pPr>
            <w:r w:rsidRPr="008C20DC">
              <w:rPr>
                <w:rFonts w:eastAsia="Calibri"/>
                <w:szCs w:val="18"/>
                <w:highlight w:val="yellow"/>
                <w:lang w:eastAsia="en-GB"/>
              </w:rPr>
              <w:t>Aggregation level</w:t>
            </w:r>
          </w:p>
        </w:tc>
        <w:tc>
          <w:tcPr>
            <w:tcW w:w="344" w:type="pct"/>
            <w:tcBorders>
              <w:top w:val="single" w:sz="4" w:space="0" w:color="auto"/>
              <w:left w:val="single" w:sz="4" w:space="0" w:color="auto"/>
              <w:bottom w:val="single" w:sz="4" w:space="0" w:color="auto"/>
              <w:right w:val="single" w:sz="4" w:space="0" w:color="auto"/>
            </w:tcBorders>
          </w:tcPr>
          <w:p w14:paraId="4014B889" w14:textId="77777777" w:rsidR="00BC5A05" w:rsidRPr="008C20DC" w:rsidRDefault="00BC5A05">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75F83602" w14:textId="77777777" w:rsidR="00BC5A05" w:rsidRPr="008C20DC" w:rsidRDefault="00BC5A05">
            <w:pPr>
              <w:pStyle w:val="TAL"/>
              <w:jc w:val="center"/>
              <w:rPr>
                <w:rFonts w:eastAsia="Calibri" w:cstheme="minorBidi"/>
                <w:szCs w:val="18"/>
                <w:highlight w:val="yellow"/>
                <w:lang w:eastAsia="zh-CN"/>
              </w:rPr>
            </w:pPr>
            <w:r w:rsidRPr="008C20DC">
              <w:rPr>
                <w:highlight w:val="yellow"/>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4E3CED8D" w14:textId="77777777" w:rsidR="00BC5A05" w:rsidRPr="008C20DC" w:rsidRDefault="00BC5A05">
            <w:pPr>
              <w:pStyle w:val="TAL"/>
              <w:jc w:val="center"/>
              <w:rPr>
                <w:rFonts w:eastAsia="Calibri"/>
                <w:szCs w:val="18"/>
                <w:highlight w:val="yellow"/>
                <w:lang w:eastAsia="zh-CN"/>
              </w:rPr>
            </w:pPr>
            <w:r w:rsidRPr="008C20DC">
              <w:rPr>
                <w:highlight w:val="yellow"/>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127219C2" w14:textId="77777777" w:rsidR="00BC5A05" w:rsidRPr="008C20DC" w:rsidRDefault="00BC5A05">
            <w:pPr>
              <w:pStyle w:val="TAL"/>
              <w:jc w:val="center"/>
              <w:rPr>
                <w:rFonts w:eastAsia="Calibri"/>
                <w:szCs w:val="18"/>
                <w:highlight w:val="yellow"/>
                <w:lang w:eastAsia="zh-CN"/>
              </w:rPr>
            </w:pPr>
            <w:r w:rsidRPr="008C20DC">
              <w:rPr>
                <w:highlight w:val="yellow"/>
                <w:lang w:eastAsia="zh-CN"/>
              </w:rPr>
              <w:t>8</w:t>
            </w:r>
          </w:p>
        </w:tc>
        <w:tc>
          <w:tcPr>
            <w:tcW w:w="627" w:type="pct"/>
            <w:tcBorders>
              <w:top w:val="single" w:sz="4" w:space="0" w:color="auto"/>
              <w:left w:val="single" w:sz="4" w:space="0" w:color="auto"/>
              <w:bottom w:val="single" w:sz="4" w:space="0" w:color="auto"/>
              <w:right w:val="single" w:sz="4" w:space="0" w:color="auto"/>
            </w:tcBorders>
          </w:tcPr>
          <w:p w14:paraId="3E52F1A8" w14:textId="77777777" w:rsidR="00BC5A05" w:rsidRPr="008C20DC" w:rsidRDefault="00BC5A05">
            <w:pPr>
              <w:pStyle w:val="TAL"/>
              <w:jc w:val="center"/>
              <w:rPr>
                <w:rFonts w:eastAsia="Calibri"/>
                <w:szCs w:val="18"/>
                <w:highlight w:val="yellow"/>
                <w:lang w:eastAsia="zh-CN"/>
              </w:rPr>
            </w:pPr>
          </w:p>
        </w:tc>
        <w:tc>
          <w:tcPr>
            <w:tcW w:w="628" w:type="pct"/>
            <w:tcBorders>
              <w:top w:val="single" w:sz="4" w:space="0" w:color="auto"/>
              <w:left w:val="single" w:sz="4" w:space="0" w:color="auto"/>
              <w:bottom w:val="single" w:sz="4" w:space="0" w:color="auto"/>
              <w:right w:val="single" w:sz="4" w:space="0" w:color="auto"/>
            </w:tcBorders>
          </w:tcPr>
          <w:p w14:paraId="0F0D8D21" w14:textId="77777777" w:rsidR="00BC5A05" w:rsidRPr="008C20DC" w:rsidRDefault="00BC5A05">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15EBEF53" w14:textId="77777777" w:rsidR="00BC5A05" w:rsidRPr="008C20DC" w:rsidRDefault="00BC5A05">
            <w:pPr>
              <w:pStyle w:val="TAL"/>
              <w:jc w:val="center"/>
              <w:rPr>
                <w:rFonts w:eastAsia="Calibri"/>
                <w:szCs w:val="18"/>
                <w:highlight w:val="yellow"/>
                <w:lang w:eastAsia="zh-CN"/>
              </w:rPr>
            </w:pPr>
          </w:p>
        </w:tc>
      </w:tr>
      <w:tr w:rsidR="00BC5A05" w:rsidRPr="008C20DC" w14:paraId="6442E099"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68F024B4" w14:textId="77777777" w:rsidR="00BC5A05" w:rsidRPr="008C20DC" w:rsidRDefault="00BC5A05">
            <w:pPr>
              <w:pStyle w:val="TAL"/>
              <w:rPr>
                <w:rFonts w:eastAsia="Calibri"/>
                <w:szCs w:val="18"/>
                <w:highlight w:val="yellow"/>
                <w:lang w:eastAsia="en-GB"/>
              </w:rPr>
            </w:pPr>
            <w:r w:rsidRPr="008C20DC">
              <w:rPr>
                <w:rFonts w:eastAsia="Calibri"/>
                <w:szCs w:val="18"/>
                <w:highlight w:val="yellow"/>
                <w:lang w:eastAsia="en-GB"/>
              </w:rPr>
              <w:t>DCI Format</w:t>
            </w:r>
          </w:p>
        </w:tc>
        <w:tc>
          <w:tcPr>
            <w:tcW w:w="344" w:type="pct"/>
            <w:tcBorders>
              <w:top w:val="single" w:sz="4" w:space="0" w:color="auto"/>
              <w:left w:val="single" w:sz="4" w:space="0" w:color="auto"/>
              <w:bottom w:val="single" w:sz="4" w:space="0" w:color="auto"/>
              <w:right w:val="single" w:sz="4" w:space="0" w:color="auto"/>
            </w:tcBorders>
          </w:tcPr>
          <w:p w14:paraId="5FBD098C" w14:textId="77777777" w:rsidR="00BC5A05" w:rsidRPr="008C20DC" w:rsidRDefault="00BC5A05">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722418DF" w14:textId="77777777" w:rsidR="00BC5A05" w:rsidRPr="008C20DC" w:rsidRDefault="00BC5A05">
            <w:pPr>
              <w:pStyle w:val="TAL"/>
              <w:jc w:val="center"/>
              <w:rPr>
                <w:rFonts w:eastAsia="Calibri" w:cstheme="minorBidi"/>
                <w:szCs w:val="18"/>
                <w:highlight w:val="yellow"/>
                <w:lang w:eastAsia="zh-CN"/>
              </w:rPr>
            </w:pPr>
            <w:r w:rsidRPr="008C20DC">
              <w:rPr>
                <w:highlight w:val="yellow"/>
                <w:lang w:eastAsia="zh-CN"/>
              </w:rPr>
              <w:t>1_0</w:t>
            </w:r>
          </w:p>
        </w:tc>
        <w:tc>
          <w:tcPr>
            <w:tcW w:w="633" w:type="pct"/>
            <w:tcBorders>
              <w:top w:val="single" w:sz="4" w:space="0" w:color="auto"/>
              <w:left w:val="single" w:sz="4" w:space="0" w:color="auto"/>
              <w:bottom w:val="single" w:sz="4" w:space="0" w:color="auto"/>
              <w:right w:val="single" w:sz="4" w:space="0" w:color="auto"/>
            </w:tcBorders>
            <w:hideMark/>
          </w:tcPr>
          <w:p w14:paraId="6DDB1B1F" w14:textId="77777777" w:rsidR="00BC5A05" w:rsidRPr="008C20DC" w:rsidRDefault="00BC5A05">
            <w:pPr>
              <w:pStyle w:val="TAL"/>
              <w:jc w:val="center"/>
              <w:rPr>
                <w:rFonts w:eastAsia="Calibri"/>
                <w:szCs w:val="18"/>
                <w:highlight w:val="yellow"/>
                <w:lang w:eastAsia="zh-CN"/>
              </w:rPr>
            </w:pPr>
            <w:r w:rsidRPr="008C20DC">
              <w:rPr>
                <w:highlight w:val="yellow"/>
                <w:lang w:eastAsia="zh-CN"/>
              </w:rPr>
              <w:t>1_1</w:t>
            </w:r>
          </w:p>
        </w:tc>
        <w:tc>
          <w:tcPr>
            <w:tcW w:w="633" w:type="pct"/>
            <w:tcBorders>
              <w:top w:val="single" w:sz="4" w:space="0" w:color="auto"/>
              <w:left w:val="single" w:sz="4" w:space="0" w:color="auto"/>
              <w:bottom w:val="single" w:sz="4" w:space="0" w:color="auto"/>
              <w:right w:val="single" w:sz="4" w:space="0" w:color="auto"/>
            </w:tcBorders>
            <w:hideMark/>
          </w:tcPr>
          <w:p w14:paraId="09AC54B3" w14:textId="77777777" w:rsidR="00BC5A05" w:rsidRPr="008C20DC" w:rsidRDefault="00BC5A05">
            <w:pPr>
              <w:pStyle w:val="TAL"/>
              <w:jc w:val="center"/>
              <w:rPr>
                <w:rFonts w:eastAsia="Calibri"/>
                <w:szCs w:val="18"/>
                <w:highlight w:val="yellow"/>
                <w:lang w:eastAsia="zh-CN"/>
              </w:rPr>
            </w:pPr>
            <w:r w:rsidRPr="008C20DC">
              <w:rPr>
                <w:highlight w:val="yellow"/>
                <w:lang w:eastAsia="zh-CN"/>
              </w:rPr>
              <w:t>1_1</w:t>
            </w:r>
          </w:p>
        </w:tc>
        <w:tc>
          <w:tcPr>
            <w:tcW w:w="627" w:type="pct"/>
            <w:tcBorders>
              <w:top w:val="single" w:sz="4" w:space="0" w:color="auto"/>
              <w:left w:val="single" w:sz="4" w:space="0" w:color="auto"/>
              <w:bottom w:val="single" w:sz="4" w:space="0" w:color="auto"/>
              <w:right w:val="single" w:sz="4" w:space="0" w:color="auto"/>
            </w:tcBorders>
          </w:tcPr>
          <w:p w14:paraId="333A01D0" w14:textId="77777777" w:rsidR="00BC5A05" w:rsidRPr="008C20DC" w:rsidRDefault="00BC5A05">
            <w:pPr>
              <w:pStyle w:val="TAL"/>
              <w:jc w:val="center"/>
              <w:rPr>
                <w:rFonts w:eastAsia="Calibri"/>
                <w:szCs w:val="18"/>
                <w:highlight w:val="yellow"/>
                <w:lang w:eastAsia="zh-CN"/>
              </w:rPr>
            </w:pPr>
          </w:p>
        </w:tc>
        <w:tc>
          <w:tcPr>
            <w:tcW w:w="628" w:type="pct"/>
            <w:tcBorders>
              <w:top w:val="single" w:sz="4" w:space="0" w:color="auto"/>
              <w:left w:val="single" w:sz="4" w:space="0" w:color="auto"/>
              <w:bottom w:val="single" w:sz="4" w:space="0" w:color="auto"/>
              <w:right w:val="single" w:sz="4" w:space="0" w:color="auto"/>
            </w:tcBorders>
          </w:tcPr>
          <w:p w14:paraId="53645789" w14:textId="77777777" w:rsidR="00BC5A05" w:rsidRPr="008C20DC" w:rsidRDefault="00BC5A05">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4B7F0DD7" w14:textId="77777777" w:rsidR="00BC5A05" w:rsidRPr="008C20DC" w:rsidRDefault="00BC5A05">
            <w:pPr>
              <w:pStyle w:val="TAL"/>
              <w:jc w:val="center"/>
              <w:rPr>
                <w:rFonts w:eastAsia="Calibri"/>
                <w:szCs w:val="18"/>
                <w:highlight w:val="yellow"/>
                <w:lang w:eastAsia="zh-CN"/>
              </w:rPr>
            </w:pPr>
          </w:p>
        </w:tc>
      </w:tr>
      <w:tr w:rsidR="00BC5A05" w:rsidRPr="008C20DC" w14:paraId="0510D944"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74AF3235" w14:textId="77777777" w:rsidR="00BC5A05" w:rsidRPr="008C20DC" w:rsidRDefault="00BC5A05">
            <w:pPr>
              <w:pStyle w:val="TAL"/>
              <w:rPr>
                <w:rFonts w:eastAsia="Calibri"/>
                <w:szCs w:val="18"/>
                <w:highlight w:val="yellow"/>
                <w:lang w:eastAsia="en-GB"/>
              </w:rPr>
            </w:pPr>
            <w:r w:rsidRPr="008C20DC">
              <w:rPr>
                <w:rFonts w:eastAsia="Calibri"/>
                <w:szCs w:val="18"/>
                <w:highlight w:val="yellow"/>
                <w:lang w:eastAsia="en-GB"/>
              </w:rPr>
              <w:t>Payload (without CRC)</w:t>
            </w:r>
          </w:p>
        </w:tc>
        <w:tc>
          <w:tcPr>
            <w:tcW w:w="344" w:type="pct"/>
            <w:tcBorders>
              <w:top w:val="single" w:sz="4" w:space="0" w:color="auto"/>
              <w:left w:val="single" w:sz="4" w:space="0" w:color="auto"/>
              <w:bottom w:val="single" w:sz="4" w:space="0" w:color="auto"/>
              <w:right w:val="single" w:sz="4" w:space="0" w:color="auto"/>
            </w:tcBorders>
            <w:hideMark/>
          </w:tcPr>
          <w:p w14:paraId="0026194A" w14:textId="77777777" w:rsidR="00BC5A05" w:rsidRPr="008C20DC" w:rsidRDefault="00BC5A05">
            <w:pPr>
              <w:pStyle w:val="TAC"/>
              <w:rPr>
                <w:rFonts w:eastAsiaTheme="minorHAnsi" w:cs="Arial"/>
                <w:szCs w:val="18"/>
                <w:highlight w:val="yellow"/>
                <w:lang w:eastAsia="en-GB"/>
              </w:rPr>
            </w:pPr>
            <w:r w:rsidRPr="008C20DC">
              <w:rPr>
                <w:rFonts w:cs="Arial"/>
                <w:szCs w:val="18"/>
                <w:highlight w:val="yellow"/>
                <w:lang w:eastAsia="en-GB"/>
              </w:rPr>
              <w:t>Bits</w:t>
            </w:r>
          </w:p>
        </w:tc>
        <w:tc>
          <w:tcPr>
            <w:tcW w:w="633" w:type="pct"/>
            <w:tcBorders>
              <w:top w:val="single" w:sz="4" w:space="0" w:color="auto"/>
              <w:left w:val="single" w:sz="4" w:space="0" w:color="auto"/>
              <w:bottom w:val="single" w:sz="4" w:space="0" w:color="auto"/>
              <w:right w:val="single" w:sz="4" w:space="0" w:color="auto"/>
            </w:tcBorders>
            <w:hideMark/>
          </w:tcPr>
          <w:p w14:paraId="50A4CD13" w14:textId="77777777" w:rsidR="00BC5A05" w:rsidRPr="008C20DC" w:rsidRDefault="00BC5A05">
            <w:pPr>
              <w:pStyle w:val="TAL"/>
              <w:jc w:val="center"/>
              <w:rPr>
                <w:rFonts w:eastAsia="Calibri" w:cstheme="minorBidi"/>
                <w:szCs w:val="18"/>
                <w:highlight w:val="yellow"/>
                <w:lang w:eastAsia="zh-CN"/>
              </w:rPr>
            </w:pPr>
            <w:r w:rsidRPr="008C20DC">
              <w:rPr>
                <w:highlight w:val="yellow"/>
                <w:lang w:eastAsia="zh-CN"/>
              </w:rPr>
              <w:t>39</w:t>
            </w:r>
          </w:p>
        </w:tc>
        <w:tc>
          <w:tcPr>
            <w:tcW w:w="633" w:type="pct"/>
            <w:tcBorders>
              <w:top w:val="single" w:sz="4" w:space="0" w:color="auto"/>
              <w:left w:val="single" w:sz="4" w:space="0" w:color="auto"/>
              <w:bottom w:val="single" w:sz="4" w:space="0" w:color="auto"/>
              <w:right w:val="single" w:sz="4" w:space="0" w:color="auto"/>
            </w:tcBorders>
            <w:hideMark/>
          </w:tcPr>
          <w:p w14:paraId="5D5C3DA6" w14:textId="77777777" w:rsidR="00BC5A05" w:rsidRPr="008C20DC" w:rsidRDefault="00BC5A05">
            <w:pPr>
              <w:pStyle w:val="TAL"/>
              <w:jc w:val="center"/>
              <w:rPr>
                <w:rFonts w:eastAsia="Calibri"/>
                <w:szCs w:val="18"/>
                <w:highlight w:val="yellow"/>
                <w:lang w:eastAsia="zh-CN"/>
              </w:rPr>
            </w:pPr>
            <w:r w:rsidRPr="008C20DC">
              <w:rPr>
                <w:highlight w:val="yellow"/>
                <w:lang w:eastAsia="zh-CN"/>
              </w:rPr>
              <w:t>52</w:t>
            </w:r>
          </w:p>
        </w:tc>
        <w:tc>
          <w:tcPr>
            <w:tcW w:w="633" w:type="pct"/>
            <w:tcBorders>
              <w:top w:val="single" w:sz="4" w:space="0" w:color="auto"/>
              <w:left w:val="single" w:sz="4" w:space="0" w:color="auto"/>
              <w:bottom w:val="single" w:sz="4" w:space="0" w:color="auto"/>
              <w:right w:val="single" w:sz="4" w:space="0" w:color="auto"/>
            </w:tcBorders>
            <w:hideMark/>
          </w:tcPr>
          <w:p w14:paraId="36B5F92C" w14:textId="77777777" w:rsidR="00BC5A05" w:rsidRPr="008C20DC" w:rsidRDefault="00BC5A05">
            <w:pPr>
              <w:pStyle w:val="TAL"/>
              <w:jc w:val="center"/>
              <w:rPr>
                <w:rFonts w:eastAsia="Calibri"/>
                <w:szCs w:val="18"/>
                <w:highlight w:val="yellow"/>
                <w:lang w:eastAsia="zh-CN"/>
              </w:rPr>
            </w:pPr>
            <w:r w:rsidRPr="008C20DC">
              <w:rPr>
                <w:highlight w:val="yellow"/>
                <w:lang w:eastAsia="zh-CN"/>
              </w:rPr>
              <w:t>52</w:t>
            </w:r>
          </w:p>
        </w:tc>
        <w:tc>
          <w:tcPr>
            <w:tcW w:w="627" w:type="pct"/>
            <w:tcBorders>
              <w:top w:val="single" w:sz="4" w:space="0" w:color="auto"/>
              <w:left w:val="single" w:sz="4" w:space="0" w:color="auto"/>
              <w:bottom w:val="single" w:sz="4" w:space="0" w:color="auto"/>
              <w:right w:val="single" w:sz="4" w:space="0" w:color="auto"/>
            </w:tcBorders>
          </w:tcPr>
          <w:p w14:paraId="7E24EE17" w14:textId="77777777" w:rsidR="00BC5A05" w:rsidRPr="008C20DC" w:rsidRDefault="00BC5A05">
            <w:pPr>
              <w:pStyle w:val="TAL"/>
              <w:jc w:val="center"/>
              <w:rPr>
                <w:rFonts w:eastAsia="Calibri"/>
                <w:szCs w:val="18"/>
                <w:highlight w:val="yellow"/>
                <w:lang w:eastAsia="zh-CN"/>
              </w:rPr>
            </w:pPr>
          </w:p>
        </w:tc>
        <w:tc>
          <w:tcPr>
            <w:tcW w:w="628" w:type="pct"/>
            <w:tcBorders>
              <w:top w:val="single" w:sz="4" w:space="0" w:color="auto"/>
              <w:left w:val="single" w:sz="4" w:space="0" w:color="auto"/>
              <w:bottom w:val="single" w:sz="4" w:space="0" w:color="auto"/>
              <w:right w:val="single" w:sz="4" w:space="0" w:color="auto"/>
            </w:tcBorders>
          </w:tcPr>
          <w:p w14:paraId="69CED1C7" w14:textId="77777777" w:rsidR="00BC5A05" w:rsidRPr="008C20DC" w:rsidRDefault="00BC5A05">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3E52AF03" w14:textId="77777777" w:rsidR="00BC5A05" w:rsidRPr="008C20DC" w:rsidRDefault="00BC5A05">
            <w:pPr>
              <w:pStyle w:val="TAL"/>
              <w:jc w:val="center"/>
              <w:rPr>
                <w:rFonts w:eastAsia="Calibri"/>
                <w:szCs w:val="18"/>
                <w:highlight w:val="yellow"/>
                <w:lang w:eastAsia="zh-CN"/>
              </w:rPr>
            </w:pPr>
          </w:p>
        </w:tc>
      </w:tr>
    </w:tbl>
    <w:p w14:paraId="726BAAA4" w14:textId="77777777" w:rsidR="00BC5A05" w:rsidRPr="008C20DC" w:rsidRDefault="00BC5A05" w:rsidP="00BC5A05">
      <w:pPr>
        <w:rPr>
          <w:rFonts w:asciiTheme="minorHAnsi" w:eastAsiaTheme="minorHAnsi" w:hAnsiTheme="minorHAnsi" w:cstheme="minorBidi"/>
          <w:sz w:val="22"/>
          <w:szCs w:val="22"/>
          <w:highlight w:val="yellow"/>
          <w:lang w:val="en-US" w:eastAsia="zh-CN"/>
        </w:rPr>
      </w:pPr>
    </w:p>
    <w:p w14:paraId="277E4479" w14:textId="2D7CF126" w:rsidR="00BC5A05" w:rsidRPr="008C20DC" w:rsidDel="00BC5A05" w:rsidRDefault="00BC5A05" w:rsidP="00BC5A05">
      <w:pPr>
        <w:pStyle w:val="TH"/>
        <w:rPr>
          <w:del w:id="730" w:author="Patricia Bustos" w:date="2022-08-17T18:18:00Z"/>
          <w:highlight w:val="yellow"/>
        </w:rPr>
      </w:pPr>
      <w:del w:id="731" w:author="Patricia Bustos" w:date="2022-08-17T18:18:00Z">
        <w:r w:rsidRPr="008C20DC" w:rsidDel="00BC5A05">
          <w:rPr>
            <w:highlight w:val="yellow"/>
          </w:rPr>
          <w:delText>Table A.3.3.1.1-2: PDCCH Reference Channel (Time domain allocation 2 symbols)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667"/>
        <w:gridCol w:w="1211"/>
        <w:gridCol w:w="1213"/>
        <w:gridCol w:w="1213"/>
        <w:gridCol w:w="1211"/>
        <w:gridCol w:w="1213"/>
        <w:gridCol w:w="1211"/>
      </w:tblGrid>
      <w:tr w:rsidR="00BC5A05" w:rsidRPr="008C20DC" w:rsidDel="00BC5A05" w14:paraId="14D978BE" w14:textId="3012F595" w:rsidTr="00BC5A05">
        <w:trPr>
          <w:jc w:val="center"/>
          <w:del w:id="732" w:author="Patricia Bustos" w:date="2022-08-17T18:18:00Z"/>
        </w:trPr>
        <w:tc>
          <w:tcPr>
            <w:tcW w:w="877" w:type="pct"/>
            <w:tcBorders>
              <w:top w:val="single" w:sz="4" w:space="0" w:color="auto"/>
              <w:left w:val="single" w:sz="4" w:space="0" w:color="auto"/>
              <w:bottom w:val="single" w:sz="4" w:space="0" w:color="auto"/>
              <w:right w:val="single" w:sz="4" w:space="0" w:color="auto"/>
            </w:tcBorders>
            <w:hideMark/>
          </w:tcPr>
          <w:p w14:paraId="3215A934" w14:textId="71B60FB6" w:rsidR="00BC5A05" w:rsidRPr="008C20DC" w:rsidDel="00BC5A05" w:rsidRDefault="00BC5A05">
            <w:pPr>
              <w:pStyle w:val="TAH"/>
              <w:rPr>
                <w:del w:id="733" w:author="Patricia Bustos" w:date="2022-08-17T18:18:00Z"/>
                <w:rFonts w:eastAsia="Calibri"/>
                <w:szCs w:val="18"/>
                <w:highlight w:val="yellow"/>
                <w:lang w:eastAsia="zh-CN"/>
              </w:rPr>
            </w:pPr>
            <w:del w:id="734" w:author="Patricia Bustos" w:date="2022-08-17T18:18:00Z">
              <w:r w:rsidRPr="008C20DC" w:rsidDel="00BC5A05">
                <w:rPr>
                  <w:rFonts w:cs="Arial"/>
                  <w:szCs w:val="18"/>
                  <w:highlight w:val="yellow"/>
                  <w:lang w:eastAsia="en-GB"/>
                </w:rPr>
                <w:delText>Parameter</w:delText>
              </w:r>
            </w:del>
          </w:p>
        </w:tc>
        <w:tc>
          <w:tcPr>
            <w:tcW w:w="346" w:type="pct"/>
            <w:tcBorders>
              <w:top w:val="single" w:sz="4" w:space="0" w:color="auto"/>
              <w:left w:val="single" w:sz="4" w:space="0" w:color="auto"/>
              <w:bottom w:val="single" w:sz="4" w:space="0" w:color="auto"/>
              <w:right w:val="single" w:sz="4" w:space="0" w:color="auto"/>
            </w:tcBorders>
            <w:hideMark/>
          </w:tcPr>
          <w:p w14:paraId="0409022A" w14:textId="52F2C9AE" w:rsidR="00BC5A05" w:rsidRPr="008C20DC" w:rsidDel="00BC5A05" w:rsidRDefault="00BC5A05">
            <w:pPr>
              <w:pStyle w:val="TAH"/>
              <w:rPr>
                <w:del w:id="735" w:author="Patricia Bustos" w:date="2022-08-17T18:18:00Z"/>
                <w:rFonts w:eastAsiaTheme="minorHAnsi" w:cs="Arial"/>
                <w:szCs w:val="18"/>
                <w:highlight w:val="yellow"/>
                <w:lang w:eastAsia="en-GB"/>
              </w:rPr>
            </w:pPr>
            <w:del w:id="736" w:author="Patricia Bustos" w:date="2022-08-17T18:18:00Z">
              <w:r w:rsidRPr="008C20DC" w:rsidDel="00BC5A05">
                <w:rPr>
                  <w:rFonts w:cs="Arial"/>
                  <w:szCs w:val="18"/>
                  <w:highlight w:val="yellow"/>
                  <w:lang w:eastAsia="en-GB"/>
                </w:rPr>
                <w:delText>Unit</w:delText>
              </w:r>
            </w:del>
          </w:p>
        </w:tc>
        <w:tc>
          <w:tcPr>
            <w:tcW w:w="3778" w:type="pct"/>
            <w:gridSpan w:val="6"/>
            <w:tcBorders>
              <w:top w:val="single" w:sz="4" w:space="0" w:color="auto"/>
              <w:left w:val="single" w:sz="4" w:space="0" w:color="auto"/>
              <w:bottom w:val="single" w:sz="4" w:space="0" w:color="auto"/>
              <w:right w:val="single" w:sz="4" w:space="0" w:color="auto"/>
            </w:tcBorders>
            <w:hideMark/>
          </w:tcPr>
          <w:p w14:paraId="68A4C9AA" w14:textId="1509B289" w:rsidR="00BC5A05" w:rsidRPr="008C20DC" w:rsidDel="00BC5A05" w:rsidRDefault="00BC5A05">
            <w:pPr>
              <w:pStyle w:val="TAH"/>
              <w:rPr>
                <w:del w:id="737" w:author="Patricia Bustos" w:date="2022-08-17T18:18:00Z"/>
                <w:rFonts w:cs="Arial"/>
                <w:szCs w:val="18"/>
                <w:highlight w:val="yellow"/>
                <w:lang w:eastAsia="en-GB"/>
              </w:rPr>
            </w:pPr>
            <w:del w:id="738" w:author="Patricia Bustos" w:date="2022-08-17T18:18:00Z">
              <w:r w:rsidRPr="008C20DC" w:rsidDel="00BC5A05">
                <w:rPr>
                  <w:rFonts w:cs="Arial"/>
                  <w:szCs w:val="18"/>
                  <w:highlight w:val="yellow"/>
                  <w:lang w:eastAsia="en-GB"/>
                </w:rPr>
                <w:delText>Value</w:delText>
              </w:r>
            </w:del>
          </w:p>
        </w:tc>
      </w:tr>
      <w:tr w:rsidR="00BC5A05" w:rsidRPr="008C20DC" w:rsidDel="00BC5A05" w14:paraId="4BF7E7D8" w14:textId="0522B0E6" w:rsidTr="00BC5A05">
        <w:trPr>
          <w:jc w:val="center"/>
          <w:del w:id="739" w:author="Patricia Bustos" w:date="2022-08-17T18:18:00Z"/>
        </w:trPr>
        <w:tc>
          <w:tcPr>
            <w:tcW w:w="877" w:type="pct"/>
            <w:tcBorders>
              <w:top w:val="single" w:sz="4" w:space="0" w:color="auto"/>
              <w:left w:val="single" w:sz="4" w:space="0" w:color="auto"/>
              <w:bottom w:val="single" w:sz="4" w:space="0" w:color="auto"/>
              <w:right w:val="single" w:sz="4" w:space="0" w:color="auto"/>
            </w:tcBorders>
            <w:hideMark/>
          </w:tcPr>
          <w:p w14:paraId="75F9DFC5" w14:textId="34E13A81" w:rsidR="00BC5A05" w:rsidRPr="008C20DC" w:rsidDel="00BC5A05" w:rsidRDefault="00BC5A05">
            <w:pPr>
              <w:pStyle w:val="TAL"/>
              <w:rPr>
                <w:del w:id="740" w:author="Patricia Bustos" w:date="2022-08-17T18:18:00Z"/>
                <w:rFonts w:eastAsia="Calibri" w:cstheme="minorBidi"/>
                <w:szCs w:val="18"/>
                <w:highlight w:val="yellow"/>
                <w:lang w:eastAsia="zh-CN"/>
              </w:rPr>
            </w:pPr>
            <w:del w:id="741" w:author="Patricia Bustos" w:date="2022-08-17T18:18:00Z">
              <w:r w:rsidRPr="008C20DC" w:rsidDel="00BC5A05">
                <w:rPr>
                  <w:szCs w:val="18"/>
                  <w:highlight w:val="yellow"/>
                  <w:lang w:eastAsia="en-GB"/>
                </w:rPr>
                <w:delText>Reference channel</w:delText>
              </w:r>
            </w:del>
          </w:p>
        </w:tc>
        <w:tc>
          <w:tcPr>
            <w:tcW w:w="346" w:type="pct"/>
            <w:tcBorders>
              <w:top w:val="single" w:sz="4" w:space="0" w:color="auto"/>
              <w:left w:val="single" w:sz="4" w:space="0" w:color="auto"/>
              <w:bottom w:val="single" w:sz="4" w:space="0" w:color="auto"/>
              <w:right w:val="single" w:sz="4" w:space="0" w:color="auto"/>
            </w:tcBorders>
          </w:tcPr>
          <w:p w14:paraId="0E0A851A" w14:textId="3F8E3A09" w:rsidR="00BC5A05" w:rsidRPr="008C20DC" w:rsidDel="00BC5A05" w:rsidRDefault="00BC5A05">
            <w:pPr>
              <w:pStyle w:val="TAL"/>
              <w:jc w:val="center"/>
              <w:rPr>
                <w:del w:id="742" w:author="Patricia Bustos" w:date="2022-08-17T18:18:00Z"/>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hideMark/>
          </w:tcPr>
          <w:p w14:paraId="44A0E5BA" w14:textId="361B6DEF" w:rsidR="00BC5A05" w:rsidRPr="008C20DC" w:rsidDel="00BC5A05" w:rsidRDefault="00BC5A05">
            <w:pPr>
              <w:pStyle w:val="TAL"/>
              <w:jc w:val="center"/>
              <w:rPr>
                <w:del w:id="743" w:author="Patricia Bustos" w:date="2022-08-17T18:18:00Z"/>
                <w:rFonts w:eastAsia="Calibri"/>
                <w:szCs w:val="18"/>
                <w:highlight w:val="yellow"/>
                <w:lang w:eastAsia="zh-CN"/>
              </w:rPr>
            </w:pPr>
            <w:del w:id="744" w:author="Patricia Bustos" w:date="2022-08-17T18:18:00Z">
              <w:r w:rsidRPr="008C20DC" w:rsidDel="00BC5A05">
                <w:rPr>
                  <w:rFonts w:eastAsia="Calibri" w:cs="Arial"/>
                  <w:szCs w:val="18"/>
                  <w:highlight w:val="yellow"/>
                  <w:lang w:eastAsia="en-GB"/>
                </w:rPr>
                <w:delText>R.PDCCH.1-2.1 FDD</w:delText>
              </w:r>
            </w:del>
          </w:p>
        </w:tc>
        <w:tc>
          <w:tcPr>
            <w:tcW w:w="630" w:type="pct"/>
            <w:tcBorders>
              <w:top w:val="single" w:sz="4" w:space="0" w:color="auto"/>
              <w:left w:val="single" w:sz="4" w:space="0" w:color="auto"/>
              <w:bottom w:val="single" w:sz="4" w:space="0" w:color="auto"/>
              <w:right w:val="single" w:sz="4" w:space="0" w:color="auto"/>
            </w:tcBorders>
            <w:hideMark/>
          </w:tcPr>
          <w:p w14:paraId="6B99DBA5" w14:textId="4214ADCF" w:rsidR="00BC5A05" w:rsidRPr="008C20DC" w:rsidDel="00BC5A05" w:rsidRDefault="00BC5A05">
            <w:pPr>
              <w:pStyle w:val="TAL"/>
              <w:jc w:val="center"/>
              <w:rPr>
                <w:del w:id="745" w:author="Patricia Bustos" w:date="2022-08-17T18:18:00Z"/>
                <w:rFonts w:eastAsia="Calibri" w:cs="Arial"/>
                <w:szCs w:val="18"/>
                <w:highlight w:val="yellow"/>
                <w:lang w:eastAsia="en-GB"/>
              </w:rPr>
            </w:pPr>
            <w:del w:id="746" w:author="Patricia Bustos" w:date="2022-08-17T18:18:00Z">
              <w:r w:rsidRPr="008C20DC" w:rsidDel="00BC5A05">
                <w:rPr>
                  <w:rFonts w:eastAsia="Calibri" w:cs="Arial"/>
                  <w:szCs w:val="18"/>
                  <w:highlight w:val="yellow"/>
                  <w:lang w:eastAsia="en-GB"/>
                </w:rPr>
                <w:delText>R.PDCCH.1-2.2 FDD</w:delText>
              </w:r>
            </w:del>
          </w:p>
        </w:tc>
        <w:tc>
          <w:tcPr>
            <w:tcW w:w="630" w:type="pct"/>
            <w:tcBorders>
              <w:top w:val="single" w:sz="4" w:space="0" w:color="auto"/>
              <w:left w:val="single" w:sz="4" w:space="0" w:color="auto"/>
              <w:bottom w:val="single" w:sz="4" w:space="0" w:color="auto"/>
              <w:right w:val="single" w:sz="4" w:space="0" w:color="auto"/>
            </w:tcBorders>
            <w:hideMark/>
          </w:tcPr>
          <w:p w14:paraId="088C494C" w14:textId="3896CC14" w:rsidR="00BC5A05" w:rsidRPr="008C20DC" w:rsidDel="00BC5A05" w:rsidRDefault="00BC5A05">
            <w:pPr>
              <w:pStyle w:val="TAL"/>
              <w:jc w:val="center"/>
              <w:rPr>
                <w:del w:id="747" w:author="Patricia Bustos" w:date="2022-08-17T18:18:00Z"/>
                <w:rFonts w:eastAsia="Calibri" w:cs="Arial"/>
                <w:szCs w:val="18"/>
                <w:highlight w:val="yellow"/>
                <w:lang w:eastAsia="en-GB"/>
              </w:rPr>
            </w:pPr>
            <w:del w:id="748" w:author="Patricia Bustos" w:date="2022-08-17T18:18:00Z">
              <w:r w:rsidRPr="008C20DC" w:rsidDel="00BC5A05">
                <w:rPr>
                  <w:rFonts w:eastAsia="Calibri" w:cs="Arial"/>
                  <w:szCs w:val="18"/>
                  <w:highlight w:val="yellow"/>
                  <w:lang w:eastAsia="en-GB"/>
                </w:rPr>
                <w:delText>R.PDCCH.1-2.3 FDD</w:delText>
              </w:r>
            </w:del>
          </w:p>
        </w:tc>
        <w:tc>
          <w:tcPr>
            <w:tcW w:w="629" w:type="pct"/>
            <w:tcBorders>
              <w:top w:val="single" w:sz="4" w:space="0" w:color="auto"/>
              <w:left w:val="single" w:sz="4" w:space="0" w:color="auto"/>
              <w:bottom w:val="single" w:sz="4" w:space="0" w:color="auto"/>
              <w:right w:val="single" w:sz="4" w:space="0" w:color="auto"/>
            </w:tcBorders>
            <w:hideMark/>
          </w:tcPr>
          <w:p w14:paraId="08E4A1EF" w14:textId="3F61719F" w:rsidR="00BC5A05" w:rsidRPr="008C20DC" w:rsidDel="00BC5A05" w:rsidRDefault="00BC5A05">
            <w:pPr>
              <w:pStyle w:val="TAL"/>
              <w:jc w:val="center"/>
              <w:rPr>
                <w:del w:id="749" w:author="Patricia Bustos" w:date="2022-08-17T18:18:00Z"/>
                <w:rFonts w:eastAsia="Calibri" w:cs="Arial"/>
                <w:szCs w:val="18"/>
                <w:highlight w:val="yellow"/>
                <w:lang w:eastAsia="en-GB"/>
              </w:rPr>
            </w:pPr>
            <w:del w:id="750" w:author="Patricia Bustos" w:date="2022-08-17T18:18:00Z">
              <w:r w:rsidRPr="008C20DC" w:rsidDel="00BC5A05">
                <w:rPr>
                  <w:rFonts w:eastAsia="Calibri" w:cs="Arial"/>
                  <w:szCs w:val="18"/>
                  <w:highlight w:val="yellow"/>
                  <w:lang w:eastAsia="en-GB"/>
                </w:rPr>
                <w:delText>R.PDCCH.1-2.4 FDD</w:delText>
              </w:r>
            </w:del>
          </w:p>
        </w:tc>
        <w:tc>
          <w:tcPr>
            <w:tcW w:w="630" w:type="pct"/>
            <w:tcBorders>
              <w:top w:val="single" w:sz="4" w:space="0" w:color="auto"/>
              <w:left w:val="single" w:sz="4" w:space="0" w:color="auto"/>
              <w:bottom w:val="single" w:sz="4" w:space="0" w:color="auto"/>
              <w:right w:val="single" w:sz="4" w:space="0" w:color="auto"/>
            </w:tcBorders>
            <w:hideMark/>
          </w:tcPr>
          <w:p w14:paraId="4624FF94" w14:textId="6B6CBF1E" w:rsidR="00BC5A05" w:rsidRPr="008C20DC" w:rsidDel="00BC5A05" w:rsidRDefault="00BC5A05">
            <w:pPr>
              <w:pStyle w:val="TAL"/>
              <w:jc w:val="center"/>
              <w:rPr>
                <w:del w:id="751" w:author="Patricia Bustos" w:date="2022-08-17T18:18:00Z"/>
                <w:rFonts w:eastAsia="Calibri" w:cs="Arial"/>
                <w:szCs w:val="18"/>
                <w:highlight w:val="yellow"/>
                <w:lang w:eastAsia="en-GB"/>
              </w:rPr>
            </w:pPr>
            <w:del w:id="752" w:author="Patricia Bustos" w:date="2022-08-17T18:18:00Z">
              <w:r w:rsidRPr="008C20DC" w:rsidDel="00BC5A05">
                <w:rPr>
                  <w:rFonts w:eastAsia="Calibri" w:cs="Arial"/>
                  <w:szCs w:val="18"/>
                  <w:highlight w:val="yellow"/>
                  <w:lang w:eastAsia="en-GB"/>
                </w:rPr>
                <w:delText>R.PDCCH.1-2.5 FDD</w:delText>
              </w:r>
            </w:del>
          </w:p>
        </w:tc>
        <w:tc>
          <w:tcPr>
            <w:tcW w:w="629" w:type="pct"/>
            <w:tcBorders>
              <w:top w:val="single" w:sz="4" w:space="0" w:color="auto"/>
              <w:left w:val="single" w:sz="4" w:space="0" w:color="auto"/>
              <w:bottom w:val="single" w:sz="4" w:space="0" w:color="auto"/>
              <w:right w:val="single" w:sz="4" w:space="0" w:color="auto"/>
            </w:tcBorders>
            <w:hideMark/>
          </w:tcPr>
          <w:p w14:paraId="146D9B9F" w14:textId="272D04ED" w:rsidR="00BC5A05" w:rsidRPr="008C20DC" w:rsidDel="00BC5A05" w:rsidRDefault="00BC5A05">
            <w:pPr>
              <w:pStyle w:val="TAL"/>
              <w:jc w:val="center"/>
              <w:rPr>
                <w:del w:id="753" w:author="Patricia Bustos" w:date="2022-08-17T18:18:00Z"/>
                <w:rFonts w:eastAsia="Calibri" w:cs="Arial"/>
                <w:szCs w:val="18"/>
                <w:highlight w:val="yellow"/>
                <w:lang w:eastAsia="en-GB"/>
              </w:rPr>
            </w:pPr>
            <w:del w:id="754" w:author="Patricia Bustos" w:date="2022-08-17T18:18:00Z">
              <w:r w:rsidRPr="008C20DC" w:rsidDel="00BC5A05">
                <w:rPr>
                  <w:rFonts w:eastAsia="Calibri" w:cs="Arial"/>
                  <w:szCs w:val="18"/>
                  <w:highlight w:val="yellow"/>
                  <w:lang w:eastAsia="en-GB"/>
                </w:rPr>
                <w:delText>R.PDCCH.1-2.6 FDD</w:delText>
              </w:r>
            </w:del>
          </w:p>
        </w:tc>
      </w:tr>
      <w:tr w:rsidR="00BC5A05" w:rsidRPr="008C20DC" w:rsidDel="00BC5A05" w14:paraId="1497D8DF" w14:textId="0A97D521" w:rsidTr="00BC5A05">
        <w:trPr>
          <w:jc w:val="center"/>
          <w:del w:id="755" w:author="Patricia Bustos" w:date="2022-08-17T18:18:00Z"/>
        </w:trPr>
        <w:tc>
          <w:tcPr>
            <w:tcW w:w="877" w:type="pct"/>
            <w:tcBorders>
              <w:top w:val="single" w:sz="4" w:space="0" w:color="auto"/>
              <w:left w:val="single" w:sz="4" w:space="0" w:color="auto"/>
              <w:bottom w:val="single" w:sz="4" w:space="0" w:color="auto"/>
              <w:right w:val="single" w:sz="4" w:space="0" w:color="auto"/>
            </w:tcBorders>
            <w:hideMark/>
          </w:tcPr>
          <w:p w14:paraId="00863572" w14:textId="6DED2887" w:rsidR="00BC5A05" w:rsidRPr="008C20DC" w:rsidDel="00BC5A05" w:rsidRDefault="00BC5A05">
            <w:pPr>
              <w:pStyle w:val="TAL"/>
              <w:rPr>
                <w:del w:id="756" w:author="Patricia Bustos" w:date="2022-08-17T18:18:00Z"/>
                <w:rFonts w:eastAsia="Calibri" w:cstheme="minorBidi"/>
                <w:szCs w:val="18"/>
                <w:highlight w:val="yellow"/>
                <w:lang w:eastAsia="zh-CN"/>
              </w:rPr>
            </w:pPr>
            <w:del w:id="757" w:author="Patricia Bustos" w:date="2022-08-17T18:18:00Z">
              <w:r w:rsidRPr="008C20DC" w:rsidDel="00BC5A05">
                <w:rPr>
                  <w:rFonts w:eastAsia="Calibri"/>
                  <w:szCs w:val="18"/>
                  <w:highlight w:val="yellow"/>
                  <w:lang w:eastAsia="en-GB"/>
                </w:rPr>
                <w:delText>Subcarrier spacing</w:delText>
              </w:r>
            </w:del>
          </w:p>
        </w:tc>
        <w:tc>
          <w:tcPr>
            <w:tcW w:w="346" w:type="pct"/>
            <w:tcBorders>
              <w:top w:val="single" w:sz="4" w:space="0" w:color="auto"/>
              <w:left w:val="single" w:sz="4" w:space="0" w:color="auto"/>
              <w:bottom w:val="single" w:sz="4" w:space="0" w:color="auto"/>
              <w:right w:val="single" w:sz="4" w:space="0" w:color="auto"/>
            </w:tcBorders>
            <w:hideMark/>
          </w:tcPr>
          <w:p w14:paraId="37BD0013" w14:textId="1F2641FC" w:rsidR="00BC5A05" w:rsidRPr="008C20DC" w:rsidDel="00BC5A05" w:rsidRDefault="00BC5A05">
            <w:pPr>
              <w:pStyle w:val="TAC"/>
              <w:rPr>
                <w:del w:id="758" w:author="Patricia Bustos" w:date="2022-08-17T18:18:00Z"/>
                <w:rFonts w:eastAsiaTheme="minorHAnsi" w:cs="Arial"/>
                <w:szCs w:val="18"/>
                <w:highlight w:val="yellow"/>
                <w:lang w:eastAsia="en-GB"/>
              </w:rPr>
            </w:pPr>
            <w:del w:id="759" w:author="Patricia Bustos" w:date="2022-08-17T18:18:00Z">
              <w:r w:rsidRPr="008C20DC" w:rsidDel="00BC5A05">
                <w:rPr>
                  <w:rFonts w:cs="Arial"/>
                  <w:szCs w:val="18"/>
                  <w:highlight w:val="yellow"/>
                  <w:lang w:eastAsia="en-GB"/>
                </w:rPr>
                <w:delText>kHz</w:delText>
              </w:r>
            </w:del>
          </w:p>
        </w:tc>
        <w:tc>
          <w:tcPr>
            <w:tcW w:w="629" w:type="pct"/>
            <w:tcBorders>
              <w:top w:val="single" w:sz="4" w:space="0" w:color="auto"/>
              <w:left w:val="single" w:sz="4" w:space="0" w:color="auto"/>
              <w:bottom w:val="single" w:sz="4" w:space="0" w:color="auto"/>
              <w:right w:val="single" w:sz="4" w:space="0" w:color="auto"/>
            </w:tcBorders>
            <w:hideMark/>
          </w:tcPr>
          <w:p w14:paraId="68B8B271" w14:textId="3003EE76" w:rsidR="00BC5A05" w:rsidRPr="008C20DC" w:rsidDel="00BC5A05" w:rsidRDefault="00BC5A05">
            <w:pPr>
              <w:pStyle w:val="TAL"/>
              <w:jc w:val="center"/>
              <w:rPr>
                <w:del w:id="760" w:author="Patricia Bustos" w:date="2022-08-17T18:18:00Z"/>
                <w:rFonts w:eastAsia="Calibri" w:cstheme="minorBidi"/>
                <w:szCs w:val="18"/>
                <w:highlight w:val="yellow"/>
                <w:lang w:eastAsia="zh-CN"/>
              </w:rPr>
            </w:pPr>
            <w:del w:id="761" w:author="Patricia Bustos" w:date="2022-08-17T18:18:00Z">
              <w:r w:rsidRPr="008C20DC" w:rsidDel="00BC5A05">
                <w:rPr>
                  <w:rFonts w:eastAsia="Calibri"/>
                  <w:szCs w:val="18"/>
                  <w:highlight w:val="yellow"/>
                  <w:lang w:eastAsia="zh-CN"/>
                </w:rPr>
                <w:delText>15</w:delText>
              </w:r>
            </w:del>
          </w:p>
        </w:tc>
        <w:tc>
          <w:tcPr>
            <w:tcW w:w="630" w:type="pct"/>
            <w:tcBorders>
              <w:top w:val="single" w:sz="4" w:space="0" w:color="auto"/>
              <w:left w:val="single" w:sz="4" w:space="0" w:color="auto"/>
              <w:bottom w:val="single" w:sz="4" w:space="0" w:color="auto"/>
              <w:right w:val="single" w:sz="4" w:space="0" w:color="auto"/>
            </w:tcBorders>
            <w:hideMark/>
          </w:tcPr>
          <w:p w14:paraId="10A280AE" w14:textId="251C46E4" w:rsidR="00BC5A05" w:rsidRPr="008C20DC" w:rsidDel="00BC5A05" w:rsidRDefault="00BC5A05">
            <w:pPr>
              <w:pStyle w:val="TAL"/>
              <w:jc w:val="center"/>
              <w:rPr>
                <w:del w:id="762" w:author="Patricia Bustos" w:date="2022-08-17T18:18:00Z"/>
                <w:rFonts w:eastAsia="Calibri"/>
                <w:szCs w:val="18"/>
                <w:highlight w:val="yellow"/>
                <w:lang w:eastAsia="zh-CN"/>
              </w:rPr>
            </w:pPr>
            <w:del w:id="763" w:author="Patricia Bustos" w:date="2022-08-17T18:18:00Z">
              <w:r w:rsidRPr="008C20DC" w:rsidDel="00BC5A05">
                <w:rPr>
                  <w:rFonts w:eastAsia="Calibri"/>
                  <w:szCs w:val="18"/>
                  <w:highlight w:val="yellow"/>
                  <w:lang w:eastAsia="zh-CN"/>
                </w:rPr>
                <w:delText>15</w:delText>
              </w:r>
            </w:del>
          </w:p>
        </w:tc>
        <w:tc>
          <w:tcPr>
            <w:tcW w:w="630" w:type="pct"/>
            <w:tcBorders>
              <w:top w:val="single" w:sz="4" w:space="0" w:color="auto"/>
              <w:left w:val="single" w:sz="4" w:space="0" w:color="auto"/>
              <w:bottom w:val="single" w:sz="4" w:space="0" w:color="auto"/>
              <w:right w:val="single" w:sz="4" w:space="0" w:color="auto"/>
            </w:tcBorders>
            <w:hideMark/>
          </w:tcPr>
          <w:p w14:paraId="452F4EB4" w14:textId="2F52A2B9" w:rsidR="00BC5A05" w:rsidRPr="008C20DC" w:rsidDel="00BC5A05" w:rsidRDefault="00BC5A05">
            <w:pPr>
              <w:pStyle w:val="TAL"/>
              <w:jc w:val="center"/>
              <w:rPr>
                <w:del w:id="764" w:author="Patricia Bustos" w:date="2022-08-17T18:18:00Z"/>
                <w:rFonts w:eastAsia="Calibri"/>
                <w:szCs w:val="18"/>
                <w:highlight w:val="yellow"/>
                <w:lang w:eastAsia="zh-CN"/>
              </w:rPr>
            </w:pPr>
            <w:del w:id="765" w:author="Patricia Bustos" w:date="2022-08-17T18:18:00Z">
              <w:r w:rsidRPr="008C20DC" w:rsidDel="00BC5A05">
                <w:rPr>
                  <w:rFonts w:eastAsia="Calibri"/>
                  <w:szCs w:val="18"/>
                  <w:highlight w:val="yellow"/>
                  <w:lang w:eastAsia="zh-CN"/>
                </w:rPr>
                <w:delText>15</w:delText>
              </w:r>
            </w:del>
          </w:p>
        </w:tc>
        <w:tc>
          <w:tcPr>
            <w:tcW w:w="629" w:type="pct"/>
            <w:tcBorders>
              <w:top w:val="single" w:sz="4" w:space="0" w:color="auto"/>
              <w:left w:val="single" w:sz="4" w:space="0" w:color="auto"/>
              <w:bottom w:val="single" w:sz="4" w:space="0" w:color="auto"/>
              <w:right w:val="single" w:sz="4" w:space="0" w:color="auto"/>
            </w:tcBorders>
            <w:hideMark/>
          </w:tcPr>
          <w:p w14:paraId="42EB31C6" w14:textId="0233C3E9" w:rsidR="00BC5A05" w:rsidRPr="008C20DC" w:rsidDel="00BC5A05" w:rsidRDefault="00BC5A05">
            <w:pPr>
              <w:pStyle w:val="TAL"/>
              <w:jc w:val="center"/>
              <w:rPr>
                <w:del w:id="766" w:author="Patricia Bustos" w:date="2022-08-17T18:18:00Z"/>
                <w:rFonts w:eastAsia="Calibri"/>
                <w:szCs w:val="18"/>
                <w:highlight w:val="yellow"/>
                <w:lang w:eastAsia="zh-CN"/>
              </w:rPr>
            </w:pPr>
            <w:del w:id="767" w:author="Patricia Bustos" w:date="2022-08-17T18:18:00Z">
              <w:r w:rsidRPr="008C20DC" w:rsidDel="00BC5A05">
                <w:rPr>
                  <w:rFonts w:eastAsia="Calibri"/>
                  <w:szCs w:val="18"/>
                  <w:highlight w:val="yellow"/>
                  <w:lang w:eastAsia="zh-CN"/>
                </w:rPr>
                <w:delText>15</w:delText>
              </w:r>
            </w:del>
          </w:p>
        </w:tc>
        <w:tc>
          <w:tcPr>
            <w:tcW w:w="630" w:type="pct"/>
            <w:tcBorders>
              <w:top w:val="single" w:sz="4" w:space="0" w:color="auto"/>
              <w:left w:val="single" w:sz="4" w:space="0" w:color="auto"/>
              <w:bottom w:val="single" w:sz="4" w:space="0" w:color="auto"/>
              <w:right w:val="single" w:sz="4" w:space="0" w:color="auto"/>
            </w:tcBorders>
            <w:hideMark/>
          </w:tcPr>
          <w:p w14:paraId="53E13F5D" w14:textId="7CF10679" w:rsidR="00BC5A05" w:rsidRPr="008C20DC" w:rsidDel="00BC5A05" w:rsidRDefault="00BC5A05">
            <w:pPr>
              <w:pStyle w:val="TAL"/>
              <w:jc w:val="center"/>
              <w:rPr>
                <w:del w:id="768" w:author="Patricia Bustos" w:date="2022-08-17T18:18:00Z"/>
                <w:rFonts w:eastAsia="Calibri"/>
                <w:szCs w:val="18"/>
                <w:highlight w:val="yellow"/>
                <w:lang w:eastAsia="zh-CN"/>
              </w:rPr>
            </w:pPr>
            <w:del w:id="769" w:author="Patricia Bustos" w:date="2022-08-17T18:18:00Z">
              <w:r w:rsidRPr="008C20DC" w:rsidDel="00BC5A05">
                <w:rPr>
                  <w:rFonts w:eastAsia="Calibri"/>
                  <w:szCs w:val="18"/>
                  <w:highlight w:val="yellow"/>
                  <w:lang w:eastAsia="zh-CN"/>
                </w:rPr>
                <w:delText>15</w:delText>
              </w:r>
            </w:del>
          </w:p>
        </w:tc>
        <w:tc>
          <w:tcPr>
            <w:tcW w:w="629" w:type="pct"/>
            <w:tcBorders>
              <w:top w:val="single" w:sz="4" w:space="0" w:color="auto"/>
              <w:left w:val="single" w:sz="4" w:space="0" w:color="auto"/>
              <w:bottom w:val="single" w:sz="4" w:space="0" w:color="auto"/>
              <w:right w:val="single" w:sz="4" w:space="0" w:color="auto"/>
            </w:tcBorders>
            <w:hideMark/>
          </w:tcPr>
          <w:p w14:paraId="0348A2BD" w14:textId="199880F4" w:rsidR="00BC5A05" w:rsidRPr="008C20DC" w:rsidDel="00BC5A05" w:rsidRDefault="00BC5A05">
            <w:pPr>
              <w:pStyle w:val="TAL"/>
              <w:jc w:val="center"/>
              <w:rPr>
                <w:del w:id="770" w:author="Patricia Bustos" w:date="2022-08-17T18:18:00Z"/>
                <w:rFonts w:eastAsia="Calibri"/>
                <w:szCs w:val="18"/>
                <w:highlight w:val="yellow"/>
                <w:lang w:eastAsia="zh-CN"/>
              </w:rPr>
            </w:pPr>
            <w:del w:id="771" w:author="Patricia Bustos" w:date="2022-08-17T18:18:00Z">
              <w:r w:rsidRPr="008C20DC" w:rsidDel="00BC5A05">
                <w:rPr>
                  <w:highlight w:val="yellow"/>
                  <w:lang w:eastAsia="zh-CN"/>
                </w:rPr>
                <w:delText>15</w:delText>
              </w:r>
            </w:del>
          </w:p>
        </w:tc>
      </w:tr>
      <w:tr w:rsidR="00BC5A05" w:rsidRPr="008C20DC" w:rsidDel="00BC5A05" w14:paraId="5DA0731E" w14:textId="65E08557" w:rsidTr="00BC5A05">
        <w:trPr>
          <w:jc w:val="center"/>
          <w:del w:id="772" w:author="Patricia Bustos" w:date="2022-08-17T18:18:00Z"/>
        </w:trPr>
        <w:tc>
          <w:tcPr>
            <w:tcW w:w="877" w:type="pct"/>
            <w:tcBorders>
              <w:top w:val="single" w:sz="4" w:space="0" w:color="auto"/>
              <w:left w:val="single" w:sz="4" w:space="0" w:color="auto"/>
              <w:bottom w:val="single" w:sz="4" w:space="0" w:color="auto"/>
              <w:right w:val="single" w:sz="4" w:space="0" w:color="auto"/>
            </w:tcBorders>
            <w:vAlign w:val="center"/>
            <w:hideMark/>
          </w:tcPr>
          <w:p w14:paraId="20679CF0" w14:textId="6399939B" w:rsidR="00BC5A05" w:rsidRPr="008C20DC" w:rsidDel="00BC5A05" w:rsidRDefault="00BC5A05">
            <w:pPr>
              <w:pStyle w:val="TAL"/>
              <w:rPr>
                <w:del w:id="773" w:author="Patricia Bustos" w:date="2022-08-17T18:18:00Z"/>
                <w:rFonts w:eastAsia="Calibri"/>
                <w:szCs w:val="18"/>
                <w:highlight w:val="yellow"/>
                <w:lang w:eastAsia="en-GB"/>
              </w:rPr>
            </w:pPr>
            <w:del w:id="774" w:author="Patricia Bustos" w:date="2022-08-17T18:18:00Z">
              <w:r w:rsidRPr="008C20DC" w:rsidDel="00BC5A05">
                <w:rPr>
                  <w:rFonts w:eastAsia="Calibri"/>
                  <w:szCs w:val="18"/>
                  <w:highlight w:val="yellow"/>
                  <w:lang w:eastAsia="en-GB"/>
                </w:rPr>
                <w:delText>CORESET frequency domain allocation</w:delText>
              </w:r>
            </w:del>
          </w:p>
        </w:tc>
        <w:tc>
          <w:tcPr>
            <w:tcW w:w="346" w:type="pct"/>
            <w:tcBorders>
              <w:top w:val="single" w:sz="4" w:space="0" w:color="auto"/>
              <w:left w:val="single" w:sz="4" w:space="0" w:color="auto"/>
              <w:bottom w:val="single" w:sz="4" w:space="0" w:color="auto"/>
              <w:right w:val="single" w:sz="4" w:space="0" w:color="auto"/>
            </w:tcBorders>
          </w:tcPr>
          <w:p w14:paraId="41FC56F7" w14:textId="15C09E38" w:rsidR="00BC5A05" w:rsidRPr="008C20DC" w:rsidDel="00BC5A05" w:rsidRDefault="00BC5A05">
            <w:pPr>
              <w:pStyle w:val="TAC"/>
              <w:rPr>
                <w:del w:id="775" w:author="Patricia Bustos" w:date="2022-08-17T18:18:00Z"/>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08A108EB" w14:textId="3CF3E08A" w:rsidR="00BC5A05" w:rsidRPr="008C20DC" w:rsidDel="00BC5A05" w:rsidRDefault="00BC5A05">
            <w:pPr>
              <w:pStyle w:val="TAL"/>
              <w:jc w:val="center"/>
              <w:rPr>
                <w:del w:id="776" w:author="Patricia Bustos" w:date="2022-08-17T18:18:00Z"/>
                <w:rFonts w:eastAsia="Calibri" w:cstheme="minorBidi"/>
                <w:szCs w:val="18"/>
                <w:highlight w:val="yellow"/>
                <w:lang w:eastAsia="zh-CN"/>
              </w:rPr>
            </w:pPr>
            <w:del w:id="777" w:author="Patricia Bustos" w:date="2022-08-17T18:18:00Z">
              <w:r w:rsidRPr="008C20DC" w:rsidDel="00BC5A05">
                <w:rPr>
                  <w:szCs w:val="18"/>
                  <w:highlight w:val="yellow"/>
                  <w:lang w:eastAsia="en-GB"/>
                </w:rPr>
                <w:delText>24</w:delText>
              </w:r>
            </w:del>
          </w:p>
        </w:tc>
        <w:tc>
          <w:tcPr>
            <w:tcW w:w="630" w:type="pct"/>
            <w:tcBorders>
              <w:top w:val="single" w:sz="4" w:space="0" w:color="auto"/>
              <w:left w:val="single" w:sz="4" w:space="0" w:color="auto"/>
              <w:bottom w:val="single" w:sz="4" w:space="0" w:color="auto"/>
              <w:right w:val="single" w:sz="4" w:space="0" w:color="auto"/>
            </w:tcBorders>
            <w:hideMark/>
          </w:tcPr>
          <w:p w14:paraId="24DFC1EA" w14:textId="79CEDB68" w:rsidR="00BC5A05" w:rsidRPr="008C20DC" w:rsidDel="00BC5A05" w:rsidRDefault="00BC5A05">
            <w:pPr>
              <w:pStyle w:val="TAL"/>
              <w:jc w:val="center"/>
              <w:rPr>
                <w:del w:id="778" w:author="Patricia Bustos" w:date="2022-08-17T18:18:00Z"/>
                <w:rFonts w:eastAsiaTheme="minorHAnsi"/>
                <w:szCs w:val="18"/>
                <w:highlight w:val="yellow"/>
                <w:lang w:eastAsia="en-GB"/>
              </w:rPr>
            </w:pPr>
            <w:del w:id="779" w:author="Patricia Bustos" w:date="2022-08-17T18:18:00Z">
              <w:r w:rsidRPr="008C20DC" w:rsidDel="00BC5A05">
                <w:rPr>
                  <w:szCs w:val="18"/>
                  <w:highlight w:val="yellow"/>
                  <w:lang w:eastAsia="en-GB"/>
                </w:rPr>
                <w:delText>24</w:delText>
              </w:r>
            </w:del>
          </w:p>
        </w:tc>
        <w:tc>
          <w:tcPr>
            <w:tcW w:w="630" w:type="pct"/>
            <w:tcBorders>
              <w:top w:val="single" w:sz="4" w:space="0" w:color="auto"/>
              <w:left w:val="single" w:sz="4" w:space="0" w:color="auto"/>
              <w:bottom w:val="single" w:sz="4" w:space="0" w:color="auto"/>
              <w:right w:val="single" w:sz="4" w:space="0" w:color="auto"/>
            </w:tcBorders>
            <w:hideMark/>
          </w:tcPr>
          <w:p w14:paraId="371EFDBB" w14:textId="745E172F" w:rsidR="00BC5A05" w:rsidRPr="008C20DC" w:rsidDel="00BC5A05" w:rsidRDefault="00BC5A05">
            <w:pPr>
              <w:pStyle w:val="TAL"/>
              <w:jc w:val="center"/>
              <w:rPr>
                <w:del w:id="780" w:author="Patricia Bustos" w:date="2022-08-17T18:18:00Z"/>
                <w:szCs w:val="18"/>
                <w:highlight w:val="yellow"/>
                <w:lang w:eastAsia="en-GB"/>
              </w:rPr>
            </w:pPr>
            <w:del w:id="781" w:author="Patricia Bustos" w:date="2022-08-17T18:18:00Z">
              <w:r w:rsidRPr="008C20DC" w:rsidDel="00BC5A05">
                <w:rPr>
                  <w:szCs w:val="18"/>
                  <w:highlight w:val="yellow"/>
                  <w:lang w:eastAsia="en-GB"/>
                </w:rPr>
                <w:delText>24</w:delText>
              </w:r>
            </w:del>
          </w:p>
        </w:tc>
        <w:tc>
          <w:tcPr>
            <w:tcW w:w="629" w:type="pct"/>
            <w:tcBorders>
              <w:top w:val="single" w:sz="4" w:space="0" w:color="auto"/>
              <w:left w:val="single" w:sz="4" w:space="0" w:color="auto"/>
              <w:bottom w:val="single" w:sz="4" w:space="0" w:color="auto"/>
              <w:right w:val="single" w:sz="4" w:space="0" w:color="auto"/>
            </w:tcBorders>
            <w:hideMark/>
          </w:tcPr>
          <w:p w14:paraId="3AF8D2F7" w14:textId="699D1AF3" w:rsidR="00BC5A05" w:rsidRPr="008C20DC" w:rsidDel="00BC5A05" w:rsidRDefault="00BC5A05">
            <w:pPr>
              <w:pStyle w:val="TAL"/>
              <w:jc w:val="center"/>
              <w:rPr>
                <w:del w:id="782" w:author="Patricia Bustos" w:date="2022-08-17T18:18:00Z"/>
                <w:szCs w:val="18"/>
                <w:highlight w:val="yellow"/>
                <w:lang w:eastAsia="en-GB"/>
              </w:rPr>
            </w:pPr>
            <w:del w:id="783" w:author="Patricia Bustos" w:date="2022-08-17T18:18:00Z">
              <w:r w:rsidRPr="008C20DC" w:rsidDel="00BC5A05">
                <w:rPr>
                  <w:szCs w:val="18"/>
                  <w:highlight w:val="yellow"/>
                  <w:lang w:eastAsia="en-GB"/>
                </w:rPr>
                <w:delText>48</w:delText>
              </w:r>
            </w:del>
          </w:p>
        </w:tc>
        <w:tc>
          <w:tcPr>
            <w:tcW w:w="630" w:type="pct"/>
            <w:tcBorders>
              <w:top w:val="single" w:sz="4" w:space="0" w:color="auto"/>
              <w:left w:val="single" w:sz="4" w:space="0" w:color="auto"/>
              <w:bottom w:val="single" w:sz="4" w:space="0" w:color="auto"/>
              <w:right w:val="single" w:sz="4" w:space="0" w:color="auto"/>
            </w:tcBorders>
            <w:hideMark/>
          </w:tcPr>
          <w:p w14:paraId="76C21403" w14:textId="1B7D845B" w:rsidR="00BC5A05" w:rsidRPr="008C20DC" w:rsidDel="00BC5A05" w:rsidRDefault="00BC5A05">
            <w:pPr>
              <w:pStyle w:val="TAL"/>
              <w:jc w:val="center"/>
              <w:rPr>
                <w:del w:id="784" w:author="Patricia Bustos" w:date="2022-08-17T18:18:00Z"/>
                <w:szCs w:val="18"/>
                <w:highlight w:val="yellow"/>
                <w:lang w:eastAsia="en-GB"/>
              </w:rPr>
            </w:pPr>
            <w:del w:id="785" w:author="Patricia Bustos" w:date="2022-08-17T18:18:00Z">
              <w:r w:rsidRPr="008C20DC" w:rsidDel="00BC5A05">
                <w:rPr>
                  <w:szCs w:val="18"/>
                  <w:highlight w:val="yellow"/>
                  <w:lang w:eastAsia="en-GB"/>
                </w:rPr>
                <w:delText>48</w:delText>
              </w:r>
            </w:del>
          </w:p>
        </w:tc>
        <w:tc>
          <w:tcPr>
            <w:tcW w:w="629" w:type="pct"/>
            <w:tcBorders>
              <w:top w:val="single" w:sz="4" w:space="0" w:color="auto"/>
              <w:left w:val="single" w:sz="4" w:space="0" w:color="auto"/>
              <w:bottom w:val="single" w:sz="4" w:space="0" w:color="auto"/>
              <w:right w:val="single" w:sz="4" w:space="0" w:color="auto"/>
            </w:tcBorders>
            <w:hideMark/>
          </w:tcPr>
          <w:p w14:paraId="0E869F78" w14:textId="1B59FA35" w:rsidR="00BC5A05" w:rsidRPr="008C20DC" w:rsidDel="00BC5A05" w:rsidRDefault="00BC5A05">
            <w:pPr>
              <w:pStyle w:val="TAL"/>
              <w:jc w:val="center"/>
              <w:rPr>
                <w:del w:id="786" w:author="Patricia Bustos" w:date="2022-08-17T18:18:00Z"/>
                <w:szCs w:val="18"/>
                <w:highlight w:val="yellow"/>
                <w:lang w:eastAsia="en-GB"/>
              </w:rPr>
            </w:pPr>
            <w:del w:id="787" w:author="Patricia Bustos" w:date="2022-08-17T18:18:00Z">
              <w:r w:rsidRPr="008C20DC" w:rsidDel="00BC5A05">
                <w:rPr>
                  <w:highlight w:val="yellow"/>
                  <w:lang w:eastAsia="en-GB"/>
                </w:rPr>
                <w:delText>48</w:delText>
              </w:r>
            </w:del>
          </w:p>
        </w:tc>
      </w:tr>
      <w:tr w:rsidR="00BC5A05" w:rsidRPr="008C20DC" w:rsidDel="00BC5A05" w14:paraId="13DCF67B" w14:textId="3870EE51" w:rsidTr="00BC5A05">
        <w:trPr>
          <w:jc w:val="center"/>
          <w:del w:id="788" w:author="Patricia Bustos" w:date="2022-08-17T18:18:00Z"/>
        </w:trPr>
        <w:tc>
          <w:tcPr>
            <w:tcW w:w="877" w:type="pct"/>
            <w:tcBorders>
              <w:top w:val="single" w:sz="4" w:space="0" w:color="auto"/>
              <w:left w:val="single" w:sz="4" w:space="0" w:color="auto"/>
              <w:bottom w:val="single" w:sz="4" w:space="0" w:color="auto"/>
              <w:right w:val="single" w:sz="4" w:space="0" w:color="auto"/>
            </w:tcBorders>
            <w:vAlign w:val="center"/>
            <w:hideMark/>
          </w:tcPr>
          <w:p w14:paraId="6F6D2C66" w14:textId="46E17D61" w:rsidR="00BC5A05" w:rsidRPr="008C20DC" w:rsidDel="00BC5A05" w:rsidRDefault="00BC5A05">
            <w:pPr>
              <w:pStyle w:val="TAL"/>
              <w:rPr>
                <w:del w:id="789" w:author="Patricia Bustos" w:date="2022-08-17T18:18:00Z"/>
                <w:rFonts w:eastAsia="Calibri"/>
                <w:szCs w:val="18"/>
                <w:highlight w:val="yellow"/>
                <w:lang w:eastAsia="en-GB"/>
              </w:rPr>
            </w:pPr>
            <w:del w:id="790" w:author="Patricia Bustos" w:date="2022-08-17T18:18:00Z">
              <w:r w:rsidRPr="008C20DC" w:rsidDel="00BC5A05">
                <w:rPr>
                  <w:rFonts w:eastAsia="Calibri"/>
                  <w:szCs w:val="18"/>
                  <w:highlight w:val="yellow"/>
                  <w:lang w:eastAsia="en-GB"/>
                </w:rPr>
                <w:delText>CORESET time domain allocation</w:delText>
              </w:r>
            </w:del>
          </w:p>
        </w:tc>
        <w:tc>
          <w:tcPr>
            <w:tcW w:w="346" w:type="pct"/>
            <w:tcBorders>
              <w:top w:val="single" w:sz="4" w:space="0" w:color="auto"/>
              <w:left w:val="single" w:sz="4" w:space="0" w:color="auto"/>
              <w:bottom w:val="single" w:sz="4" w:space="0" w:color="auto"/>
              <w:right w:val="single" w:sz="4" w:space="0" w:color="auto"/>
            </w:tcBorders>
          </w:tcPr>
          <w:p w14:paraId="4A4D317A" w14:textId="5393BCCB" w:rsidR="00BC5A05" w:rsidRPr="008C20DC" w:rsidDel="00BC5A05" w:rsidRDefault="00BC5A05">
            <w:pPr>
              <w:pStyle w:val="TAC"/>
              <w:rPr>
                <w:del w:id="791" w:author="Patricia Bustos" w:date="2022-08-17T18:18:00Z"/>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0E6FE8DE" w14:textId="595A2AE1" w:rsidR="00BC5A05" w:rsidRPr="008C20DC" w:rsidDel="00BC5A05" w:rsidRDefault="00BC5A05">
            <w:pPr>
              <w:pStyle w:val="TAL"/>
              <w:jc w:val="center"/>
              <w:rPr>
                <w:del w:id="792" w:author="Patricia Bustos" w:date="2022-08-17T18:18:00Z"/>
                <w:rFonts w:eastAsia="Calibri" w:cstheme="minorBidi"/>
                <w:szCs w:val="18"/>
                <w:highlight w:val="yellow"/>
                <w:lang w:eastAsia="zh-CN"/>
              </w:rPr>
            </w:pPr>
            <w:del w:id="793" w:author="Patricia Bustos" w:date="2022-08-17T18:18:00Z">
              <w:r w:rsidRPr="008C20DC" w:rsidDel="00BC5A05">
                <w:rPr>
                  <w:rFonts w:eastAsia="Calibri"/>
                  <w:szCs w:val="18"/>
                  <w:highlight w:val="yellow"/>
                  <w:lang w:eastAsia="zh-CN"/>
                </w:rPr>
                <w:delText>2</w:delText>
              </w:r>
            </w:del>
          </w:p>
        </w:tc>
        <w:tc>
          <w:tcPr>
            <w:tcW w:w="630" w:type="pct"/>
            <w:tcBorders>
              <w:top w:val="single" w:sz="4" w:space="0" w:color="auto"/>
              <w:left w:val="single" w:sz="4" w:space="0" w:color="auto"/>
              <w:bottom w:val="single" w:sz="4" w:space="0" w:color="auto"/>
              <w:right w:val="single" w:sz="4" w:space="0" w:color="auto"/>
            </w:tcBorders>
            <w:hideMark/>
          </w:tcPr>
          <w:p w14:paraId="7645546D" w14:textId="776E57BF" w:rsidR="00BC5A05" w:rsidRPr="008C20DC" w:rsidDel="00BC5A05" w:rsidRDefault="00BC5A05">
            <w:pPr>
              <w:pStyle w:val="TAL"/>
              <w:jc w:val="center"/>
              <w:rPr>
                <w:del w:id="794" w:author="Patricia Bustos" w:date="2022-08-17T18:18:00Z"/>
                <w:rFonts w:eastAsia="Calibri"/>
                <w:szCs w:val="18"/>
                <w:highlight w:val="yellow"/>
                <w:lang w:eastAsia="zh-CN"/>
              </w:rPr>
            </w:pPr>
            <w:del w:id="795" w:author="Patricia Bustos" w:date="2022-08-17T18:18:00Z">
              <w:r w:rsidRPr="008C20DC" w:rsidDel="00BC5A05">
                <w:rPr>
                  <w:rFonts w:eastAsia="Calibri"/>
                  <w:szCs w:val="18"/>
                  <w:highlight w:val="yellow"/>
                  <w:lang w:eastAsia="zh-CN"/>
                </w:rPr>
                <w:delText>2</w:delText>
              </w:r>
            </w:del>
          </w:p>
        </w:tc>
        <w:tc>
          <w:tcPr>
            <w:tcW w:w="630" w:type="pct"/>
            <w:tcBorders>
              <w:top w:val="single" w:sz="4" w:space="0" w:color="auto"/>
              <w:left w:val="single" w:sz="4" w:space="0" w:color="auto"/>
              <w:bottom w:val="single" w:sz="4" w:space="0" w:color="auto"/>
              <w:right w:val="single" w:sz="4" w:space="0" w:color="auto"/>
            </w:tcBorders>
            <w:hideMark/>
          </w:tcPr>
          <w:p w14:paraId="5CC4DA40" w14:textId="4CEFF6A2" w:rsidR="00BC5A05" w:rsidRPr="008C20DC" w:rsidDel="00BC5A05" w:rsidRDefault="00BC5A05">
            <w:pPr>
              <w:pStyle w:val="TAL"/>
              <w:jc w:val="center"/>
              <w:rPr>
                <w:del w:id="796" w:author="Patricia Bustos" w:date="2022-08-17T18:18:00Z"/>
                <w:rFonts w:eastAsia="Calibri"/>
                <w:szCs w:val="18"/>
                <w:highlight w:val="yellow"/>
                <w:lang w:eastAsia="zh-CN"/>
              </w:rPr>
            </w:pPr>
            <w:del w:id="797" w:author="Patricia Bustos" w:date="2022-08-17T18:18:00Z">
              <w:r w:rsidRPr="008C20DC" w:rsidDel="00BC5A05">
                <w:rPr>
                  <w:rFonts w:eastAsia="Calibri"/>
                  <w:szCs w:val="18"/>
                  <w:highlight w:val="yellow"/>
                  <w:lang w:eastAsia="zh-CN"/>
                </w:rPr>
                <w:delText>2</w:delText>
              </w:r>
            </w:del>
          </w:p>
        </w:tc>
        <w:tc>
          <w:tcPr>
            <w:tcW w:w="629" w:type="pct"/>
            <w:tcBorders>
              <w:top w:val="single" w:sz="4" w:space="0" w:color="auto"/>
              <w:left w:val="single" w:sz="4" w:space="0" w:color="auto"/>
              <w:bottom w:val="single" w:sz="4" w:space="0" w:color="auto"/>
              <w:right w:val="single" w:sz="4" w:space="0" w:color="auto"/>
            </w:tcBorders>
            <w:hideMark/>
          </w:tcPr>
          <w:p w14:paraId="06F59E73" w14:textId="18AE9857" w:rsidR="00BC5A05" w:rsidRPr="008C20DC" w:rsidDel="00BC5A05" w:rsidRDefault="00BC5A05">
            <w:pPr>
              <w:pStyle w:val="TAL"/>
              <w:jc w:val="center"/>
              <w:rPr>
                <w:del w:id="798" w:author="Patricia Bustos" w:date="2022-08-17T18:18:00Z"/>
                <w:rFonts w:eastAsia="Calibri"/>
                <w:szCs w:val="18"/>
                <w:highlight w:val="yellow"/>
                <w:lang w:eastAsia="zh-CN"/>
              </w:rPr>
            </w:pPr>
            <w:del w:id="799" w:author="Patricia Bustos" w:date="2022-08-17T18:18:00Z">
              <w:r w:rsidRPr="008C20DC" w:rsidDel="00BC5A05">
                <w:rPr>
                  <w:rFonts w:eastAsia="Calibri"/>
                  <w:szCs w:val="18"/>
                  <w:highlight w:val="yellow"/>
                  <w:lang w:eastAsia="zh-CN"/>
                </w:rPr>
                <w:delText>2</w:delText>
              </w:r>
            </w:del>
          </w:p>
        </w:tc>
        <w:tc>
          <w:tcPr>
            <w:tcW w:w="630" w:type="pct"/>
            <w:tcBorders>
              <w:top w:val="single" w:sz="4" w:space="0" w:color="auto"/>
              <w:left w:val="single" w:sz="4" w:space="0" w:color="auto"/>
              <w:bottom w:val="single" w:sz="4" w:space="0" w:color="auto"/>
              <w:right w:val="single" w:sz="4" w:space="0" w:color="auto"/>
            </w:tcBorders>
            <w:hideMark/>
          </w:tcPr>
          <w:p w14:paraId="17CC430C" w14:textId="78F5280F" w:rsidR="00BC5A05" w:rsidRPr="008C20DC" w:rsidDel="00BC5A05" w:rsidRDefault="00BC5A05">
            <w:pPr>
              <w:pStyle w:val="TAL"/>
              <w:jc w:val="center"/>
              <w:rPr>
                <w:del w:id="800" w:author="Patricia Bustos" w:date="2022-08-17T18:18:00Z"/>
                <w:rFonts w:eastAsia="Calibri"/>
                <w:szCs w:val="18"/>
                <w:highlight w:val="yellow"/>
                <w:lang w:eastAsia="zh-CN"/>
              </w:rPr>
            </w:pPr>
            <w:del w:id="801" w:author="Patricia Bustos" w:date="2022-08-17T18:18:00Z">
              <w:r w:rsidRPr="008C20DC" w:rsidDel="00BC5A05">
                <w:rPr>
                  <w:rFonts w:eastAsia="Calibri"/>
                  <w:szCs w:val="18"/>
                  <w:highlight w:val="yellow"/>
                  <w:lang w:eastAsia="zh-CN"/>
                </w:rPr>
                <w:delText>2</w:delText>
              </w:r>
            </w:del>
          </w:p>
        </w:tc>
        <w:tc>
          <w:tcPr>
            <w:tcW w:w="629" w:type="pct"/>
            <w:tcBorders>
              <w:top w:val="single" w:sz="4" w:space="0" w:color="auto"/>
              <w:left w:val="single" w:sz="4" w:space="0" w:color="auto"/>
              <w:bottom w:val="single" w:sz="4" w:space="0" w:color="auto"/>
              <w:right w:val="single" w:sz="4" w:space="0" w:color="auto"/>
            </w:tcBorders>
            <w:hideMark/>
          </w:tcPr>
          <w:p w14:paraId="1234EFB7" w14:textId="019B2898" w:rsidR="00BC5A05" w:rsidRPr="008C20DC" w:rsidDel="00BC5A05" w:rsidRDefault="00BC5A05">
            <w:pPr>
              <w:pStyle w:val="TAL"/>
              <w:jc w:val="center"/>
              <w:rPr>
                <w:del w:id="802" w:author="Patricia Bustos" w:date="2022-08-17T18:18:00Z"/>
                <w:rFonts w:eastAsia="Calibri"/>
                <w:szCs w:val="18"/>
                <w:highlight w:val="yellow"/>
                <w:lang w:eastAsia="zh-CN"/>
              </w:rPr>
            </w:pPr>
            <w:del w:id="803" w:author="Patricia Bustos" w:date="2022-08-17T18:18:00Z">
              <w:r w:rsidRPr="008C20DC" w:rsidDel="00BC5A05">
                <w:rPr>
                  <w:highlight w:val="yellow"/>
                  <w:lang w:eastAsia="zh-CN"/>
                </w:rPr>
                <w:delText>2</w:delText>
              </w:r>
            </w:del>
          </w:p>
        </w:tc>
      </w:tr>
      <w:tr w:rsidR="00BC5A05" w:rsidRPr="008C20DC" w:rsidDel="00BC5A05" w14:paraId="5BE3F8A6" w14:textId="340A55F0" w:rsidTr="00BC5A05">
        <w:trPr>
          <w:jc w:val="center"/>
          <w:del w:id="804" w:author="Patricia Bustos" w:date="2022-08-17T18:18:00Z"/>
        </w:trPr>
        <w:tc>
          <w:tcPr>
            <w:tcW w:w="877" w:type="pct"/>
            <w:tcBorders>
              <w:top w:val="single" w:sz="4" w:space="0" w:color="auto"/>
              <w:left w:val="single" w:sz="4" w:space="0" w:color="auto"/>
              <w:bottom w:val="single" w:sz="4" w:space="0" w:color="auto"/>
              <w:right w:val="single" w:sz="4" w:space="0" w:color="auto"/>
            </w:tcBorders>
            <w:vAlign w:val="center"/>
            <w:hideMark/>
          </w:tcPr>
          <w:p w14:paraId="1EE88C9A" w14:textId="678A9DD5" w:rsidR="00BC5A05" w:rsidRPr="008C20DC" w:rsidDel="00BC5A05" w:rsidRDefault="00BC5A05">
            <w:pPr>
              <w:pStyle w:val="TAL"/>
              <w:rPr>
                <w:del w:id="805" w:author="Patricia Bustos" w:date="2022-08-17T18:18:00Z"/>
                <w:rFonts w:eastAsia="Calibri"/>
                <w:szCs w:val="18"/>
                <w:highlight w:val="yellow"/>
                <w:lang w:eastAsia="en-GB"/>
              </w:rPr>
            </w:pPr>
            <w:del w:id="806" w:author="Patricia Bustos" w:date="2022-08-17T18:18:00Z">
              <w:r w:rsidRPr="008C20DC" w:rsidDel="00BC5A05">
                <w:rPr>
                  <w:rFonts w:eastAsia="Calibri"/>
                  <w:szCs w:val="18"/>
                  <w:highlight w:val="yellow"/>
                  <w:lang w:eastAsia="en-GB"/>
                </w:rPr>
                <w:delText>Aggregation level</w:delText>
              </w:r>
            </w:del>
          </w:p>
        </w:tc>
        <w:tc>
          <w:tcPr>
            <w:tcW w:w="346" w:type="pct"/>
            <w:tcBorders>
              <w:top w:val="single" w:sz="4" w:space="0" w:color="auto"/>
              <w:left w:val="single" w:sz="4" w:space="0" w:color="auto"/>
              <w:bottom w:val="single" w:sz="4" w:space="0" w:color="auto"/>
              <w:right w:val="single" w:sz="4" w:space="0" w:color="auto"/>
            </w:tcBorders>
          </w:tcPr>
          <w:p w14:paraId="5A66A119" w14:textId="4BD5EE23" w:rsidR="00BC5A05" w:rsidRPr="008C20DC" w:rsidDel="00BC5A05" w:rsidRDefault="00BC5A05">
            <w:pPr>
              <w:pStyle w:val="TAC"/>
              <w:rPr>
                <w:del w:id="807" w:author="Patricia Bustos" w:date="2022-08-17T18:18:00Z"/>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2E3F1BEB" w14:textId="2EE70444" w:rsidR="00BC5A05" w:rsidRPr="008C20DC" w:rsidDel="00BC5A05" w:rsidRDefault="00BC5A05">
            <w:pPr>
              <w:pStyle w:val="TAL"/>
              <w:jc w:val="center"/>
              <w:rPr>
                <w:del w:id="808" w:author="Patricia Bustos" w:date="2022-08-17T18:18:00Z"/>
                <w:rFonts w:eastAsia="Calibri" w:cstheme="minorBidi"/>
                <w:szCs w:val="18"/>
                <w:highlight w:val="yellow"/>
                <w:lang w:eastAsia="zh-CN"/>
              </w:rPr>
            </w:pPr>
            <w:del w:id="809" w:author="Patricia Bustos" w:date="2022-08-17T18:18:00Z">
              <w:r w:rsidRPr="008C20DC" w:rsidDel="00BC5A05">
                <w:rPr>
                  <w:rFonts w:eastAsia="Calibri"/>
                  <w:szCs w:val="18"/>
                  <w:highlight w:val="yellow"/>
                  <w:lang w:eastAsia="zh-CN"/>
                </w:rPr>
                <w:delText>2</w:delText>
              </w:r>
            </w:del>
          </w:p>
        </w:tc>
        <w:tc>
          <w:tcPr>
            <w:tcW w:w="630" w:type="pct"/>
            <w:tcBorders>
              <w:top w:val="single" w:sz="4" w:space="0" w:color="auto"/>
              <w:left w:val="single" w:sz="4" w:space="0" w:color="auto"/>
              <w:bottom w:val="single" w:sz="4" w:space="0" w:color="auto"/>
              <w:right w:val="single" w:sz="4" w:space="0" w:color="auto"/>
            </w:tcBorders>
            <w:hideMark/>
          </w:tcPr>
          <w:p w14:paraId="461EC60F" w14:textId="3A80959C" w:rsidR="00BC5A05" w:rsidRPr="008C20DC" w:rsidDel="00BC5A05" w:rsidRDefault="00BC5A05">
            <w:pPr>
              <w:pStyle w:val="TAL"/>
              <w:jc w:val="center"/>
              <w:rPr>
                <w:del w:id="810" w:author="Patricia Bustos" w:date="2022-08-17T18:18:00Z"/>
                <w:rFonts w:eastAsia="Calibri"/>
                <w:szCs w:val="18"/>
                <w:highlight w:val="yellow"/>
                <w:lang w:eastAsia="zh-CN"/>
              </w:rPr>
            </w:pPr>
            <w:del w:id="811" w:author="Patricia Bustos" w:date="2022-08-17T18:18:00Z">
              <w:r w:rsidRPr="008C20DC" w:rsidDel="00BC5A05">
                <w:rPr>
                  <w:rFonts w:eastAsia="Calibri"/>
                  <w:szCs w:val="18"/>
                  <w:highlight w:val="yellow"/>
                  <w:lang w:eastAsia="zh-CN"/>
                </w:rPr>
                <w:delText>4</w:delText>
              </w:r>
            </w:del>
          </w:p>
        </w:tc>
        <w:tc>
          <w:tcPr>
            <w:tcW w:w="630" w:type="pct"/>
            <w:tcBorders>
              <w:top w:val="single" w:sz="4" w:space="0" w:color="auto"/>
              <w:left w:val="single" w:sz="4" w:space="0" w:color="auto"/>
              <w:bottom w:val="single" w:sz="4" w:space="0" w:color="auto"/>
              <w:right w:val="single" w:sz="4" w:space="0" w:color="auto"/>
            </w:tcBorders>
            <w:hideMark/>
          </w:tcPr>
          <w:p w14:paraId="25A1166D" w14:textId="5EE44D62" w:rsidR="00BC5A05" w:rsidRPr="008C20DC" w:rsidDel="00BC5A05" w:rsidRDefault="00BC5A05">
            <w:pPr>
              <w:pStyle w:val="TAL"/>
              <w:jc w:val="center"/>
              <w:rPr>
                <w:del w:id="812" w:author="Patricia Bustos" w:date="2022-08-17T18:18:00Z"/>
                <w:rFonts w:eastAsia="Calibri"/>
                <w:szCs w:val="18"/>
                <w:highlight w:val="yellow"/>
                <w:lang w:eastAsia="zh-CN"/>
              </w:rPr>
            </w:pPr>
            <w:del w:id="813" w:author="Patricia Bustos" w:date="2022-08-17T18:18:00Z">
              <w:r w:rsidRPr="008C20DC" w:rsidDel="00BC5A05">
                <w:rPr>
                  <w:rFonts w:eastAsia="Calibri"/>
                  <w:szCs w:val="18"/>
                  <w:highlight w:val="yellow"/>
                  <w:lang w:eastAsia="zh-CN"/>
                </w:rPr>
                <w:delText>2</w:delText>
              </w:r>
            </w:del>
          </w:p>
        </w:tc>
        <w:tc>
          <w:tcPr>
            <w:tcW w:w="629" w:type="pct"/>
            <w:tcBorders>
              <w:top w:val="single" w:sz="4" w:space="0" w:color="auto"/>
              <w:left w:val="single" w:sz="4" w:space="0" w:color="auto"/>
              <w:bottom w:val="single" w:sz="4" w:space="0" w:color="auto"/>
              <w:right w:val="single" w:sz="4" w:space="0" w:color="auto"/>
            </w:tcBorders>
            <w:hideMark/>
          </w:tcPr>
          <w:p w14:paraId="2FE6196F" w14:textId="0CDB6BB9" w:rsidR="00BC5A05" w:rsidRPr="008C20DC" w:rsidDel="00BC5A05" w:rsidRDefault="00BC5A05">
            <w:pPr>
              <w:pStyle w:val="TAL"/>
              <w:jc w:val="center"/>
              <w:rPr>
                <w:del w:id="814" w:author="Patricia Bustos" w:date="2022-08-17T18:18:00Z"/>
                <w:rFonts w:eastAsia="Calibri"/>
                <w:szCs w:val="18"/>
                <w:highlight w:val="yellow"/>
                <w:lang w:eastAsia="zh-CN"/>
              </w:rPr>
            </w:pPr>
            <w:del w:id="815" w:author="Patricia Bustos" w:date="2022-08-17T18:18:00Z">
              <w:r w:rsidRPr="008C20DC" w:rsidDel="00BC5A05">
                <w:rPr>
                  <w:rFonts w:eastAsia="Calibri"/>
                  <w:szCs w:val="18"/>
                  <w:highlight w:val="yellow"/>
                  <w:lang w:eastAsia="zh-CN"/>
                </w:rPr>
                <w:delText>4</w:delText>
              </w:r>
            </w:del>
          </w:p>
        </w:tc>
        <w:tc>
          <w:tcPr>
            <w:tcW w:w="630" w:type="pct"/>
            <w:tcBorders>
              <w:top w:val="single" w:sz="4" w:space="0" w:color="auto"/>
              <w:left w:val="single" w:sz="4" w:space="0" w:color="auto"/>
              <w:bottom w:val="single" w:sz="4" w:space="0" w:color="auto"/>
              <w:right w:val="single" w:sz="4" w:space="0" w:color="auto"/>
            </w:tcBorders>
            <w:hideMark/>
          </w:tcPr>
          <w:p w14:paraId="296A75E4" w14:textId="67322711" w:rsidR="00BC5A05" w:rsidRPr="008C20DC" w:rsidDel="00BC5A05" w:rsidRDefault="00BC5A05">
            <w:pPr>
              <w:pStyle w:val="TAL"/>
              <w:jc w:val="center"/>
              <w:rPr>
                <w:del w:id="816" w:author="Patricia Bustos" w:date="2022-08-17T18:18:00Z"/>
                <w:rFonts w:eastAsia="Calibri"/>
                <w:szCs w:val="18"/>
                <w:highlight w:val="yellow"/>
                <w:lang w:eastAsia="zh-CN"/>
              </w:rPr>
            </w:pPr>
            <w:del w:id="817" w:author="Patricia Bustos" w:date="2022-08-17T18:18:00Z">
              <w:r w:rsidRPr="008C20DC" w:rsidDel="00BC5A05">
                <w:rPr>
                  <w:rFonts w:eastAsia="Calibri"/>
                  <w:szCs w:val="18"/>
                  <w:highlight w:val="yellow"/>
                  <w:lang w:eastAsia="zh-CN"/>
                </w:rPr>
                <w:delText>8</w:delText>
              </w:r>
            </w:del>
          </w:p>
        </w:tc>
        <w:tc>
          <w:tcPr>
            <w:tcW w:w="629" w:type="pct"/>
            <w:tcBorders>
              <w:top w:val="single" w:sz="4" w:space="0" w:color="auto"/>
              <w:left w:val="single" w:sz="4" w:space="0" w:color="auto"/>
              <w:bottom w:val="single" w:sz="4" w:space="0" w:color="auto"/>
              <w:right w:val="single" w:sz="4" w:space="0" w:color="auto"/>
            </w:tcBorders>
            <w:hideMark/>
          </w:tcPr>
          <w:p w14:paraId="74397900" w14:textId="6361A52B" w:rsidR="00BC5A05" w:rsidRPr="008C20DC" w:rsidDel="00BC5A05" w:rsidRDefault="00BC5A05">
            <w:pPr>
              <w:pStyle w:val="TAL"/>
              <w:jc w:val="center"/>
              <w:rPr>
                <w:del w:id="818" w:author="Patricia Bustos" w:date="2022-08-17T18:18:00Z"/>
                <w:rFonts w:eastAsia="Calibri"/>
                <w:szCs w:val="18"/>
                <w:highlight w:val="yellow"/>
                <w:lang w:eastAsia="zh-CN"/>
              </w:rPr>
            </w:pPr>
            <w:del w:id="819" w:author="Patricia Bustos" w:date="2022-08-17T18:18:00Z">
              <w:r w:rsidRPr="008C20DC" w:rsidDel="00BC5A05">
                <w:rPr>
                  <w:highlight w:val="yellow"/>
                  <w:lang w:eastAsia="zh-CN"/>
                </w:rPr>
                <w:delText>16</w:delText>
              </w:r>
            </w:del>
          </w:p>
        </w:tc>
      </w:tr>
      <w:tr w:rsidR="00BC5A05" w:rsidRPr="008C20DC" w:rsidDel="00BC5A05" w14:paraId="741B92BB" w14:textId="3A001B20" w:rsidTr="00BC5A05">
        <w:trPr>
          <w:jc w:val="center"/>
          <w:del w:id="820" w:author="Patricia Bustos" w:date="2022-08-17T18:18:00Z"/>
        </w:trPr>
        <w:tc>
          <w:tcPr>
            <w:tcW w:w="877" w:type="pct"/>
            <w:tcBorders>
              <w:top w:val="single" w:sz="4" w:space="0" w:color="auto"/>
              <w:left w:val="single" w:sz="4" w:space="0" w:color="auto"/>
              <w:bottom w:val="single" w:sz="4" w:space="0" w:color="auto"/>
              <w:right w:val="single" w:sz="4" w:space="0" w:color="auto"/>
            </w:tcBorders>
            <w:vAlign w:val="center"/>
            <w:hideMark/>
          </w:tcPr>
          <w:p w14:paraId="53C6D7B0" w14:textId="200FC65A" w:rsidR="00BC5A05" w:rsidRPr="008C20DC" w:rsidDel="00BC5A05" w:rsidRDefault="00BC5A05">
            <w:pPr>
              <w:pStyle w:val="TAL"/>
              <w:rPr>
                <w:del w:id="821" w:author="Patricia Bustos" w:date="2022-08-17T18:18:00Z"/>
                <w:rFonts w:eastAsia="Calibri"/>
                <w:szCs w:val="18"/>
                <w:highlight w:val="yellow"/>
                <w:lang w:eastAsia="en-GB"/>
              </w:rPr>
            </w:pPr>
            <w:del w:id="822" w:author="Patricia Bustos" w:date="2022-08-17T18:18:00Z">
              <w:r w:rsidRPr="008C20DC" w:rsidDel="00BC5A05">
                <w:rPr>
                  <w:rFonts w:eastAsia="Calibri"/>
                  <w:szCs w:val="18"/>
                  <w:highlight w:val="yellow"/>
                  <w:lang w:eastAsia="en-GB"/>
                </w:rPr>
                <w:delText>DCI Format</w:delText>
              </w:r>
            </w:del>
          </w:p>
        </w:tc>
        <w:tc>
          <w:tcPr>
            <w:tcW w:w="346" w:type="pct"/>
            <w:tcBorders>
              <w:top w:val="single" w:sz="4" w:space="0" w:color="auto"/>
              <w:left w:val="single" w:sz="4" w:space="0" w:color="auto"/>
              <w:bottom w:val="single" w:sz="4" w:space="0" w:color="auto"/>
              <w:right w:val="single" w:sz="4" w:space="0" w:color="auto"/>
            </w:tcBorders>
          </w:tcPr>
          <w:p w14:paraId="0E4D5D8C" w14:textId="18391ED9" w:rsidR="00BC5A05" w:rsidRPr="008C20DC" w:rsidDel="00BC5A05" w:rsidRDefault="00BC5A05">
            <w:pPr>
              <w:pStyle w:val="TAC"/>
              <w:rPr>
                <w:del w:id="823" w:author="Patricia Bustos" w:date="2022-08-17T18:18:00Z"/>
                <w:rFonts w:eastAsiaTheme="minorHAns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490A78D5" w14:textId="45417270" w:rsidR="00BC5A05" w:rsidRPr="008C20DC" w:rsidDel="00BC5A05" w:rsidRDefault="00BC5A05">
            <w:pPr>
              <w:pStyle w:val="TAL"/>
              <w:jc w:val="center"/>
              <w:rPr>
                <w:del w:id="824" w:author="Patricia Bustos" w:date="2022-08-17T18:18:00Z"/>
                <w:rFonts w:eastAsia="Calibri" w:cstheme="minorBidi"/>
                <w:szCs w:val="18"/>
                <w:highlight w:val="yellow"/>
                <w:lang w:eastAsia="zh-CN"/>
              </w:rPr>
            </w:pPr>
            <w:del w:id="825" w:author="Patricia Bustos" w:date="2022-08-17T18:18:00Z">
              <w:r w:rsidRPr="008C20DC" w:rsidDel="00BC5A05">
                <w:rPr>
                  <w:rFonts w:eastAsia="Calibri"/>
                  <w:szCs w:val="18"/>
                  <w:highlight w:val="yellow"/>
                  <w:lang w:eastAsia="zh-CN"/>
                </w:rPr>
                <w:delText>1_0</w:delText>
              </w:r>
            </w:del>
          </w:p>
        </w:tc>
        <w:tc>
          <w:tcPr>
            <w:tcW w:w="630" w:type="pct"/>
            <w:tcBorders>
              <w:top w:val="single" w:sz="4" w:space="0" w:color="auto"/>
              <w:left w:val="single" w:sz="4" w:space="0" w:color="auto"/>
              <w:bottom w:val="single" w:sz="4" w:space="0" w:color="auto"/>
              <w:right w:val="single" w:sz="4" w:space="0" w:color="auto"/>
            </w:tcBorders>
            <w:hideMark/>
          </w:tcPr>
          <w:p w14:paraId="31CA6D54" w14:textId="194136F1" w:rsidR="00BC5A05" w:rsidRPr="008C20DC" w:rsidDel="00BC5A05" w:rsidRDefault="00BC5A05">
            <w:pPr>
              <w:pStyle w:val="TAL"/>
              <w:jc w:val="center"/>
              <w:rPr>
                <w:del w:id="826" w:author="Patricia Bustos" w:date="2022-08-17T18:18:00Z"/>
                <w:rFonts w:eastAsia="Calibri"/>
                <w:szCs w:val="18"/>
                <w:highlight w:val="yellow"/>
                <w:lang w:eastAsia="zh-CN"/>
              </w:rPr>
            </w:pPr>
            <w:del w:id="827" w:author="Patricia Bustos" w:date="2022-08-17T18:18:00Z">
              <w:r w:rsidRPr="008C20DC" w:rsidDel="00BC5A05">
                <w:rPr>
                  <w:rFonts w:eastAsia="Calibri"/>
                  <w:szCs w:val="18"/>
                  <w:highlight w:val="yellow"/>
                  <w:lang w:eastAsia="zh-CN"/>
                </w:rPr>
                <w:delText>1_0</w:delText>
              </w:r>
            </w:del>
          </w:p>
        </w:tc>
        <w:tc>
          <w:tcPr>
            <w:tcW w:w="630" w:type="pct"/>
            <w:tcBorders>
              <w:top w:val="single" w:sz="4" w:space="0" w:color="auto"/>
              <w:left w:val="single" w:sz="4" w:space="0" w:color="auto"/>
              <w:bottom w:val="single" w:sz="4" w:space="0" w:color="auto"/>
              <w:right w:val="single" w:sz="4" w:space="0" w:color="auto"/>
            </w:tcBorders>
            <w:hideMark/>
          </w:tcPr>
          <w:p w14:paraId="3DD10336" w14:textId="02817BF0" w:rsidR="00BC5A05" w:rsidRPr="008C20DC" w:rsidDel="00BC5A05" w:rsidRDefault="00BC5A05">
            <w:pPr>
              <w:pStyle w:val="TAL"/>
              <w:jc w:val="center"/>
              <w:rPr>
                <w:del w:id="828" w:author="Patricia Bustos" w:date="2022-08-17T18:18:00Z"/>
                <w:rFonts w:eastAsia="Calibri"/>
                <w:szCs w:val="18"/>
                <w:highlight w:val="yellow"/>
                <w:lang w:eastAsia="zh-CN"/>
              </w:rPr>
            </w:pPr>
            <w:del w:id="829" w:author="Patricia Bustos" w:date="2022-08-17T18:18:00Z">
              <w:r w:rsidRPr="008C20DC" w:rsidDel="00BC5A05">
                <w:rPr>
                  <w:rFonts w:eastAsia="Calibri"/>
                  <w:szCs w:val="18"/>
                  <w:highlight w:val="yellow"/>
                  <w:lang w:eastAsia="zh-CN"/>
                </w:rPr>
                <w:delText>1_1</w:delText>
              </w:r>
            </w:del>
          </w:p>
        </w:tc>
        <w:tc>
          <w:tcPr>
            <w:tcW w:w="629" w:type="pct"/>
            <w:tcBorders>
              <w:top w:val="single" w:sz="4" w:space="0" w:color="auto"/>
              <w:left w:val="single" w:sz="4" w:space="0" w:color="auto"/>
              <w:bottom w:val="single" w:sz="4" w:space="0" w:color="auto"/>
              <w:right w:val="single" w:sz="4" w:space="0" w:color="auto"/>
            </w:tcBorders>
            <w:hideMark/>
          </w:tcPr>
          <w:p w14:paraId="16750457" w14:textId="0801B206" w:rsidR="00BC5A05" w:rsidRPr="008C20DC" w:rsidDel="00BC5A05" w:rsidRDefault="00BC5A05">
            <w:pPr>
              <w:pStyle w:val="TAL"/>
              <w:jc w:val="center"/>
              <w:rPr>
                <w:del w:id="830" w:author="Patricia Bustos" w:date="2022-08-17T18:18:00Z"/>
                <w:rFonts w:eastAsia="Calibri"/>
                <w:szCs w:val="18"/>
                <w:highlight w:val="yellow"/>
                <w:lang w:eastAsia="zh-CN"/>
              </w:rPr>
            </w:pPr>
            <w:del w:id="831" w:author="Patricia Bustos" w:date="2022-08-17T18:18:00Z">
              <w:r w:rsidRPr="008C20DC" w:rsidDel="00BC5A05">
                <w:rPr>
                  <w:rFonts w:eastAsia="Calibri"/>
                  <w:szCs w:val="18"/>
                  <w:highlight w:val="yellow"/>
                  <w:lang w:eastAsia="zh-CN"/>
                </w:rPr>
                <w:delText>1_1</w:delText>
              </w:r>
            </w:del>
          </w:p>
        </w:tc>
        <w:tc>
          <w:tcPr>
            <w:tcW w:w="630" w:type="pct"/>
            <w:tcBorders>
              <w:top w:val="single" w:sz="4" w:space="0" w:color="auto"/>
              <w:left w:val="single" w:sz="4" w:space="0" w:color="auto"/>
              <w:bottom w:val="single" w:sz="4" w:space="0" w:color="auto"/>
              <w:right w:val="single" w:sz="4" w:space="0" w:color="auto"/>
            </w:tcBorders>
            <w:hideMark/>
          </w:tcPr>
          <w:p w14:paraId="2234294A" w14:textId="4CADA8A4" w:rsidR="00BC5A05" w:rsidRPr="008C20DC" w:rsidDel="00BC5A05" w:rsidRDefault="00BC5A05">
            <w:pPr>
              <w:pStyle w:val="TAL"/>
              <w:jc w:val="center"/>
              <w:rPr>
                <w:del w:id="832" w:author="Patricia Bustos" w:date="2022-08-17T18:18:00Z"/>
                <w:rFonts w:eastAsia="Calibri"/>
                <w:szCs w:val="18"/>
                <w:highlight w:val="yellow"/>
                <w:lang w:eastAsia="zh-CN"/>
              </w:rPr>
            </w:pPr>
            <w:del w:id="833" w:author="Patricia Bustos" w:date="2022-08-17T18:18:00Z">
              <w:r w:rsidRPr="008C20DC" w:rsidDel="00BC5A05">
                <w:rPr>
                  <w:rFonts w:eastAsia="Calibri"/>
                  <w:szCs w:val="18"/>
                  <w:highlight w:val="yellow"/>
                  <w:lang w:eastAsia="zh-CN"/>
                </w:rPr>
                <w:delText>1_1</w:delText>
              </w:r>
            </w:del>
          </w:p>
        </w:tc>
        <w:tc>
          <w:tcPr>
            <w:tcW w:w="629" w:type="pct"/>
            <w:tcBorders>
              <w:top w:val="single" w:sz="4" w:space="0" w:color="auto"/>
              <w:left w:val="single" w:sz="4" w:space="0" w:color="auto"/>
              <w:bottom w:val="single" w:sz="4" w:space="0" w:color="auto"/>
              <w:right w:val="single" w:sz="4" w:space="0" w:color="auto"/>
            </w:tcBorders>
            <w:hideMark/>
          </w:tcPr>
          <w:p w14:paraId="4620D1C0" w14:textId="4810725C" w:rsidR="00BC5A05" w:rsidRPr="008C20DC" w:rsidDel="00BC5A05" w:rsidRDefault="00BC5A05">
            <w:pPr>
              <w:pStyle w:val="TAL"/>
              <w:jc w:val="center"/>
              <w:rPr>
                <w:del w:id="834" w:author="Patricia Bustos" w:date="2022-08-17T18:18:00Z"/>
                <w:rFonts w:eastAsia="Calibri"/>
                <w:szCs w:val="18"/>
                <w:highlight w:val="yellow"/>
                <w:lang w:eastAsia="zh-CN"/>
              </w:rPr>
            </w:pPr>
            <w:del w:id="835" w:author="Patricia Bustos" w:date="2022-08-17T18:18:00Z">
              <w:r w:rsidRPr="008C20DC" w:rsidDel="00BC5A05">
                <w:rPr>
                  <w:highlight w:val="yellow"/>
                  <w:lang w:eastAsia="zh-CN"/>
                </w:rPr>
                <w:delText>1_0</w:delText>
              </w:r>
            </w:del>
          </w:p>
        </w:tc>
      </w:tr>
      <w:tr w:rsidR="00BC5A05" w:rsidRPr="008C20DC" w:rsidDel="00BC5A05" w14:paraId="4BA14488" w14:textId="2A73540E" w:rsidTr="00BC5A05">
        <w:trPr>
          <w:jc w:val="center"/>
          <w:del w:id="836" w:author="Patricia Bustos" w:date="2022-08-17T18:18:00Z"/>
        </w:trPr>
        <w:tc>
          <w:tcPr>
            <w:tcW w:w="877" w:type="pct"/>
            <w:tcBorders>
              <w:top w:val="single" w:sz="4" w:space="0" w:color="auto"/>
              <w:left w:val="single" w:sz="4" w:space="0" w:color="auto"/>
              <w:bottom w:val="single" w:sz="4" w:space="0" w:color="auto"/>
              <w:right w:val="single" w:sz="4" w:space="0" w:color="auto"/>
            </w:tcBorders>
            <w:vAlign w:val="center"/>
            <w:hideMark/>
          </w:tcPr>
          <w:p w14:paraId="60D903EC" w14:textId="4E88F340" w:rsidR="00BC5A05" w:rsidRPr="008C20DC" w:rsidDel="00BC5A05" w:rsidRDefault="00BC5A05">
            <w:pPr>
              <w:pStyle w:val="TAL"/>
              <w:rPr>
                <w:del w:id="837" w:author="Patricia Bustos" w:date="2022-08-17T18:18:00Z"/>
                <w:rFonts w:eastAsia="Calibri"/>
                <w:szCs w:val="18"/>
                <w:highlight w:val="yellow"/>
                <w:lang w:eastAsia="en-GB"/>
              </w:rPr>
            </w:pPr>
            <w:del w:id="838" w:author="Patricia Bustos" w:date="2022-08-17T18:18:00Z">
              <w:r w:rsidRPr="008C20DC" w:rsidDel="00BC5A05">
                <w:rPr>
                  <w:rFonts w:eastAsia="Calibri"/>
                  <w:szCs w:val="18"/>
                  <w:highlight w:val="yellow"/>
                  <w:lang w:eastAsia="en-GB"/>
                </w:rPr>
                <w:delText>Payload (without CRC)</w:delText>
              </w:r>
            </w:del>
          </w:p>
        </w:tc>
        <w:tc>
          <w:tcPr>
            <w:tcW w:w="346" w:type="pct"/>
            <w:tcBorders>
              <w:top w:val="single" w:sz="4" w:space="0" w:color="auto"/>
              <w:left w:val="single" w:sz="4" w:space="0" w:color="auto"/>
              <w:bottom w:val="single" w:sz="4" w:space="0" w:color="auto"/>
              <w:right w:val="single" w:sz="4" w:space="0" w:color="auto"/>
            </w:tcBorders>
            <w:hideMark/>
          </w:tcPr>
          <w:p w14:paraId="00785579" w14:textId="5BD0BAA9" w:rsidR="00BC5A05" w:rsidRPr="008C20DC" w:rsidDel="00BC5A05" w:rsidRDefault="00BC5A05">
            <w:pPr>
              <w:pStyle w:val="TAC"/>
              <w:rPr>
                <w:del w:id="839" w:author="Patricia Bustos" w:date="2022-08-17T18:18:00Z"/>
                <w:rFonts w:eastAsiaTheme="minorHAnsi" w:cs="Arial"/>
                <w:szCs w:val="18"/>
                <w:highlight w:val="yellow"/>
                <w:lang w:eastAsia="en-GB"/>
              </w:rPr>
            </w:pPr>
            <w:del w:id="840" w:author="Patricia Bustos" w:date="2022-08-17T18:18:00Z">
              <w:r w:rsidRPr="008C20DC" w:rsidDel="00BC5A05">
                <w:rPr>
                  <w:rFonts w:cs="Arial"/>
                  <w:szCs w:val="18"/>
                  <w:highlight w:val="yellow"/>
                  <w:lang w:eastAsia="en-GB"/>
                </w:rPr>
                <w:delText>Bits</w:delText>
              </w:r>
            </w:del>
          </w:p>
        </w:tc>
        <w:tc>
          <w:tcPr>
            <w:tcW w:w="629" w:type="pct"/>
            <w:tcBorders>
              <w:top w:val="single" w:sz="4" w:space="0" w:color="auto"/>
              <w:left w:val="single" w:sz="4" w:space="0" w:color="auto"/>
              <w:bottom w:val="single" w:sz="4" w:space="0" w:color="auto"/>
              <w:right w:val="single" w:sz="4" w:space="0" w:color="auto"/>
            </w:tcBorders>
            <w:hideMark/>
          </w:tcPr>
          <w:p w14:paraId="2373A32E" w14:textId="1A68A05E" w:rsidR="00BC5A05" w:rsidRPr="008C20DC" w:rsidDel="00BC5A05" w:rsidRDefault="00BC5A05">
            <w:pPr>
              <w:pStyle w:val="TAL"/>
              <w:jc w:val="center"/>
              <w:rPr>
                <w:del w:id="841" w:author="Patricia Bustos" w:date="2022-08-17T18:18:00Z"/>
                <w:rFonts w:eastAsia="Calibri" w:cstheme="minorBidi"/>
                <w:szCs w:val="18"/>
                <w:highlight w:val="yellow"/>
                <w:lang w:eastAsia="zh-CN"/>
              </w:rPr>
            </w:pPr>
            <w:del w:id="842" w:author="Patricia Bustos" w:date="2022-08-17T18:18:00Z">
              <w:r w:rsidRPr="008C20DC" w:rsidDel="00BC5A05">
                <w:rPr>
                  <w:rFonts w:eastAsia="Calibri"/>
                  <w:szCs w:val="18"/>
                  <w:highlight w:val="yellow"/>
                  <w:lang w:eastAsia="zh-CN"/>
                </w:rPr>
                <w:delText>39</w:delText>
              </w:r>
            </w:del>
          </w:p>
        </w:tc>
        <w:tc>
          <w:tcPr>
            <w:tcW w:w="630" w:type="pct"/>
            <w:tcBorders>
              <w:top w:val="single" w:sz="4" w:space="0" w:color="auto"/>
              <w:left w:val="single" w:sz="4" w:space="0" w:color="auto"/>
              <w:bottom w:val="single" w:sz="4" w:space="0" w:color="auto"/>
              <w:right w:val="single" w:sz="4" w:space="0" w:color="auto"/>
            </w:tcBorders>
            <w:hideMark/>
          </w:tcPr>
          <w:p w14:paraId="2647D33C" w14:textId="47B673E7" w:rsidR="00BC5A05" w:rsidRPr="008C20DC" w:rsidDel="00BC5A05" w:rsidRDefault="00BC5A05">
            <w:pPr>
              <w:pStyle w:val="TAL"/>
              <w:jc w:val="center"/>
              <w:rPr>
                <w:del w:id="843" w:author="Patricia Bustos" w:date="2022-08-17T18:18:00Z"/>
                <w:rFonts w:eastAsia="Calibri"/>
                <w:szCs w:val="18"/>
                <w:highlight w:val="yellow"/>
                <w:lang w:eastAsia="zh-CN"/>
              </w:rPr>
            </w:pPr>
            <w:del w:id="844" w:author="Patricia Bustos" w:date="2022-08-17T18:18:00Z">
              <w:r w:rsidRPr="008C20DC" w:rsidDel="00BC5A05">
                <w:rPr>
                  <w:rFonts w:eastAsia="Calibri"/>
                  <w:szCs w:val="18"/>
                  <w:highlight w:val="yellow"/>
                  <w:lang w:eastAsia="zh-CN"/>
                </w:rPr>
                <w:delText>39</w:delText>
              </w:r>
            </w:del>
          </w:p>
        </w:tc>
        <w:tc>
          <w:tcPr>
            <w:tcW w:w="630" w:type="pct"/>
            <w:tcBorders>
              <w:top w:val="single" w:sz="4" w:space="0" w:color="auto"/>
              <w:left w:val="single" w:sz="4" w:space="0" w:color="auto"/>
              <w:bottom w:val="single" w:sz="4" w:space="0" w:color="auto"/>
              <w:right w:val="single" w:sz="4" w:space="0" w:color="auto"/>
            </w:tcBorders>
            <w:hideMark/>
          </w:tcPr>
          <w:p w14:paraId="2C7F7AA1" w14:textId="52BB46DC" w:rsidR="00BC5A05" w:rsidRPr="008C20DC" w:rsidDel="00BC5A05" w:rsidRDefault="00BC5A05">
            <w:pPr>
              <w:pStyle w:val="TAL"/>
              <w:jc w:val="center"/>
              <w:rPr>
                <w:del w:id="845" w:author="Patricia Bustos" w:date="2022-08-17T18:18:00Z"/>
                <w:rFonts w:eastAsia="Calibri"/>
                <w:szCs w:val="18"/>
                <w:highlight w:val="yellow"/>
                <w:lang w:eastAsia="zh-CN"/>
              </w:rPr>
            </w:pPr>
            <w:del w:id="846" w:author="Patricia Bustos" w:date="2022-08-17T18:18:00Z">
              <w:r w:rsidRPr="008C20DC" w:rsidDel="00BC5A05">
                <w:rPr>
                  <w:rFonts w:eastAsia="Calibri"/>
                  <w:szCs w:val="18"/>
                  <w:highlight w:val="yellow"/>
                  <w:lang w:eastAsia="zh-CN"/>
                </w:rPr>
                <w:delText>52</w:delText>
              </w:r>
            </w:del>
          </w:p>
        </w:tc>
        <w:tc>
          <w:tcPr>
            <w:tcW w:w="629" w:type="pct"/>
            <w:tcBorders>
              <w:top w:val="single" w:sz="4" w:space="0" w:color="auto"/>
              <w:left w:val="single" w:sz="4" w:space="0" w:color="auto"/>
              <w:bottom w:val="single" w:sz="4" w:space="0" w:color="auto"/>
              <w:right w:val="single" w:sz="4" w:space="0" w:color="auto"/>
            </w:tcBorders>
            <w:hideMark/>
          </w:tcPr>
          <w:p w14:paraId="31903BCF" w14:textId="389B7860" w:rsidR="00BC5A05" w:rsidRPr="008C20DC" w:rsidDel="00BC5A05" w:rsidRDefault="00BC5A05">
            <w:pPr>
              <w:pStyle w:val="TAL"/>
              <w:jc w:val="center"/>
              <w:rPr>
                <w:del w:id="847" w:author="Patricia Bustos" w:date="2022-08-17T18:18:00Z"/>
                <w:rFonts w:eastAsia="Calibri"/>
                <w:szCs w:val="18"/>
                <w:highlight w:val="yellow"/>
                <w:lang w:eastAsia="zh-CN"/>
              </w:rPr>
            </w:pPr>
            <w:del w:id="848" w:author="Patricia Bustos" w:date="2022-08-17T18:18:00Z">
              <w:r w:rsidRPr="008C20DC" w:rsidDel="00BC5A05">
                <w:rPr>
                  <w:rFonts w:eastAsia="Calibri"/>
                  <w:szCs w:val="18"/>
                  <w:highlight w:val="yellow"/>
                  <w:lang w:eastAsia="zh-CN"/>
                </w:rPr>
                <w:delText>52</w:delText>
              </w:r>
            </w:del>
          </w:p>
        </w:tc>
        <w:tc>
          <w:tcPr>
            <w:tcW w:w="630" w:type="pct"/>
            <w:tcBorders>
              <w:top w:val="single" w:sz="4" w:space="0" w:color="auto"/>
              <w:left w:val="single" w:sz="4" w:space="0" w:color="auto"/>
              <w:bottom w:val="single" w:sz="4" w:space="0" w:color="auto"/>
              <w:right w:val="single" w:sz="4" w:space="0" w:color="auto"/>
            </w:tcBorders>
            <w:hideMark/>
          </w:tcPr>
          <w:p w14:paraId="055330B5" w14:textId="40B5411E" w:rsidR="00BC5A05" w:rsidRPr="008C20DC" w:rsidDel="00BC5A05" w:rsidRDefault="00BC5A05">
            <w:pPr>
              <w:pStyle w:val="TAL"/>
              <w:jc w:val="center"/>
              <w:rPr>
                <w:del w:id="849" w:author="Patricia Bustos" w:date="2022-08-17T18:18:00Z"/>
                <w:rFonts w:eastAsia="Calibri"/>
                <w:szCs w:val="18"/>
                <w:highlight w:val="yellow"/>
                <w:lang w:eastAsia="zh-CN"/>
              </w:rPr>
            </w:pPr>
            <w:del w:id="850" w:author="Patricia Bustos" w:date="2022-08-17T18:18:00Z">
              <w:r w:rsidRPr="008C20DC" w:rsidDel="00BC5A05">
                <w:rPr>
                  <w:rFonts w:eastAsia="Calibri"/>
                  <w:szCs w:val="18"/>
                  <w:highlight w:val="yellow"/>
                  <w:lang w:eastAsia="zh-CN"/>
                </w:rPr>
                <w:delText>52</w:delText>
              </w:r>
            </w:del>
          </w:p>
        </w:tc>
        <w:tc>
          <w:tcPr>
            <w:tcW w:w="629" w:type="pct"/>
            <w:tcBorders>
              <w:top w:val="single" w:sz="4" w:space="0" w:color="auto"/>
              <w:left w:val="single" w:sz="4" w:space="0" w:color="auto"/>
              <w:bottom w:val="single" w:sz="4" w:space="0" w:color="auto"/>
              <w:right w:val="single" w:sz="4" w:space="0" w:color="auto"/>
            </w:tcBorders>
            <w:hideMark/>
          </w:tcPr>
          <w:p w14:paraId="638049EF" w14:textId="2290DCCC" w:rsidR="00BC5A05" w:rsidRPr="008C20DC" w:rsidDel="00BC5A05" w:rsidRDefault="00BC5A05">
            <w:pPr>
              <w:pStyle w:val="TAL"/>
              <w:jc w:val="center"/>
              <w:rPr>
                <w:del w:id="851" w:author="Patricia Bustos" w:date="2022-08-17T18:18:00Z"/>
                <w:rFonts w:eastAsia="Calibri"/>
                <w:szCs w:val="18"/>
                <w:highlight w:val="yellow"/>
                <w:lang w:eastAsia="zh-CN"/>
              </w:rPr>
            </w:pPr>
            <w:del w:id="852" w:author="Patricia Bustos" w:date="2022-08-17T18:18:00Z">
              <w:r w:rsidRPr="008C20DC" w:rsidDel="00BC5A05">
                <w:rPr>
                  <w:highlight w:val="yellow"/>
                  <w:lang w:eastAsia="zh-CN"/>
                </w:rPr>
                <w:delText>39</w:delText>
              </w:r>
            </w:del>
          </w:p>
        </w:tc>
      </w:tr>
    </w:tbl>
    <w:p w14:paraId="04CEEA61" w14:textId="256C5DAD" w:rsidR="00BC5A05" w:rsidRPr="008C20DC" w:rsidRDefault="00BC5A05" w:rsidP="00BC5A05">
      <w:pPr>
        <w:rPr>
          <w:ins w:id="853" w:author="Patricia Bustos" w:date="2022-08-17T18:19:00Z"/>
          <w:rFonts w:asciiTheme="minorHAnsi" w:eastAsiaTheme="minorHAnsi" w:hAnsiTheme="minorHAnsi" w:cstheme="minorBidi"/>
          <w:sz w:val="22"/>
          <w:szCs w:val="22"/>
          <w:highlight w:val="yellow"/>
          <w:lang w:val="en-US" w:eastAsia="zh-CN"/>
        </w:rPr>
      </w:pPr>
    </w:p>
    <w:p w14:paraId="6BD97E2D" w14:textId="77777777" w:rsidR="00BC5A05" w:rsidRPr="008C20DC" w:rsidRDefault="00BC5A05" w:rsidP="00BC5A05">
      <w:pPr>
        <w:pStyle w:val="TH"/>
        <w:rPr>
          <w:ins w:id="854" w:author="Patricia Bustos" w:date="2022-08-17T18:19:00Z"/>
          <w:highlight w:val="yellow"/>
          <w:lang w:val="en-US"/>
        </w:rPr>
      </w:pPr>
      <w:ins w:id="855" w:author="Patricia Bustos" w:date="2022-08-17T18:19:00Z">
        <w:r w:rsidRPr="008C20DC">
          <w:rPr>
            <w:highlight w:val="yellow"/>
          </w:rPr>
          <w:lastRenderedPageBreak/>
          <w:t>Table A.3.3</w:t>
        </w:r>
        <w:r w:rsidRPr="008C20DC">
          <w:rPr>
            <w:highlight w:val="yellow"/>
            <w:lang w:val="en-US"/>
          </w:rPr>
          <w:t>.1.1</w:t>
        </w:r>
        <w:r w:rsidRPr="008C20DC">
          <w:rPr>
            <w:highlight w:val="yellow"/>
          </w:rPr>
          <w:t>-2: PDCCH Reference Channel (Time domain allocation 2 symbols)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BC5A05" w:rsidRPr="008C20DC" w14:paraId="26FEAD0F" w14:textId="77777777" w:rsidTr="00BC5A05">
        <w:trPr>
          <w:ins w:id="856" w:author="Patricia Bustos" w:date="2022-08-17T18:19:00Z"/>
        </w:trPr>
        <w:tc>
          <w:tcPr>
            <w:tcW w:w="616" w:type="pct"/>
            <w:tcBorders>
              <w:top w:val="single" w:sz="4" w:space="0" w:color="auto"/>
              <w:left w:val="single" w:sz="4" w:space="0" w:color="auto"/>
              <w:bottom w:val="single" w:sz="4" w:space="0" w:color="auto"/>
              <w:right w:val="single" w:sz="4" w:space="0" w:color="auto"/>
            </w:tcBorders>
            <w:hideMark/>
          </w:tcPr>
          <w:p w14:paraId="11CA6455" w14:textId="77777777" w:rsidR="00BC5A05" w:rsidRPr="008C20DC" w:rsidRDefault="00BC5A05">
            <w:pPr>
              <w:keepNext/>
              <w:keepLines/>
              <w:spacing w:after="0"/>
              <w:jc w:val="center"/>
              <w:rPr>
                <w:ins w:id="857" w:author="Patricia Bustos" w:date="2022-08-17T18:19:00Z"/>
                <w:rFonts w:ascii="Arial" w:eastAsia="Calibri" w:hAnsi="Arial"/>
                <w:b/>
                <w:sz w:val="18"/>
                <w:szCs w:val="18"/>
                <w:highlight w:val="yellow"/>
                <w:lang w:eastAsia="zh-CN"/>
              </w:rPr>
            </w:pPr>
            <w:ins w:id="858" w:author="Patricia Bustos" w:date="2022-08-17T18:19:00Z">
              <w:r w:rsidRPr="008C20DC">
                <w:rPr>
                  <w:rFonts w:ascii="Arial" w:eastAsia="SimSun" w:hAnsi="Arial" w:cs="Arial"/>
                  <w:b/>
                  <w:sz w:val="18"/>
                  <w:szCs w:val="18"/>
                  <w:highlight w:val="yellow"/>
                  <w:lang w:eastAsia="en-GB"/>
                </w:rPr>
                <w:t>Parameter</w:t>
              </w:r>
            </w:ins>
          </w:p>
        </w:tc>
        <w:tc>
          <w:tcPr>
            <w:tcW w:w="294" w:type="pct"/>
            <w:tcBorders>
              <w:top w:val="single" w:sz="4" w:space="0" w:color="auto"/>
              <w:left w:val="single" w:sz="4" w:space="0" w:color="auto"/>
              <w:bottom w:val="single" w:sz="4" w:space="0" w:color="auto"/>
              <w:right w:val="single" w:sz="4" w:space="0" w:color="auto"/>
            </w:tcBorders>
            <w:hideMark/>
          </w:tcPr>
          <w:p w14:paraId="1C77DE95" w14:textId="77777777" w:rsidR="00BC5A05" w:rsidRPr="008C20DC" w:rsidRDefault="00BC5A05">
            <w:pPr>
              <w:keepNext/>
              <w:keepLines/>
              <w:spacing w:after="0"/>
              <w:jc w:val="center"/>
              <w:rPr>
                <w:ins w:id="859" w:author="Patricia Bustos" w:date="2022-08-17T18:19:00Z"/>
                <w:rFonts w:ascii="Arial" w:eastAsia="SimSun" w:hAnsi="Arial" w:cs="Arial"/>
                <w:b/>
                <w:sz w:val="18"/>
                <w:szCs w:val="18"/>
                <w:highlight w:val="yellow"/>
                <w:lang w:eastAsia="en-GB"/>
              </w:rPr>
            </w:pPr>
            <w:ins w:id="860" w:author="Patricia Bustos" w:date="2022-08-17T18:19:00Z">
              <w:r w:rsidRPr="008C20DC">
                <w:rPr>
                  <w:rFonts w:ascii="Arial" w:eastAsia="SimSun" w:hAnsi="Arial" w:cs="Arial"/>
                  <w:b/>
                  <w:sz w:val="18"/>
                  <w:szCs w:val="18"/>
                  <w:highlight w:val="yellow"/>
                  <w:lang w:eastAsia="en-GB"/>
                </w:rPr>
                <w:t>Unit</w:t>
              </w:r>
            </w:ins>
          </w:p>
        </w:tc>
        <w:tc>
          <w:tcPr>
            <w:tcW w:w="4090" w:type="pct"/>
            <w:gridSpan w:val="7"/>
            <w:tcBorders>
              <w:top w:val="single" w:sz="4" w:space="0" w:color="auto"/>
              <w:left w:val="single" w:sz="4" w:space="0" w:color="auto"/>
              <w:bottom w:val="single" w:sz="4" w:space="0" w:color="auto"/>
              <w:right w:val="single" w:sz="4" w:space="0" w:color="auto"/>
            </w:tcBorders>
            <w:hideMark/>
          </w:tcPr>
          <w:p w14:paraId="3DA2BB78" w14:textId="77777777" w:rsidR="00BC5A05" w:rsidRPr="008C20DC" w:rsidRDefault="00BC5A05">
            <w:pPr>
              <w:keepNext/>
              <w:keepLines/>
              <w:spacing w:after="0"/>
              <w:jc w:val="center"/>
              <w:rPr>
                <w:ins w:id="861" w:author="Patricia Bustos" w:date="2022-08-17T18:19:00Z"/>
                <w:rFonts w:ascii="Arial" w:eastAsia="SimSun" w:hAnsi="Arial" w:cs="Arial"/>
                <w:b/>
                <w:sz w:val="18"/>
                <w:szCs w:val="18"/>
                <w:highlight w:val="yellow"/>
                <w:lang w:eastAsia="en-GB"/>
              </w:rPr>
            </w:pPr>
            <w:ins w:id="862" w:author="Patricia Bustos" w:date="2022-08-17T18:19:00Z">
              <w:r w:rsidRPr="008C20DC">
                <w:rPr>
                  <w:rFonts w:ascii="Arial" w:eastAsia="SimSun" w:hAnsi="Arial" w:cs="Arial"/>
                  <w:b/>
                  <w:sz w:val="18"/>
                  <w:szCs w:val="18"/>
                  <w:highlight w:val="yellow"/>
                  <w:lang w:eastAsia="en-GB"/>
                </w:rPr>
                <w:t>Value</w:t>
              </w:r>
            </w:ins>
          </w:p>
        </w:tc>
      </w:tr>
      <w:tr w:rsidR="00BC5A05" w:rsidRPr="008C20DC" w14:paraId="63EABF98" w14:textId="77777777" w:rsidTr="00BC5A05">
        <w:trPr>
          <w:ins w:id="863" w:author="Patricia Bustos" w:date="2022-08-17T18:19:00Z"/>
        </w:trPr>
        <w:tc>
          <w:tcPr>
            <w:tcW w:w="616" w:type="pct"/>
            <w:tcBorders>
              <w:top w:val="single" w:sz="4" w:space="0" w:color="auto"/>
              <w:left w:val="single" w:sz="4" w:space="0" w:color="auto"/>
              <w:bottom w:val="single" w:sz="4" w:space="0" w:color="auto"/>
              <w:right w:val="single" w:sz="4" w:space="0" w:color="auto"/>
            </w:tcBorders>
            <w:hideMark/>
          </w:tcPr>
          <w:p w14:paraId="1341D059" w14:textId="77777777" w:rsidR="00BC5A05" w:rsidRPr="008C20DC" w:rsidRDefault="00BC5A05">
            <w:pPr>
              <w:keepNext/>
              <w:keepLines/>
              <w:spacing w:after="0"/>
              <w:rPr>
                <w:ins w:id="864" w:author="Patricia Bustos" w:date="2022-08-17T18:19:00Z"/>
                <w:rFonts w:ascii="Arial" w:eastAsia="Calibri" w:hAnsi="Arial"/>
                <w:sz w:val="18"/>
                <w:szCs w:val="18"/>
                <w:highlight w:val="yellow"/>
                <w:lang w:eastAsia="zh-CN"/>
              </w:rPr>
            </w:pPr>
            <w:ins w:id="865" w:author="Patricia Bustos" w:date="2022-08-17T18:19:00Z">
              <w:r w:rsidRPr="008C20DC">
                <w:rPr>
                  <w:rFonts w:ascii="Arial" w:eastAsia="SimSun" w:hAnsi="Arial"/>
                  <w:sz w:val="18"/>
                  <w:szCs w:val="18"/>
                  <w:highlight w:val="yellow"/>
                  <w:lang w:eastAsia="en-GB"/>
                </w:rPr>
                <w:t>Reference channel</w:t>
              </w:r>
            </w:ins>
          </w:p>
        </w:tc>
        <w:tc>
          <w:tcPr>
            <w:tcW w:w="294" w:type="pct"/>
            <w:tcBorders>
              <w:top w:val="single" w:sz="4" w:space="0" w:color="auto"/>
              <w:left w:val="single" w:sz="4" w:space="0" w:color="auto"/>
              <w:bottom w:val="single" w:sz="4" w:space="0" w:color="auto"/>
              <w:right w:val="single" w:sz="4" w:space="0" w:color="auto"/>
            </w:tcBorders>
          </w:tcPr>
          <w:p w14:paraId="5EE2AD23" w14:textId="77777777" w:rsidR="00BC5A05" w:rsidRPr="008C20DC" w:rsidRDefault="00BC5A05">
            <w:pPr>
              <w:keepNext/>
              <w:keepLines/>
              <w:spacing w:after="0"/>
              <w:jc w:val="center"/>
              <w:rPr>
                <w:ins w:id="866" w:author="Patricia Bustos" w:date="2022-08-17T18:19:00Z"/>
                <w:rFonts w:ascii="Arial" w:eastAsia="Calibri" w:hAnsi="Arial"/>
                <w:sz w:val="18"/>
                <w:szCs w:val="18"/>
                <w:highlight w:val="yellow"/>
                <w:lang w:eastAsia="zh-CN"/>
              </w:rPr>
            </w:pPr>
          </w:p>
        </w:tc>
        <w:tc>
          <w:tcPr>
            <w:tcW w:w="647" w:type="pct"/>
            <w:tcBorders>
              <w:top w:val="single" w:sz="4" w:space="0" w:color="auto"/>
              <w:left w:val="single" w:sz="4" w:space="0" w:color="auto"/>
              <w:bottom w:val="single" w:sz="4" w:space="0" w:color="auto"/>
              <w:right w:val="single" w:sz="4" w:space="0" w:color="auto"/>
            </w:tcBorders>
            <w:hideMark/>
          </w:tcPr>
          <w:p w14:paraId="39190A81" w14:textId="77777777" w:rsidR="00BC5A05" w:rsidRPr="008C20DC" w:rsidRDefault="00BC5A05">
            <w:pPr>
              <w:keepNext/>
              <w:keepLines/>
              <w:spacing w:after="0"/>
              <w:jc w:val="center"/>
              <w:rPr>
                <w:ins w:id="867" w:author="Patricia Bustos" w:date="2022-08-17T18:19:00Z"/>
                <w:rFonts w:ascii="Arial" w:eastAsia="Calibri" w:hAnsi="Arial"/>
                <w:sz w:val="18"/>
                <w:szCs w:val="18"/>
                <w:highlight w:val="yellow"/>
                <w:lang w:eastAsia="zh-CN"/>
              </w:rPr>
            </w:pPr>
            <w:ins w:id="868" w:author="Patricia Bustos" w:date="2022-08-17T18:19:00Z">
              <w:r w:rsidRPr="008C20DC">
                <w:rPr>
                  <w:rFonts w:ascii="Arial" w:eastAsia="Calibri" w:hAnsi="Arial" w:cs="Arial"/>
                  <w:sz w:val="18"/>
                  <w:szCs w:val="18"/>
                  <w:highlight w:val="yellow"/>
                  <w:lang w:eastAsia="en-GB"/>
                </w:rPr>
                <w:t>R.PDCCH.1-2.1 FDD</w:t>
              </w:r>
            </w:ins>
          </w:p>
        </w:tc>
        <w:tc>
          <w:tcPr>
            <w:tcW w:w="647" w:type="pct"/>
            <w:tcBorders>
              <w:top w:val="single" w:sz="4" w:space="0" w:color="auto"/>
              <w:left w:val="single" w:sz="4" w:space="0" w:color="auto"/>
              <w:bottom w:val="single" w:sz="4" w:space="0" w:color="auto"/>
              <w:right w:val="single" w:sz="4" w:space="0" w:color="auto"/>
            </w:tcBorders>
            <w:hideMark/>
          </w:tcPr>
          <w:p w14:paraId="10B4DB32" w14:textId="77777777" w:rsidR="00BC5A05" w:rsidRPr="008C20DC" w:rsidRDefault="00BC5A05">
            <w:pPr>
              <w:keepNext/>
              <w:keepLines/>
              <w:spacing w:after="0"/>
              <w:jc w:val="center"/>
              <w:rPr>
                <w:ins w:id="869" w:author="Patricia Bustos" w:date="2022-08-17T18:19:00Z"/>
                <w:rFonts w:ascii="Arial" w:eastAsia="Calibri" w:hAnsi="Arial" w:cs="Arial"/>
                <w:sz w:val="18"/>
                <w:szCs w:val="18"/>
                <w:highlight w:val="yellow"/>
                <w:lang w:eastAsia="en-GB"/>
              </w:rPr>
            </w:pPr>
            <w:ins w:id="870" w:author="Patricia Bustos" w:date="2022-08-17T18:19:00Z">
              <w:r w:rsidRPr="008C20DC">
                <w:rPr>
                  <w:rFonts w:ascii="Arial" w:eastAsia="Calibri" w:hAnsi="Arial" w:cs="Arial"/>
                  <w:sz w:val="18"/>
                  <w:szCs w:val="18"/>
                  <w:highlight w:val="yellow"/>
                  <w:lang w:eastAsia="en-GB"/>
                </w:rPr>
                <w:t>R.PDCCH.1-</w:t>
              </w:r>
              <w:r w:rsidRPr="008C20DC">
                <w:rPr>
                  <w:rFonts w:ascii="Arial" w:eastAsia="Calibri" w:hAnsi="Arial" w:cs="Arial"/>
                  <w:sz w:val="18"/>
                  <w:szCs w:val="18"/>
                  <w:highlight w:val="yellow"/>
                  <w:lang w:val="en-US" w:eastAsia="en-GB"/>
                </w:rPr>
                <w:t>2.</w:t>
              </w:r>
              <w:r w:rsidRPr="008C20DC">
                <w:rPr>
                  <w:rFonts w:ascii="Arial" w:eastAsia="Calibri" w:hAnsi="Arial" w:cs="Arial"/>
                  <w:sz w:val="18"/>
                  <w:szCs w:val="18"/>
                  <w:highlight w:val="yellow"/>
                  <w:lang w:eastAsia="en-GB"/>
                </w:rPr>
                <w:t>2 FDD</w:t>
              </w:r>
            </w:ins>
          </w:p>
        </w:tc>
        <w:tc>
          <w:tcPr>
            <w:tcW w:w="647" w:type="pct"/>
            <w:tcBorders>
              <w:top w:val="single" w:sz="4" w:space="0" w:color="auto"/>
              <w:left w:val="single" w:sz="4" w:space="0" w:color="auto"/>
              <w:bottom w:val="single" w:sz="4" w:space="0" w:color="auto"/>
              <w:right w:val="single" w:sz="4" w:space="0" w:color="auto"/>
            </w:tcBorders>
            <w:hideMark/>
          </w:tcPr>
          <w:p w14:paraId="0549C8F6" w14:textId="77777777" w:rsidR="00BC5A05" w:rsidRPr="008C20DC" w:rsidRDefault="00BC5A05">
            <w:pPr>
              <w:keepNext/>
              <w:keepLines/>
              <w:spacing w:after="0"/>
              <w:jc w:val="center"/>
              <w:rPr>
                <w:ins w:id="871" w:author="Patricia Bustos" w:date="2022-08-17T18:19:00Z"/>
                <w:rFonts w:ascii="Arial" w:eastAsia="Calibri" w:hAnsi="Arial" w:cs="Arial"/>
                <w:sz w:val="18"/>
                <w:szCs w:val="18"/>
                <w:highlight w:val="yellow"/>
                <w:lang w:eastAsia="en-GB"/>
              </w:rPr>
            </w:pPr>
            <w:ins w:id="872" w:author="Patricia Bustos" w:date="2022-08-17T18:19:00Z">
              <w:r w:rsidRPr="008C20DC">
                <w:rPr>
                  <w:rFonts w:ascii="Arial" w:eastAsia="Calibri" w:hAnsi="Arial" w:cs="Arial"/>
                  <w:sz w:val="18"/>
                  <w:szCs w:val="18"/>
                  <w:highlight w:val="yellow"/>
                  <w:lang w:eastAsia="en-GB"/>
                </w:rPr>
                <w:t>R.PDCCH.1-</w:t>
              </w:r>
              <w:r w:rsidRPr="008C20DC">
                <w:rPr>
                  <w:rFonts w:ascii="Arial" w:eastAsia="Calibri" w:hAnsi="Arial" w:cs="Arial"/>
                  <w:sz w:val="18"/>
                  <w:szCs w:val="18"/>
                  <w:highlight w:val="yellow"/>
                  <w:lang w:val="en-US" w:eastAsia="en-GB"/>
                </w:rPr>
                <w:t>2.3</w:t>
              </w:r>
              <w:r w:rsidRPr="008C20DC">
                <w:rPr>
                  <w:rFonts w:ascii="Arial" w:eastAsia="Calibri" w:hAnsi="Arial" w:cs="Arial"/>
                  <w:sz w:val="18"/>
                  <w:szCs w:val="18"/>
                  <w:highlight w:val="yellow"/>
                  <w:lang w:eastAsia="en-GB"/>
                </w:rPr>
                <w:t xml:space="preserve"> FDD</w:t>
              </w:r>
            </w:ins>
          </w:p>
        </w:tc>
        <w:tc>
          <w:tcPr>
            <w:tcW w:w="647" w:type="pct"/>
            <w:tcBorders>
              <w:top w:val="single" w:sz="4" w:space="0" w:color="auto"/>
              <w:left w:val="single" w:sz="4" w:space="0" w:color="auto"/>
              <w:bottom w:val="single" w:sz="4" w:space="0" w:color="auto"/>
              <w:right w:val="single" w:sz="4" w:space="0" w:color="auto"/>
            </w:tcBorders>
            <w:hideMark/>
          </w:tcPr>
          <w:p w14:paraId="7AAF36E4" w14:textId="77777777" w:rsidR="00BC5A05" w:rsidRPr="008C20DC" w:rsidRDefault="00BC5A05">
            <w:pPr>
              <w:keepNext/>
              <w:keepLines/>
              <w:spacing w:after="0"/>
              <w:jc w:val="center"/>
              <w:rPr>
                <w:ins w:id="873" w:author="Patricia Bustos" w:date="2022-08-17T18:19:00Z"/>
                <w:rFonts w:ascii="Arial" w:eastAsia="Calibri" w:hAnsi="Arial" w:cs="Arial"/>
                <w:sz w:val="18"/>
                <w:szCs w:val="18"/>
                <w:highlight w:val="yellow"/>
                <w:lang w:eastAsia="en-GB"/>
              </w:rPr>
            </w:pPr>
            <w:ins w:id="874" w:author="Patricia Bustos" w:date="2022-08-17T18:19:00Z">
              <w:r w:rsidRPr="008C20DC">
                <w:rPr>
                  <w:rFonts w:ascii="Arial" w:eastAsia="Calibri" w:hAnsi="Arial" w:cs="Arial"/>
                  <w:sz w:val="18"/>
                  <w:szCs w:val="18"/>
                  <w:highlight w:val="yellow"/>
                  <w:lang w:eastAsia="en-GB"/>
                </w:rPr>
                <w:t>R.PDCCH.1-</w:t>
              </w:r>
              <w:r w:rsidRPr="008C20DC">
                <w:rPr>
                  <w:rFonts w:ascii="Arial" w:eastAsia="Calibri" w:hAnsi="Arial" w:cs="Arial"/>
                  <w:sz w:val="18"/>
                  <w:szCs w:val="18"/>
                  <w:highlight w:val="yellow"/>
                  <w:lang w:val="en-US" w:eastAsia="en-GB"/>
                </w:rPr>
                <w:t>2.4</w:t>
              </w:r>
              <w:r w:rsidRPr="008C20DC">
                <w:rPr>
                  <w:rFonts w:ascii="Arial" w:eastAsia="Calibri" w:hAnsi="Arial" w:cs="Arial"/>
                  <w:sz w:val="18"/>
                  <w:szCs w:val="18"/>
                  <w:highlight w:val="yellow"/>
                  <w:lang w:eastAsia="en-GB"/>
                </w:rPr>
                <w:t xml:space="preserve"> FDD</w:t>
              </w:r>
            </w:ins>
          </w:p>
        </w:tc>
        <w:tc>
          <w:tcPr>
            <w:tcW w:w="647" w:type="pct"/>
            <w:tcBorders>
              <w:top w:val="single" w:sz="4" w:space="0" w:color="auto"/>
              <w:left w:val="single" w:sz="4" w:space="0" w:color="auto"/>
              <w:bottom w:val="single" w:sz="4" w:space="0" w:color="auto"/>
              <w:right w:val="single" w:sz="4" w:space="0" w:color="auto"/>
            </w:tcBorders>
            <w:hideMark/>
          </w:tcPr>
          <w:p w14:paraId="2ED9CB81" w14:textId="77777777" w:rsidR="00BC5A05" w:rsidRPr="008C20DC" w:rsidRDefault="00BC5A05">
            <w:pPr>
              <w:keepNext/>
              <w:keepLines/>
              <w:spacing w:after="0"/>
              <w:jc w:val="center"/>
              <w:rPr>
                <w:ins w:id="875" w:author="Patricia Bustos" w:date="2022-08-17T18:19:00Z"/>
                <w:rFonts w:ascii="Arial" w:eastAsia="Calibri" w:hAnsi="Arial" w:cs="Arial"/>
                <w:sz w:val="18"/>
                <w:szCs w:val="18"/>
                <w:highlight w:val="yellow"/>
                <w:lang w:eastAsia="en-GB"/>
              </w:rPr>
            </w:pPr>
            <w:ins w:id="876" w:author="Patricia Bustos" w:date="2022-08-17T18:19:00Z">
              <w:r w:rsidRPr="008C20DC">
                <w:rPr>
                  <w:rFonts w:ascii="Arial" w:eastAsia="Calibri" w:hAnsi="Arial" w:cs="Arial"/>
                  <w:sz w:val="18"/>
                  <w:szCs w:val="18"/>
                  <w:highlight w:val="yellow"/>
                  <w:lang w:eastAsia="en-GB"/>
                </w:rPr>
                <w:t>R.PDCCH.1-</w:t>
              </w:r>
              <w:r w:rsidRPr="008C20DC">
                <w:rPr>
                  <w:rFonts w:ascii="Arial" w:eastAsia="Calibri" w:hAnsi="Arial" w:cs="Arial"/>
                  <w:sz w:val="18"/>
                  <w:szCs w:val="18"/>
                  <w:highlight w:val="yellow"/>
                  <w:lang w:val="en-US" w:eastAsia="en-GB"/>
                </w:rPr>
                <w:t>2.5</w:t>
              </w:r>
              <w:r w:rsidRPr="008C20DC">
                <w:rPr>
                  <w:rFonts w:ascii="Arial" w:eastAsia="Calibri" w:hAnsi="Arial" w:cs="Arial"/>
                  <w:sz w:val="18"/>
                  <w:szCs w:val="18"/>
                  <w:highlight w:val="yellow"/>
                  <w:lang w:eastAsia="en-GB"/>
                </w:rPr>
                <w:t xml:space="preserve"> FDD</w:t>
              </w:r>
            </w:ins>
          </w:p>
        </w:tc>
        <w:tc>
          <w:tcPr>
            <w:tcW w:w="647" w:type="pct"/>
            <w:tcBorders>
              <w:top w:val="single" w:sz="4" w:space="0" w:color="auto"/>
              <w:left w:val="single" w:sz="4" w:space="0" w:color="auto"/>
              <w:bottom w:val="single" w:sz="4" w:space="0" w:color="auto"/>
              <w:right w:val="single" w:sz="4" w:space="0" w:color="auto"/>
            </w:tcBorders>
            <w:hideMark/>
          </w:tcPr>
          <w:p w14:paraId="7460E54F" w14:textId="77777777" w:rsidR="00BC5A05" w:rsidRPr="008C20DC" w:rsidRDefault="00BC5A05">
            <w:pPr>
              <w:keepNext/>
              <w:keepLines/>
              <w:spacing w:after="0"/>
              <w:jc w:val="center"/>
              <w:rPr>
                <w:ins w:id="877" w:author="Patricia Bustos" w:date="2022-08-17T18:19:00Z"/>
                <w:rFonts w:ascii="Arial" w:eastAsia="Calibri" w:hAnsi="Arial" w:cs="Arial"/>
                <w:sz w:val="18"/>
                <w:szCs w:val="18"/>
                <w:highlight w:val="yellow"/>
                <w:lang w:eastAsia="en-GB"/>
              </w:rPr>
            </w:pPr>
            <w:ins w:id="878" w:author="Patricia Bustos" w:date="2022-08-17T18:19:00Z">
              <w:r w:rsidRPr="008C20DC">
                <w:rPr>
                  <w:rFonts w:ascii="Arial" w:eastAsia="Calibri" w:hAnsi="Arial" w:cs="Arial"/>
                  <w:sz w:val="18"/>
                  <w:szCs w:val="18"/>
                  <w:highlight w:val="yellow"/>
                  <w:lang w:eastAsia="en-GB"/>
                </w:rPr>
                <w:t>R.PDCCH.</w:t>
              </w:r>
              <w:r w:rsidRPr="008C20DC">
                <w:rPr>
                  <w:rFonts w:ascii="Arial" w:eastAsia="Calibri" w:hAnsi="Arial" w:cs="Arial"/>
                  <w:sz w:val="18"/>
                  <w:szCs w:val="18"/>
                  <w:highlight w:val="yellow"/>
                  <w:lang w:val="ru-RU" w:eastAsia="en-GB"/>
                </w:rPr>
                <w:t>1-</w:t>
              </w:r>
              <w:r w:rsidRPr="008C20DC">
                <w:rPr>
                  <w:rFonts w:ascii="Arial" w:eastAsia="Calibri" w:hAnsi="Arial" w:cs="Arial"/>
                  <w:sz w:val="18"/>
                  <w:szCs w:val="18"/>
                  <w:highlight w:val="yellow"/>
                  <w:lang w:val="en-US" w:eastAsia="en-GB"/>
                </w:rPr>
                <w:t>2.6</w:t>
              </w:r>
              <w:r w:rsidRPr="008C20DC">
                <w:rPr>
                  <w:rFonts w:ascii="Arial" w:eastAsia="Calibri" w:hAnsi="Arial" w:cs="Arial"/>
                  <w:sz w:val="18"/>
                  <w:szCs w:val="18"/>
                  <w:highlight w:val="yellow"/>
                  <w:lang w:val="ru-RU" w:eastAsia="en-GB"/>
                </w:rPr>
                <w:t xml:space="preserve"> </w:t>
              </w:r>
              <w:r w:rsidRPr="008C20DC">
                <w:rPr>
                  <w:rFonts w:ascii="Arial" w:eastAsia="Calibri" w:hAnsi="Arial" w:cs="Arial"/>
                  <w:sz w:val="18"/>
                  <w:szCs w:val="18"/>
                  <w:highlight w:val="yellow"/>
                  <w:lang w:eastAsia="en-GB"/>
                </w:rPr>
                <w:t>FDD</w:t>
              </w:r>
            </w:ins>
          </w:p>
        </w:tc>
        <w:tc>
          <w:tcPr>
            <w:tcW w:w="206" w:type="pct"/>
            <w:tcBorders>
              <w:top w:val="single" w:sz="4" w:space="0" w:color="auto"/>
              <w:left w:val="single" w:sz="4" w:space="0" w:color="auto"/>
              <w:bottom w:val="single" w:sz="4" w:space="0" w:color="auto"/>
              <w:right w:val="single" w:sz="4" w:space="0" w:color="auto"/>
            </w:tcBorders>
            <w:hideMark/>
          </w:tcPr>
          <w:p w14:paraId="4449F28C" w14:textId="77777777" w:rsidR="00BC5A05" w:rsidRPr="008C20DC" w:rsidRDefault="00BC5A05">
            <w:pPr>
              <w:keepNext/>
              <w:keepLines/>
              <w:spacing w:after="0"/>
              <w:jc w:val="center"/>
              <w:rPr>
                <w:ins w:id="879" w:author="Patricia Bustos" w:date="2022-08-17T18:19:00Z"/>
                <w:rFonts w:ascii="Arial" w:eastAsia="Calibri" w:hAnsi="Arial" w:cs="Arial"/>
                <w:sz w:val="18"/>
                <w:szCs w:val="18"/>
                <w:highlight w:val="yellow"/>
                <w:lang w:eastAsia="en-GB"/>
              </w:rPr>
            </w:pPr>
            <w:ins w:id="880" w:author="Patricia Bustos" w:date="2022-08-17T18:19:00Z">
              <w:r w:rsidRPr="008C20DC">
                <w:rPr>
                  <w:rFonts w:ascii="Arial" w:eastAsia="Calibri" w:hAnsi="Arial" w:cs="Arial"/>
                  <w:sz w:val="18"/>
                  <w:szCs w:val="18"/>
                  <w:highlight w:val="yellow"/>
                  <w:lang w:eastAsia="en-GB"/>
                </w:rPr>
                <w:t>R.PDCCH.</w:t>
              </w:r>
              <w:r w:rsidRPr="008C20DC">
                <w:rPr>
                  <w:rFonts w:ascii="Arial" w:eastAsia="Calibri" w:hAnsi="Arial" w:cs="Arial"/>
                  <w:sz w:val="18"/>
                  <w:szCs w:val="18"/>
                  <w:highlight w:val="yellow"/>
                  <w:lang w:val="ru-RU" w:eastAsia="en-GB"/>
                </w:rPr>
                <w:t>1-</w:t>
              </w:r>
              <w:r w:rsidRPr="008C20DC">
                <w:rPr>
                  <w:rFonts w:ascii="Arial" w:eastAsia="Calibri" w:hAnsi="Arial" w:cs="Arial"/>
                  <w:sz w:val="18"/>
                  <w:szCs w:val="18"/>
                  <w:highlight w:val="yellow"/>
                  <w:lang w:val="en-US" w:eastAsia="en-GB"/>
                </w:rPr>
                <w:t>2.7</w:t>
              </w:r>
              <w:r w:rsidRPr="008C20DC">
                <w:rPr>
                  <w:rFonts w:ascii="Arial" w:eastAsia="Calibri" w:hAnsi="Arial" w:cs="Arial"/>
                  <w:sz w:val="18"/>
                  <w:szCs w:val="18"/>
                  <w:highlight w:val="yellow"/>
                  <w:lang w:val="ru-RU" w:eastAsia="en-GB"/>
                </w:rPr>
                <w:t xml:space="preserve"> </w:t>
              </w:r>
              <w:r w:rsidRPr="008C20DC">
                <w:rPr>
                  <w:rFonts w:ascii="Arial" w:eastAsia="Calibri" w:hAnsi="Arial" w:cs="Arial"/>
                  <w:sz w:val="18"/>
                  <w:szCs w:val="18"/>
                  <w:highlight w:val="yellow"/>
                  <w:lang w:eastAsia="en-GB"/>
                </w:rPr>
                <w:t>FDD</w:t>
              </w:r>
            </w:ins>
          </w:p>
        </w:tc>
      </w:tr>
      <w:tr w:rsidR="00BC5A05" w:rsidRPr="008C20DC" w14:paraId="3DE14611" w14:textId="77777777" w:rsidTr="00BC5A05">
        <w:trPr>
          <w:ins w:id="881" w:author="Patricia Bustos" w:date="2022-08-17T18:19:00Z"/>
        </w:trPr>
        <w:tc>
          <w:tcPr>
            <w:tcW w:w="616" w:type="pct"/>
            <w:tcBorders>
              <w:top w:val="single" w:sz="4" w:space="0" w:color="auto"/>
              <w:left w:val="single" w:sz="4" w:space="0" w:color="auto"/>
              <w:bottom w:val="single" w:sz="4" w:space="0" w:color="auto"/>
              <w:right w:val="single" w:sz="4" w:space="0" w:color="auto"/>
            </w:tcBorders>
            <w:hideMark/>
          </w:tcPr>
          <w:p w14:paraId="3FC52926" w14:textId="77777777" w:rsidR="00BC5A05" w:rsidRPr="008C20DC" w:rsidRDefault="00BC5A05">
            <w:pPr>
              <w:keepNext/>
              <w:keepLines/>
              <w:spacing w:after="0"/>
              <w:rPr>
                <w:ins w:id="882" w:author="Patricia Bustos" w:date="2022-08-17T18:19:00Z"/>
                <w:rFonts w:ascii="Arial" w:eastAsia="Calibri" w:hAnsi="Arial"/>
                <w:sz w:val="18"/>
                <w:szCs w:val="18"/>
                <w:highlight w:val="yellow"/>
                <w:lang w:eastAsia="zh-CN"/>
              </w:rPr>
            </w:pPr>
            <w:ins w:id="883" w:author="Patricia Bustos" w:date="2022-08-17T18:19:00Z">
              <w:r w:rsidRPr="008C20DC">
                <w:rPr>
                  <w:rFonts w:ascii="Arial" w:eastAsia="Calibri" w:hAnsi="Arial"/>
                  <w:sz w:val="18"/>
                  <w:szCs w:val="18"/>
                  <w:highlight w:val="yellow"/>
                  <w:lang w:eastAsia="en-GB"/>
                </w:rPr>
                <w:t>Subcarrier spacing</w:t>
              </w:r>
            </w:ins>
          </w:p>
        </w:tc>
        <w:tc>
          <w:tcPr>
            <w:tcW w:w="294" w:type="pct"/>
            <w:tcBorders>
              <w:top w:val="single" w:sz="4" w:space="0" w:color="auto"/>
              <w:left w:val="single" w:sz="4" w:space="0" w:color="auto"/>
              <w:bottom w:val="single" w:sz="4" w:space="0" w:color="auto"/>
              <w:right w:val="single" w:sz="4" w:space="0" w:color="auto"/>
            </w:tcBorders>
            <w:hideMark/>
          </w:tcPr>
          <w:p w14:paraId="09C8651C" w14:textId="77777777" w:rsidR="00BC5A05" w:rsidRPr="008C20DC" w:rsidRDefault="00BC5A05">
            <w:pPr>
              <w:keepNext/>
              <w:keepLines/>
              <w:spacing w:after="0"/>
              <w:jc w:val="center"/>
              <w:rPr>
                <w:ins w:id="884" w:author="Patricia Bustos" w:date="2022-08-17T18:19:00Z"/>
                <w:rFonts w:ascii="Arial" w:eastAsia="SimSun" w:hAnsi="Arial" w:cs="Arial"/>
                <w:sz w:val="18"/>
                <w:szCs w:val="18"/>
                <w:highlight w:val="yellow"/>
                <w:lang w:eastAsia="en-GB"/>
              </w:rPr>
            </w:pPr>
            <w:ins w:id="885" w:author="Patricia Bustos" w:date="2022-08-17T18:19:00Z">
              <w:r w:rsidRPr="008C20DC">
                <w:rPr>
                  <w:rFonts w:ascii="Arial" w:eastAsia="SimSun" w:hAnsi="Arial" w:cs="Arial"/>
                  <w:sz w:val="18"/>
                  <w:szCs w:val="18"/>
                  <w:highlight w:val="yellow"/>
                  <w:lang w:eastAsia="en-GB"/>
                </w:rPr>
                <w:t>kHz</w:t>
              </w:r>
            </w:ins>
          </w:p>
        </w:tc>
        <w:tc>
          <w:tcPr>
            <w:tcW w:w="647" w:type="pct"/>
            <w:tcBorders>
              <w:top w:val="single" w:sz="4" w:space="0" w:color="auto"/>
              <w:left w:val="single" w:sz="4" w:space="0" w:color="auto"/>
              <w:bottom w:val="single" w:sz="4" w:space="0" w:color="auto"/>
              <w:right w:val="single" w:sz="4" w:space="0" w:color="auto"/>
            </w:tcBorders>
            <w:hideMark/>
          </w:tcPr>
          <w:p w14:paraId="67DB8F87" w14:textId="77777777" w:rsidR="00BC5A05" w:rsidRPr="008C20DC" w:rsidRDefault="00BC5A05">
            <w:pPr>
              <w:keepNext/>
              <w:keepLines/>
              <w:spacing w:after="0"/>
              <w:jc w:val="center"/>
              <w:rPr>
                <w:ins w:id="886" w:author="Patricia Bustos" w:date="2022-08-17T18:19:00Z"/>
                <w:rFonts w:ascii="Arial" w:eastAsia="Calibri" w:hAnsi="Arial"/>
                <w:sz w:val="18"/>
                <w:szCs w:val="18"/>
                <w:highlight w:val="yellow"/>
                <w:lang w:eastAsia="zh-CN"/>
              </w:rPr>
            </w:pPr>
            <w:ins w:id="887" w:author="Patricia Bustos" w:date="2022-08-17T18:19:00Z">
              <w:r w:rsidRPr="008C20DC">
                <w:rPr>
                  <w:rFonts w:ascii="Arial" w:eastAsia="Calibri" w:hAnsi="Arial"/>
                  <w:sz w:val="18"/>
                  <w:szCs w:val="18"/>
                  <w:highlight w:val="yellow"/>
                  <w:lang w:eastAsia="zh-CN"/>
                </w:rPr>
                <w:t>15</w:t>
              </w:r>
            </w:ins>
          </w:p>
        </w:tc>
        <w:tc>
          <w:tcPr>
            <w:tcW w:w="647" w:type="pct"/>
            <w:tcBorders>
              <w:top w:val="single" w:sz="4" w:space="0" w:color="auto"/>
              <w:left w:val="single" w:sz="4" w:space="0" w:color="auto"/>
              <w:bottom w:val="single" w:sz="4" w:space="0" w:color="auto"/>
              <w:right w:val="single" w:sz="4" w:space="0" w:color="auto"/>
            </w:tcBorders>
            <w:hideMark/>
          </w:tcPr>
          <w:p w14:paraId="6D1E1C43" w14:textId="77777777" w:rsidR="00BC5A05" w:rsidRPr="008C20DC" w:rsidRDefault="00BC5A05">
            <w:pPr>
              <w:keepNext/>
              <w:keepLines/>
              <w:spacing w:after="0"/>
              <w:jc w:val="center"/>
              <w:rPr>
                <w:ins w:id="888" w:author="Patricia Bustos" w:date="2022-08-17T18:19:00Z"/>
                <w:rFonts w:ascii="Arial" w:eastAsia="Calibri" w:hAnsi="Arial"/>
                <w:sz w:val="18"/>
                <w:szCs w:val="18"/>
                <w:highlight w:val="yellow"/>
                <w:lang w:eastAsia="zh-CN"/>
              </w:rPr>
            </w:pPr>
            <w:ins w:id="889" w:author="Patricia Bustos" w:date="2022-08-17T18:19:00Z">
              <w:r w:rsidRPr="008C20DC">
                <w:rPr>
                  <w:rFonts w:ascii="Arial" w:eastAsia="Calibri" w:hAnsi="Arial"/>
                  <w:sz w:val="18"/>
                  <w:szCs w:val="18"/>
                  <w:highlight w:val="yellow"/>
                  <w:lang w:eastAsia="zh-CN"/>
                </w:rPr>
                <w:t>15</w:t>
              </w:r>
            </w:ins>
          </w:p>
        </w:tc>
        <w:tc>
          <w:tcPr>
            <w:tcW w:w="647" w:type="pct"/>
            <w:tcBorders>
              <w:top w:val="single" w:sz="4" w:space="0" w:color="auto"/>
              <w:left w:val="single" w:sz="4" w:space="0" w:color="auto"/>
              <w:bottom w:val="single" w:sz="4" w:space="0" w:color="auto"/>
              <w:right w:val="single" w:sz="4" w:space="0" w:color="auto"/>
            </w:tcBorders>
            <w:hideMark/>
          </w:tcPr>
          <w:p w14:paraId="372F1799" w14:textId="77777777" w:rsidR="00BC5A05" w:rsidRPr="008C20DC" w:rsidRDefault="00BC5A05">
            <w:pPr>
              <w:keepNext/>
              <w:keepLines/>
              <w:spacing w:after="0"/>
              <w:jc w:val="center"/>
              <w:rPr>
                <w:ins w:id="890" w:author="Patricia Bustos" w:date="2022-08-17T18:19:00Z"/>
                <w:rFonts w:ascii="Arial" w:eastAsia="Calibri" w:hAnsi="Arial"/>
                <w:sz w:val="18"/>
                <w:szCs w:val="18"/>
                <w:highlight w:val="yellow"/>
                <w:lang w:eastAsia="zh-CN"/>
              </w:rPr>
            </w:pPr>
            <w:ins w:id="891" w:author="Patricia Bustos" w:date="2022-08-17T18:19:00Z">
              <w:r w:rsidRPr="008C20DC">
                <w:rPr>
                  <w:rFonts w:ascii="Arial" w:eastAsia="Calibri" w:hAnsi="Arial"/>
                  <w:sz w:val="18"/>
                  <w:szCs w:val="18"/>
                  <w:highlight w:val="yellow"/>
                  <w:lang w:eastAsia="zh-CN"/>
                </w:rPr>
                <w:t>15</w:t>
              </w:r>
            </w:ins>
          </w:p>
        </w:tc>
        <w:tc>
          <w:tcPr>
            <w:tcW w:w="647" w:type="pct"/>
            <w:tcBorders>
              <w:top w:val="single" w:sz="4" w:space="0" w:color="auto"/>
              <w:left w:val="single" w:sz="4" w:space="0" w:color="auto"/>
              <w:bottom w:val="single" w:sz="4" w:space="0" w:color="auto"/>
              <w:right w:val="single" w:sz="4" w:space="0" w:color="auto"/>
            </w:tcBorders>
            <w:hideMark/>
          </w:tcPr>
          <w:p w14:paraId="24A919BB" w14:textId="77777777" w:rsidR="00BC5A05" w:rsidRPr="008C20DC" w:rsidRDefault="00BC5A05">
            <w:pPr>
              <w:keepNext/>
              <w:keepLines/>
              <w:spacing w:after="0"/>
              <w:jc w:val="center"/>
              <w:rPr>
                <w:ins w:id="892" w:author="Patricia Bustos" w:date="2022-08-17T18:19:00Z"/>
                <w:rFonts w:ascii="Arial" w:eastAsia="Calibri" w:hAnsi="Arial"/>
                <w:sz w:val="18"/>
                <w:szCs w:val="18"/>
                <w:highlight w:val="yellow"/>
                <w:lang w:eastAsia="zh-CN"/>
              </w:rPr>
            </w:pPr>
            <w:ins w:id="893" w:author="Patricia Bustos" w:date="2022-08-17T18:19:00Z">
              <w:r w:rsidRPr="008C20DC">
                <w:rPr>
                  <w:rFonts w:ascii="Arial" w:eastAsia="Calibri" w:hAnsi="Arial"/>
                  <w:sz w:val="18"/>
                  <w:szCs w:val="18"/>
                  <w:highlight w:val="yellow"/>
                  <w:lang w:eastAsia="zh-CN"/>
                </w:rPr>
                <w:t>15</w:t>
              </w:r>
            </w:ins>
          </w:p>
        </w:tc>
        <w:tc>
          <w:tcPr>
            <w:tcW w:w="647" w:type="pct"/>
            <w:tcBorders>
              <w:top w:val="single" w:sz="4" w:space="0" w:color="auto"/>
              <w:left w:val="single" w:sz="4" w:space="0" w:color="auto"/>
              <w:bottom w:val="single" w:sz="4" w:space="0" w:color="auto"/>
              <w:right w:val="single" w:sz="4" w:space="0" w:color="auto"/>
            </w:tcBorders>
            <w:hideMark/>
          </w:tcPr>
          <w:p w14:paraId="064CE9E9" w14:textId="77777777" w:rsidR="00BC5A05" w:rsidRPr="008C20DC" w:rsidRDefault="00BC5A05">
            <w:pPr>
              <w:keepNext/>
              <w:keepLines/>
              <w:spacing w:after="0"/>
              <w:jc w:val="center"/>
              <w:rPr>
                <w:ins w:id="894" w:author="Patricia Bustos" w:date="2022-08-17T18:19:00Z"/>
                <w:rFonts w:ascii="Arial" w:eastAsia="Calibri" w:hAnsi="Arial"/>
                <w:sz w:val="18"/>
                <w:szCs w:val="18"/>
                <w:highlight w:val="yellow"/>
                <w:lang w:eastAsia="zh-CN"/>
              </w:rPr>
            </w:pPr>
            <w:ins w:id="895" w:author="Patricia Bustos" w:date="2022-08-17T18:19:00Z">
              <w:r w:rsidRPr="008C20DC">
                <w:rPr>
                  <w:rFonts w:ascii="Arial" w:eastAsia="Calibri" w:hAnsi="Arial"/>
                  <w:sz w:val="18"/>
                  <w:szCs w:val="18"/>
                  <w:highlight w:val="yellow"/>
                  <w:lang w:eastAsia="zh-CN"/>
                </w:rPr>
                <w:t>15</w:t>
              </w:r>
            </w:ins>
          </w:p>
        </w:tc>
        <w:tc>
          <w:tcPr>
            <w:tcW w:w="647" w:type="pct"/>
            <w:tcBorders>
              <w:top w:val="single" w:sz="4" w:space="0" w:color="auto"/>
              <w:left w:val="single" w:sz="4" w:space="0" w:color="auto"/>
              <w:bottom w:val="single" w:sz="4" w:space="0" w:color="auto"/>
              <w:right w:val="single" w:sz="4" w:space="0" w:color="auto"/>
            </w:tcBorders>
            <w:hideMark/>
          </w:tcPr>
          <w:p w14:paraId="4FB6545A" w14:textId="77777777" w:rsidR="00BC5A05" w:rsidRPr="008C20DC" w:rsidRDefault="00BC5A05">
            <w:pPr>
              <w:keepNext/>
              <w:keepLines/>
              <w:spacing w:after="0"/>
              <w:jc w:val="center"/>
              <w:rPr>
                <w:ins w:id="896" w:author="Patricia Bustos" w:date="2022-08-17T18:19:00Z"/>
                <w:rFonts w:ascii="Arial" w:eastAsia="Calibri" w:hAnsi="Arial"/>
                <w:sz w:val="18"/>
                <w:szCs w:val="18"/>
                <w:highlight w:val="yellow"/>
                <w:lang w:eastAsia="zh-CN"/>
              </w:rPr>
            </w:pPr>
            <w:ins w:id="897" w:author="Patricia Bustos" w:date="2022-08-17T18:19:00Z">
              <w:r w:rsidRPr="008C20DC">
                <w:rPr>
                  <w:rFonts w:ascii="Arial" w:eastAsia="SimSun" w:hAnsi="Arial"/>
                  <w:sz w:val="18"/>
                  <w:highlight w:val="yellow"/>
                  <w:lang w:eastAsia="zh-CN"/>
                </w:rPr>
                <w:t>15</w:t>
              </w:r>
            </w:ins>
          </w:p>
        </w:tc>
        <w:tc>
          <w:tcPr>
            <w:tcW w:w="206" w:type="pct"/>
            <w:tcBorders>
              <w:top w:val="single" w:sz="4" w:space="0" w:color="auto"/>
              <w:left w:val="single" w:sz="4" w:space="0" w:color="auto"/>
              <w:bottom w:val="single" w:sz="4" w:space="0" w:color="auto"/>
              <w:right w:val="single" w:sz="4" w:space="0" w:color="auto"/>
            </w:tcBorders>
            <w:hideMark/>
          </w:tcPr>
          <w:p w14:paraId="20CEF031" w14:textId="77777777" w:rsidR="00BC5A05" w:rsidRPr="008C20DC" w:rsidRDefault="00BC5A05">
            <w:pPr>
              <w:keepNext/>
              <w:keepLines/>
              <w:spacing w:after="0"/>
              <w:jc w:val="center"/>
              <w:rPr>
                <w:ins w:id="898" w:author="Patricia Bustos" w:date="2022-08-17T18:19:00Z"/>
                <w:rFonts w:ascii="Arial" w:eastAsia="SimSun" w:hAnsi="Arial"/>
                <w:sz w:val="18"/>
                <w:highlight w:val="yellow"/>
                <w:lang w:eastAsia="zh-CN"/>
              </w:rPr>
            </w:pPr>
            <w:ins w:id="899" w:author="Patricia Bustos" w:date="2022-08-17T18:19:00Z">
              <w:r w:rsidRPr="008C20DC">
                <w:rPr>
                  <w:rFonts w:ascii="Arial" w:eastAsia="SimSun" w:hAnsi="Arial"/>
                  <w:sz w:val="18"/>
                  <w:highlight w:val="yellow"/>
                  <w:lang w:eastAsia="zh-CN"/>
                </w:rPr>
                <w:t>15</w:t>
              </w:r>
            </w:ins>
          </w:p>
        </w:tc>
      </w:tr>
      <w:tr w:rsidR="00BC5A05" w:rsidRPr="008C20DC" w14:paraId="095310D8" w14:textId="77777777" w:rsidTr="00BC5A05">
        <w:trPr>
          <w:ins w:id="900" w:author="Patricia Bustos" w:date="2022-08-17T18:19:00Z"/>
        </w:trPr>
        <w:tc>
          <w:tcPr>
            <w:tcW w:w="616" w:type="pct"/>
            <w:tcBorders>
              <w:top w:val="single" w:sz="4" w:space="0" w:color="auto"/>
              <w:left w:val="single" w:sz="4" w:space="0" w:color="auto"/>
              <w:bottom w:val="single" w:sz="4" w:space="0" w:color="auto"/>
              <w:right w:val="single" w:sz="4" w:space="0" w:color="auto"/>
            </w:tcBorders>
            <w:vAlign w:val="center"/>
            <w:hideMark/>
          </w:tcPr>
          <w:p w14:paraId="0649D1D9" w14:textId="77777777" w:rsidR="00BC5A05" w:rsidRPr="008C20DC" w:rsidRDefault="00BC5A05">
            <w:pPr>
              <w:keepNext/>
              <w:keepLines/>
              <w:spacing w:after="0"/>
              <w:rPr>
                <w:ins w:id="901" w:author="Patricia Bustos" w:date="2022-08-17T18:19:00Z"/>
                <w:rFonts w:ascii="Arial" w:eastAsia="Calibri" w:hAnsi="Arial"/>
                <w:sz w:val="18"/>
                <w:szCs w:val="18"/>
                <w:highlight w:val="yellow"/>
                <w:lang w:eastAsia="en-GB"/>
              </w:rPr>
            </w:pPr>
            <w:ins w:id="902" w:author="Patricia Bustos" w:date="2022-08-17T18:19:00Z">
              <w:r w:rsidRPr="008C20DC">
                <w:rPr>
                  <w:rFonts w:ascii="Arial" w:eastAsia="Calibri" w:hAnsi="Arial"/>
                  <w:sz w:val="18"/>
                  <w:szCs w:val="18"/>
                  <w:highlight w:val="yellow"/>
                  <w:lang w:eastAsia="en-GB"/>
                </w:rPr>
                <w:t>CORESET frequency domain allocation</w:t>
              </w:r>
            </w:ins>
          </w:p>
        </w:tc>
        <w:tc>
          <w:tcPr>
            <w:tcW w:w="294" w:type="pct"/>
            <w:tcBorders>
              <w:top w:val="single" w:sz="4" w:space="0" w:color="auto"/>
              <w:left w:val="single" w:sz="4" w:space="0" w:color="auto"/>
              <w:bottom w:val="single" w:sz="4" w:space="0" w:color="auto"/>
              <w:right w:val="single" w:sz="4" w:space="0" w:color="auto"/>
            </w:tcBorders>
          </w:tcPr>
          <w:p w14:paraId="590412E0" w14:textId="77777777" w:rsidR="00BC5A05" w:rsidRPr="008C20DC" w:rsidRDefault="00BC5A05">
            <w:pPr>
              <w:keepNext/>
              <w:keepLines/>
              <w:spacing w:after="0"/>
              <w:jc w:val="center"/>
              <w:rPr>
                <w:ins w:id="903" w:author="Patricia Bustos" w:date="2022-08-17T18:19:00Z"/>
                <w:rFonts w:ascii="Arial" w:eastAsia="SimSun" w:hAnsi="Arial" w:cs="Arial"/>
                <w:sz w:val="18"/>
                <w:szCs w:val="18"/>
                <w:highlight w:val="yellow"/>
                <w:lang w:eastAsia="en-GB"/>
              </w:rPr>
            </w:pPr>
          </w:p>
        </w:tc>
        <w:tc>
          <w:tcPr>
            <w:tcW w:w="647" w:type="pct"/>
            <w:tcBorders>
              <w:top w:val="single" w:sz="4" w:space="0" w:color="auto"/>
              <w:left w:val="single" w:sz="4" w:space="0" w:color="auto"/>
              <w:bottom w:val="single" w:sz="4" w:space="0" w:color="auto"/>
              <w:right w:val="single" w:sz="4" w:space="0" w:color="auto"/>
            </w:tcBorders>
            <w:hideMark/>
          </w:tcPr>
          <w:p w14:paraId="0C54F930" w14:textId="77777777" w:rsidR="00BC5A05" w:rsidRPr="008C20DC" w:rsidRDefault="00BC5A05">
            <w:pPr>
              <w:keepNext/>
              <w:keepLines/>
              <w:spacing w:after="0"/>
              <w:jc w:val="center"/>
              <w:rPr>
                <w:ins w:id="904" w:author="Patricia Bustos" w:date="2022-08-17T18:19:00Z"/>
                <w:rFonts w:ascii="Arial" w:eastAsia="Calibri" w:hAnsi="Arial"/>
                <w:sz w:val="18"/>
                <w:szCs w:val="18"/>
                <w:highlight w:val="yellow"/>
                <w:lang w:eastAsia="zh-CN"/>
              </w:rPr>
            </w:pPr>
            <w:ins w:id="905" w:author="Patricia Bustos" w:date="2022-08-17T18:19:00Z">
              <w:r w:rsidRPr="008C20DC">
                <w:rPr>
                  <w:rFonts w:ascii="Arial" w:eastAsia="SimSun" w:hAnsi="Arial"/>
                  <w:sz w:val="18"/>
                  <w:szCs w:val="18"/>
                  <w:highlight w:val="yellow"/>
                  <w:lang w:eastAsia="en-GB"/>
                </w:rPr>
                <w:t>24</w:t>
              </w:r>
            </w:ins>
          </w:p>
        </w:tc>
        <w:tc>
          <w:tcPr>
            <w:tcW w:w="647" w:type="pct"/>
            <w:tcBorders>
              <w:top w:val="single" w:sz="4" w:space="0" w:color="auto"/>
              <w:left w:val="single" w:sz="4" w:space="0" w:color="auto"/>
              <w:bottom w:val="single" w:sz="4" w:space="0" w:color="auto"/>
              <w:right w:val="single" w:sz="4" w:space="0" w:color="auto"/>
            </w:tcBorders>
            <w:hideMark/>
          </w:tcPr>
          <w:p w14:paraId="32E869CD" w14:textId="77777777" w:rsidR="00BC5A05" w:rsidRPr="008C20DC" w:rsidRDefault="00BC5A05">
            <w:pPr>
              <w:keepNext/>
              <w:keepLines/>
              <w:spacing w:after="0"/>
              <w:jc w:val="center"/>
              <w:rPr>
                <w:ins w:id="906" w:author="Patricia Bustos" w:date="2022-08-17T18:19:00Z"/>
                <w:rFonts w:ascii="Arial" w:eastAsia="SimSun" w:hAnsi="Arial"/>
                <w:sz w:val="18"/>
                <w:szCs w:val="18"/>
                <w:highlight w:val="yellow"/>
                <w:lang w:eastAsia="en-GB"/>
              </w:rPr>
            </w:pPr>
            <w:ins w:id="907" w:author="Patricia Bustos" w:date="2022-08-17T18:19:00Z">
              <w:r w:rsidRPr="008C20DC">
                <w:rPr>
                  <w:rFonts w:ascii="Arial" w:eastAsia="SimSun" w:hAnsi="Arial"/>
                  <w:sz w:val="18"/>
                  <w:szCs w:val="18"/>
                  <w:highlight w:val="yellow"/>
                  <w:lang w:eastAsia="en-GB"/>
                </w:rPr>
                <w:t>24</w:t>
              </w:r>
            </w:ins>
          </w:p>
        </w:tc>
        <w:tc>
          <w:tcPr>
            <w:tcW w:w="647" w:type="pct"/>
            <w:tcBorders>
              <w:top w:val="single" w:sz="4" w:space="0" w:color="auto"/>
              <w:left w:val="single" w:sz="4" w:space="0" w:color="auto"/>
              <w:bottom w:val="single" w:sz="4" w:space="0" w:color="auto"/>
              <w:right w:val="single" w:sz="4" w:space="0" w:color="auto"/>
            </w:tcBorders>
            <w:hideMark/>
          </w:tcPr>
          <w:p w14:paraId="192F9C44" w14:textId="77777777" w:rsidR="00BC5A05" w:rsidRPr="008C20DC" w:rsidRDefault="00BC5A05">
            <w:pPr>
              <w:keepNext/>
              <w:keepLines/>
              <w:spacing w:after="0"/>
              <w:jc w:val="center"/>
              <w:rPr>
                <w:ins w:id="908" w:author="Patricia Bustos" w:date="2022-08-17T18:19:00Z"/>
                <w:rFonts w:ascii="Arial" w:eastAsia="SimSun" w:hAnsi="Arial"/>
                <w:sz w:val="18"/>
                <w:szCs w:val="18"/>
                <w:highlight w:val="yellow"/>
                <w:lang w:eastAsia="en-GB"/>
              </w:rPr>
            </w:pPr>
            <w:ins w:id="909" w:author="Patricia Bustos" w:date="2022-08-17T18:19:00Z">
              <w:r w:rsidRPr="008C20DC">
                <w:rPr>
                  <w:rFonts w:ascii="Arial" w:eastAsia="SimSun" w:hAnsi="Arial"/>
                  <w:sz w:val="18"/>
                  <w:szCs w:val="18"/>
                  <w:highlight w:val="yellow"/>
                  <w:lang w:eastAsia="en-GB"/>
                </w:rPr>
                <w:t>24</w:t>
              </w:r>
            </w:ins>
          </w:p>
        </w:tc>
        <w:tc>
          <w:tcPr>
            <w:tcW w:w="647" w:type="pct"/>
            <w:tcBorders>
              <w:top w:val="single" w:sz="4" w:space="0" w:color="auto"/>
              <w:left w:val="single" w:sz="4" w:space="0" w:color="auto"/>
              <w:bottom w:val="single" w:sz="4" w:space="0" w:color="auto"/>
              <w:right w:val="single" w:sz="4" w:space="0" w:color="auto"/>
            </w:tcBorders>
            <w:hideMark/>
          </w:tcPr>
          <w:p w14:paraId="528A986C" w14:textId="77777777" w:rsidR="00BC5A05" w:rsidRPr="008C20DC" w:rsidRDefault="00BC5A05">
            <w:pPr>
              <w:keepNext/>
              <w:keepLines/>
              <w:spacing w:after="0"/>
              <w:jc w:val="center"/>
              <w:rPr>
                <w:ins w:id="910" w:author="Patricia Bustos" w:date="2022-08-17T18:19:00Z"/>
                <w:rFonts w:ascii="Arial" w:eastAsia="SimSun" w:hAnsi="Arial"/>
                <w:sz w:val="18"/>
                <w:szCs w:val="18"/>
                <w:highlight w:val="yellow"/>
                <w:lang w:eastAsia="en-GB"/>
              </w:rPr>
            </w:pPr>
            <w:ins w:id="911" w:author="Patricia Bustos" w:date="2022-08-17T18:19:00Z">
              <w:r w:rsidRPr="008C20DC">
                <w:rPr>
                  <w:rFonts w:ascii="Arial" w:eastAsia="SimSun" w:hAnsi="Arial"/>
                  <w:sz w:val="18"/>
                  <w:szCs w:val="18"/>
                  <w:highlight w:val="yellow"/>
                  <w:lang w:eastAsia="en-GB"/>
                </w:rPr>
                <w:t>48</w:t>
              </w:r>
            </w:ins>
          </w:p>
        </w:tc>
        <w:tc>
          <w:tcPr>
            <w:tcW w:w="647" w:type="pct"/>
            <w:tcBorders>
              <w:top w:val="single" w:sz="4" w:space="0" w:color="auto"/>
              <w:left w:val="single" w:sz="4" w:space="0" w:color="auto"/>
              <w:bottom w:val="single" w:sz="4" w:space="0" w:color="auto"/>
              <w:right w:val="single" w:sz="4" w:space="0" w:color="auto"/>
            </w:tcBorders>
            <w:hideMark/>
          </w:tcPr>
          <w:p w14:paraId="2A063829" w14:textId="77777777" w:rsidR="00BC5A05" w:rsidRPr="008C20DC" w:rsidRDefault="00BC5A05">
            <w:pPr>
              <w:keepNext/>
              <w:keepLines/>
              <w:spacing w:after="0"/>
              <w:jc w:val="center"/>
              <w:rPr>
                <w:ins w:id="912" w:author="Patricia Bustos" w:date="2022-08-17T18:19:00Z"/>
                <w:rFonts w:ascii="Arial" w:eastAsia="SimSun" w:hAnsi="Arial"/>
                <w:sz w:val="18"/>
                <w:szCs w:val="18"/>
                <w:highlight w:val="yellow"/>
                <w:lang w:eastAsia="en-GB"/>
              </w:rPr>
            </w:pPr>
            <w:ins w:id="913" w:author="Patricia Bustos" w:date="2022-08-17T18:19:00Z">
              <w:r w:rsidRPr="008C20DC">
                <w:rPr>
                  <w:rFonts w:ascii="Arial" w:eastAsia="SimSun" w:hAnsi="Arial"/>
                  <w:sz w:val="18"/>
                  <w:szCs w:val="18"/>
                  <w:highlight w:val="yellow"/>
                  <w:lang w:eastAsia="en-GB"/>
                </w:rPr>
                <w:t>48</w:t>
              </w:r>
            </w:ins>
          </w:p>
        </w:tc>
        <w:tc>
          <w:tcPr>
            <w:tcW w:w="647" w:type="pct"/>
            <w:tcBorders>
              <w:top w:val="single" w:sz="4" w:space="0" w:color="auto"/>
              <w:left w:val="single" w:sz="4" w:space="0" w:color="auto"/>
              <w:bottom w:val="single" w:sz="4" w:space="0" w:color="auto"/>
              <w:right w:val="single" w:sz="4" w:space="0" w:color="auto"/>
            </w:tcBorders>
            <w:hideMark/>
          </w:tcPr>
          <w:p w14:paraId="4BA536F7" w14:textId="77777777" w:rsidR="00BC5A05" w:rsidRPr="008C20DC" w:rsidRDefault="00BC5A05">
            <w:pPr>
              <w:keepNext/>
              <w:keepLines/>
              <w:spacing w:after="0"/>
              <w:jc w:val="center"/>
              <w:rPr>
                <w:ins w:id="914" w:author="Patricia Bustos" w:date="2022-08-17T18:19:00Z"/>
                <w:rFonts w:ascii="Arial" w:eastAsia="SimSun" w:hAnsi="Arial"/>
                <w:sz w:val="18"/>
                <w:szCs w:val="18"/>
                <w:highlight w:val="yellow"/>
                <w:lang w:eastAsia="en-GB"/>
              </w:rPr>
            </w:pPr>
            <w:ins w:id="915" w:author="Patricia Bustos" w:date="2022-08-17T18:19:00Z">
              <w:r w:rsidRPr="008C20DC">
                <w:rPr>
                  <w:rFonts w:ascii="Arial" w:eastAsia="SimSun" w:hAnsi="Arial"/>
                  <w:sz w:val="18"/>
                  <w:highlight w:val="yellow"/>
                  <w:lang w:eastAsia="en-GB"/>
                </w:rPr>
                <w:t>48</w:t>
              </w:r>
            </w:ins>
          </w:p>
        </w:tc>
        <w:tc>
          <w:tcPr>
            <w:tcW w:w="206" w:type="pct"/>
            <w:tcBorders>
              <w:top w:val="single" w:sz="4" w:space="0" w:color="auto"/>
              <w:left w:val="single" w:sz="4" w:space="0" w:color="auto"/>
              <w:bottom w:val="single" w:sz="4" w:space="0" w:color="auto"/>
              <w:right w:val="single" w:sz="4" w:space="0" w:color="auto"/>
            </w:tcBorders>
            <w:hideMark/>
          </w:tcPr>
          <w:p w14:paraId="1C3A72CE" w14:textId="77777777" w:rsidR="00BC5A05" w:rsidRPr="008C20DC" w:rsidRDefault="00BC5A05">
            <w:pPr>
              <w:keepNext/>
              <w:keepLines/>
              <w:spacing w:after="0"/>
              <w:jc w:val="center"/>
              <w:rPr>
                <w:ins w:id="916" w:author="Patricia Bustos" w:date="2022-08-17T18:19:00Z"/>
                <w:rFonts w:ascii="Arial" w:eastAsia="SimSun" w:hAnsi="Arial"/>
                <w:sz w:val="18"/>
                <w:highlight w:val="yellow"/>
                <w:lang w:eastAsia="en-GB"/>
              </w:rPr>
            </w:pPr>
            <w:ins w:id="917" w:author="Patricia Bustos" w:date="2022-08-17T18:19:00Z">
              <w:r w:rsidRPr="008C20DC">
                <w:rPr>
                  <w:rFonts w:ascii="Arial" w:eastAsia="SimSun" w:hAnsi="Arial"/>
                  <w:sz w:val="18"/>
                  <w:highlight w:val="yellow"/>
                  <w:lang w:eastAsia="en-GB"/>
                </w:rPr>
                <w:t>48</w:t>
              </w:r>
            </w:ins>
          </w:p>
        </w:tc>
      </w:tr>
      <w:tr w:rsidR="00BC5A05" w:rsidRPr="008C20DC" w14:paraId="69A1FB54" w14:textId="77777777" w:rsidTr="00BC5A05">
        <w:trPr>
          <w:ins w:id="918" w:author="Patricia Bustos" w:date="2022-08-17T18:19:00Z"/>
        </w:trPr>
        <w:tc>
          <w:tcPr>
            <w:tcW w:w="616" w:type="pct"/>
            <w:tcBorders>
              <w:top w:val="single" w:sz="4" w:space="0" w:color="auto"/>
              <w:left w:val="single" w:sz="4" w:space="0" w:color="auto"/>
              <w:bottom w:val="single" w:sz="4" w:space="0" w:color="auto"/>
              <w:right w:val="single" w:sz="4" w:space="0" w:color="auto"/>
            </w:tcBorders>
            <w:vAlign w:val="center"/>
            <w:hideMark/>
          </w:tcPr>
          <w:p w14:paraId="52B9F74C" w14:textId="77777777" w:rsidR="00BC5A05" w:rsidRPr="008C20DC" w:rsidRDefault="00BC5A05">
            <w:pPr>
              <w:keepNext/>
              <w:keepLines/>
              <w:spacing w:after="0"/>
              <w:rPr>
                <w:ins w:id="919" w:author="Patricia Bustos" w:date="2022-08-17T18:19:00Z"/>
                <w:rFonts w:ascii="Arial" w:eastAsia="Calibri" w:hAnsi="Arial"/>
                <w:sz w:val="18"/>
                <w:szCs w:val="18"/>
                <w:highlight w:val="yellow"/>
                <w:lang w:eastAsia="en-GB"/>
              </w:rPr>
            </w:pPr>
            <w:ins w:id="920" w:author="Patricia Bustos" w:date="2022-08-17T18:19:00Z">
              <w:r w:rsidRPr="008C20DC">
                <w:rPr>
                  <w:rFonts w:ascii="Arial" w:eastAsia="Calibri" w:hAnsi="Arial"/>
                  <w:sz w:val="18"/>
                  <w:szCs w:val="18"/>
                  <w:highlight w:val="yellow"/>
                  <w:lang w:eastAsia="en-GB"/>
                </w:rPr>
                <w:t>CORESET time domain allocation</w:t>
              </w:r>
            </w:ins>
          </w:p>
        </w:tc>
        <w:tc>
          <w:tcPr>
            <w:tcW w:w="294" w:type="pct"/>
            <w:tcBorders>
              <w:top w:val="single" w:sz="4" w:space="0" w:color="auto"/>
              <w:left w:val="single" w:sz="4" w:space="0" w:color="auto"/>
              <w:bottom w:val="single" w:sz="4" w:space="0" w:color="auto"/>
              <w:right w:val="single" w:sz="4" w:space="0" w:color="auto"/>
            </w:tcBorders>
          </w:tcPr>
          <w:p w14:paraId="43510DBA" w14:textId="77777777" w:rsidR="00BC5A05" w:rsidRPr="008C20DC" w:rsidRDefault="00BC5A05">
            <w:pPr>
              <w:keepNext/>
              <w:keepLines/>
              <w:spacing w:after="0"/>
              <w:jc w:val="center"/>
              <w:rPr>
                <w:ins w:id="921" w:author="Patricia Bustos" w:date="2022-08-17T18:19:00Z"/>
                <w:rFonts w:ascii="Arial" w:eastAsia="SimSun" w:hAnsi="Arial" w:cs="Arial"/>
                <w:sz w:val="18"/>
                <w:szCs w:val="18"/>
                <w:highlight w:val="yellow"/>
                <w:lang w:eastAsia="en-GB"/>
              </w:rPr>
            </w:pPr>
          </w:p>
        </w:tc>
        <w:tc>
          <w:tcPr>
            <w:tcW w:w="647" w:type="pct"/>
            <w:tcBorders>
              <w:top w:val="single" w:sz="4" w:space="0" w:color="auto"/>
              <w:left w:val="single" w:sz="4" w:space="0" w:color="auto"/>
              <w:bottom w:val="single" w:sz="4" w:space="0" w:color="auto"/>
              <w:right w:val="single" w:sz="4" w:space="0" w:color="auto"/>
            </w:tcBorders>
            <w:hideMark/>
          </w:tcPr>
          <w:p w14:paraId="178880B9" w14:textId="77777777" w:rsidR="00BC5A05" w:rsidRPr="008C20DC" w:rsidRDefault="00BC5A05">
            <w:pPr>
              <w:keepNext/>
              <w:keepLines/>
              <w:spacing w:after="0"/>
              <w:jc w:val="center"/>
              <w:rPr>
                <w:ins w:id="922" w:author="Patricia Bustos" w:date="2022-08-17T18:19:00Z"/>
                <w:rFonts w:ascii="Arial" w:eastAsia="Calibri" w:hAnsi="Arial"/>
                <w:sz w:val="18"/>
                <w:szCs w:val="18"/>
                <w:highlight w:val="yellow"/>
                <w:lang w:eastAsia="zh-CN"/>
              </w:rPr>
            </w:pPr>
            <w:ins w:id="923" w:author="Patricia Bustos" w:date="2022-08-17T18:19:00Z">
              <w:r w:rsidRPr="008C20DC">
                <w:rPr>
                  <w:rFonts w:ascii="Arial" w:eastAsia="Calibri" w:hAnsi="Arial"/>
                  <w:sz w:val="18"/>
                  <w:szCs w:val="18"/>
                  <w:highlight w:val="yellow"/>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6ABEFF1D" w14:textId="77777777" w:rsidR="00BC5A05" w:rsidRPr="008C20DC" w:rsidRDefault="00BC5A05">
            <w:pPr>
              <w:keepNext/>
              <w:keepLines/>
              <w:spacing w:after="0"/>
              <w:jc w:val="center"/>
              <w:rPr>
                <w:ins w:id="924" w:author="Patricia Bustos" w:date="2022-08-17T18:19:00Z"/>
                <w:rFonts w:ascii="Arial" w:eastAsia="Calibri" w:hAnsi="Arial"/>
                <w:sz w:val="18"/>
                <w:szCs w:val="18"/>
                <w:highlight w:val="yellow"/>
                <w:lang w:eastAsia="zh-CN"/>
              </w:rPr>
            </w:pPr>
            <w:ins w:id="925" w:author="Patricia Bustos" w:date="2022-08-17T18:19:00Z">
              <w:r w:rsidRPr="008C20DC">
                <w:rPr>
                  <w:rFonts w:ascii="Arial" w:eastAsia="Calibri" w:hAnsi="Arial"/>
                  <w:sz w:val="18"/>
                  <w:szCs w:val="18"/>
                  <w:highlight w:val="yellow"/>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3C4DE76F" w14:textId="77777777" w:rsidR="00BC5A05" w:rsidRPr="008C20DC" w:rsidRDefault="00BC5A05">
            <w:pPr>
              <w:keepNext/>
              <w:keepLines/>
              <w:spacing w:after="0"/>
              <w:jc w:val="center"/>
              <w:rPr>
                <w:ins w:id="926" w:author="Patricia Bustos" w:date="2022-08-17T18:19:00Z"/>
                <w:rFonts w:ascii="Arial" w:eastAsia="Calibri" w:hAnsi="Arial"/>
                <w:sz w:val="18"/>
                <w:szCs w:val="18"/>
                <w:highlight w:val="yellow"/>
                <w:lang w:eastAsia="zh-CN"/>
              </w:rPr>
            </w:pPr>
            <w:ins w:id="927" w:author="Patricia Bustos" w:date="2022-08-17T18:19:00Z">
              <w:r w:rsidRPr="008C20DC">
                <w:rPr>
                  <w:rFonts w:ascii="Arial" w:eastAsia="Calibri" w:hAnsi="Arial"/>
                  <w:sz w:val="18"/>
                  <w:szCs w:val="18"/>
                  <w:highlight w:val="yellow"/>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13B45662" w14:textId="77777777" w:rsidR="00BC5A05" w:rsidRPr="008C20DC" w:rsidRDefault="00BC5A05">
            <w:pPr>
              <w:keepNext/>
              <w:keepLines/>
              <w:spacing w:after="0"/>
              <w:jc w:val="center"/>
              <w:rPr>
                <w:ins w:id="928" w:author="Patricia Bustos" w:date="2022-08-17T18:19:00Z"/>
                <w:rFonts w:ascii="Arial" w:eastAsia="Calibri" w:hAnsi="Arial"/>
                <w:sz w:val="18"/>
                <w:szCs w:val="18"/>
                <w:highlight w:val="yellow"/>
                <w:lang w:eastAsia="zh-CN"/>
              </w:rPr>
            </w:pPr>
            <w:ins w:id="929" w:author="Patricia Bustos" w:date="2022-08-17T18:19:00Z">
              <w:r w:rsidRPr="008C20DC">
                <w:rPr>
                  <w:rFonts w:ascii="Arial" w:eastAsia="Calibri" w:hAnsi="Arial"/>
                  <w:sz w:val="18"/>
                  <w:szCs w:val="18"/>
                  <w:highlight w:val="yellow"/>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0862A4E7" w14:textId="77777777" w:rsidR="00BC5A05" w:rsidRPr="008C20DC" w:rsidRDefault="00BC5A05">
            <w:pPr>
              <w:keepNext/>
              <w:keepLines/>
              <w:spacing w:after="0"/>
              <w:jc w:val="center"/>
              <w:rPr>
                <w:ins w:id="930" w:author="Patricia Bustos" w:date="2022-08-17T18:19:00Z"/>
                <w:rFonts w:ascii="Arial" w:eastAsia="Calibri" w:hAnsi="Arial"/>
                <w:sz w:val="18"/>
                <w:szCs w:val="18"/>
                <w:highlight w:val="yellow"/>
                <w:lang w:eastAsia="zh-CN"/>
              </w:rPr>
            </w:pPr>
            <w:ins w:id="931" w:author="Patricia Bustos" w:date="2022-08-17T18:19:00Z">
              <w:r w:rsidRPr="008C20DC">
                <w:rPr>
                  <w:rFonts w:ascii="Arial" w:eastAsia="Calibri" w:hAnsi="Arial"/>
                  <w:sz w:val="18"/>
                  <w:szCs w:val="18"/>
                  <w:highlight w:val="yellow"/>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4B5CE757" w14:textId="77777777" w:rsidR="00BC5A05" w:rsidRPr="008C20DC" w:rsidRDefault="00BC5A05">
            <w:pPr>
              <w:keepNext/>
              <w:keepLines/>
              <w:spacing w:after="0"/>
              <w:jc w:val="center"/>
              <w:rPr>
                <w:ins w:id="932" w:author="Patricia Bustos" w:date="2022-08-17T18:19:00Z"/>
                <w:rFonts w:ascii="Arial" w:eastAsia="Calibri" w:hAnsi="Arial"/>
                <w:sz w:val="18"/>
                <w:szCs w:val="18"/>
                <w:highlight w:val="yellow"/>
                <w:lang w:eastAsia="zh-CN"/>
              </w:rPr>
            </w:pPr>
            <w:ins w:id="933" w:author="Patricia Bustos" w:date="2022-08-17T18:19:00Z">
              <w:r w:rsidRPr="008C20DC">
                <w:rPr>
                  <w:rFonts w:ascii="Arial" w:eastAsia="SimSun" w:hAnsi="Arial"/>
                  <w:sz w:val="18"/>
                  <w:highlight w:val="yellow"/>
                  <w:lang w:eastAsia="zh-CN"/>
                </w:rPr>
                <w:t>2</w:t>
              </w:r>
            </w:ins>
          </w:p>
        </w:tc>
        <w:tc>
          <w:tcPr>
            <w:tcW w:w="206" w:type="pct"/>
            <w:tcBorders>
              <w:top w:val="single" w:sz="4" w:space="0" w:color="auto"/>
              <w:left w:val="single" w:sz="4" w:space="0" w:color="auto"/>
              <w:bottom w:val="single" w:sz="4" w:space="0" w:color="auto"/>
              <w:right w:val="single" w:sz="4" w:space="0" w:color="auto"/>
            </w:tcBorders>
            <w:hideMark/>
          </w:tcPr>
          <w:p w14:paraId="4623E200" w14:textId="77777777" w:rsidR="00BC5A05" w:rsidRPr="008C20DC" w:rsidRDefault="00BC5A05">
            <w:pPr>
              <w:keepNext/>
              <w:keepLines/>
              <w:spacing w:after="0"/>
              <w:jc w:val="center"/>
              <w:rPr>
                <w:ins w:id="934" w:author="Patricia Bustos" w:date="2022-08-17T18:19:00Z"/>
                <w:rFonts w:ascii="Arial" w:eastAsia="SimSun" w:hAnsi="Arial"/>
                <w:sz w:val="18"/>
                <w:highlight w:val="yellow"/>
                <w:lang w:eastAsia="zh-CN"/>
              </w:rPr>
            </w:pPr>
            <w:ins w:id="935" w:author="Patricia Bustos" w:date="2022-08-17T18:19:00Z">
              <w:r w:rsidRPr="008C20DC">
                <w:rPr>
                  <w:rFonts w:ascii="Arial" w:eastAsia="SimSun" w:hAnsi="Arial"/>
                  <w:sz w:val="18"/>
                  <w:highlight w:val="yellow"/>
                  <w:lang w:eastAsia="zh-CN"/>
                </w:rPr>
                <w:t>2</w:t>
              </w:r>
            </w:ins>
          </w:p>
        </w:tc>
      </w:tr>
      <w:tr w:rsidR="00BC5A05" w:rsidRPr="008C20DC" w14:paraId="333C27A3" w14:textId="77777777" w:rsidTr="00BC5A05">
        <w:trPr>
          <w:ins w:id="936" w:author="Patricia Bustos" w:date="2022-08-17T18:19:00Z"/>
        </w:trPr>
        <w:tc>
          <w:tcPr>
            <w:tcW w:w="616" w:type="pct"/>
            <w:tcBorders>
              <w:top w:val="single" w:sz="4" w:space="0" w:color="auto"/>
              <w:left w:val="single" w:sz="4" w:space="0" w:color="auto"/>
              <w:bottom w:val="single" w:sz="4" w:space="0" w:color="auto"/>
              <w:right w:val="single" w:sz="4" w:space="0" w:color="auto"/>
            </w:tcBorders>
            <w:vAlign w:val="center"/>
            <w:hideMark/>
          </w:tcPr>
          <w:p w14:paraId="0633C3D9" w14:textId="77777777" w:rsidR="00BC5A05" w:rsidRPr="008C20DC" w:rsidRDefault="00BC5A05">
            <w:pPr>
              <w:keepNext/>
              <w:keepLines/>
              <w:spacing w:after="0"/>
              <w:rPr>
                <w:ins w:id="937" w:author="Patricia Bustos" w:date="2022-08-17T18:19:00Z"/>
                <w:rFonts w:ascii="Arial" w:eastAsia="Calibri" w:hAnsi="Arial"/>
                <w:sz w:val="18"/>
                <w:szCs w:val="18"/>
                <w:highlight w:val="yellow"/>
                <w:lang w:val="en-US" w:eastAsia="en-GB"/>
              </w:rPr>
            </w:pPr>
            <w:ins w:id="938" w:author="Patricia Bustos" w:date="2022-08-17T18:19:00Z">
              <w:r w:rsidRPr="008C20DC">
                <w:rPr>
                  <w:rFonts w:ascii="Arial" w:eastAsia="Calibri" w:hAnsi="Arial"/>
                  <w:sz w:val="18"/>
                  <w:szCs w:val="18"/>
                  <w:highlight w:val="yellow"/>
                  <w:lang w:eastAsia="en-GB"/>
                </w:rPr>
                <w:t>Aggregation level</w:t>
              </w:r>
            </w:ins>
          </w:p>
        </w:tc>
        <w:tc>
          <w:tcPr>
            <w:tcW w:w="294" w:type="pct"/>
            <w:tcBorders>
              <w:top w:val="single" w:sz="4" w:space="0" w:color="auto"/>
              <w:left w:val="single" w:sz="4" w:space="0" w:color="auto"/>
              <w:bottom w:val="single" w:sz="4" w:space="0" w:color="auto"/>
              <w:right w:val="single" w:sz="4" w:space="0" w:color="auto"/>
            </w:tcBorders>
          </w:tcPr>
          <w:p w14:paraId="0AED18C1" w14:textId="77777777" w:rsidR="00BC5A05" w:rsidRPr="008C20DC" w:rsidRDefault="00BC5A05">
            <w:pPr>
              <w:keepNext/>
              <w:keepLines/>
              <w:spacing w:after="0"/>
              <w:jc w:val="center"/>
              <w:rPr>
                <w:ins w:id="939" w:author="Patricia Bustos" w:date="2022-08-17T18:19:00Z"/>
                <w:rFonts w:ascii="Arial" w:eastAsia="SimSun" w:hAnsi="Arial" w:cs="Arial"/>
                <w:sz w:val="18"/>
                <w:szCs w:val="18"/>
                <w:highlight w:val="yellow"/>
                <w:lang w:eastAsia="en-GB"/>
              </w:rPr>
            </w:pPr>
          </w:p>
        </w:tc>
        <w:tc>
          <w:tcPr>
            <w:tcW w:w="647" w:type="pct"/>
            <w:tcBorders>
              <w:top w:val="single" w:sz="4" w:space="0" w:color="auto"/>
              <w:left w:val="single" w:sz="4" w:space="0" w:color="auto"/>
              <w:bottom w:val="single" w:sz="4" w:space="0" w:color="auto"/>
              <w:right w:val="single" w:sz="4" w:space="0" w:color="auto"/>
            </w:tcBorders>
            <w:hideMark/>
          </w:tcPr>
          <w:p w14:paraId="44DB4B13" w14:textId="77777777" w:rsidR="00BC5A05" w:rsidRPr="008C20DC" w:rsidRDefault="00BC5A05">
            <w:pPr>
              <w:keepNext/>
              <w:keepLines/>
              <w:spacing w:after="0"/>
              <w:jc w:val="center"/>
              <w:rPr>
                <w:ins w:id="940" w:author="Patricia Bustos" w:date="2022-08-17T18:19:00Z"/>
                <w:rFonts w:ascii="Arial" w:eastAsia="Calibri" w:hAnsi="Arial"/>
                <w:sz w:val="18"/>
                <w:szCs w:val="18"/>
                <w:highlight w:val="yellow"/>
                <w:lang w:eastAsia="zh-CN"/>
              </w:rPr>
            </w:pPr>
            <w:ins w:id="941" w:author="Patricia Bustos" w:date="2022-08-17T18:19:00Z">
              <w:r w:rsidRPr="008C20DC">
                <w:rPr>
                  <w:rFonts w:ascii="Arial" w:eastAsia="Calibri" w:hAnsi="Arial"/>
                  <w:sz w:val="18"/>
                  <w:szCs w:val="18"/>
                  <w:highlight w:val="yellow"/>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2BDC0320" w14:textId="77777777" w:rsidR="00BC5A05" w:rsidRPr="008C20DC" w:rsidRDefault="00BC5A05">
            <w:pPr>
              <w:keepNext/>
              <w:keepLines/>
              <w:spacing w:after="0"/>
              <w:jc w:val="center"/>
              <w:rPr>
                <w:ins w:id="942" w:author="Patricia Bustos" w:date="2022-08-17T18:19:00Z"/>
                <w:rFonts w:ascii="Arial" w:eastAsia="Calibri" w:hAnsi="Arial"/>
                <w:sz w:val="18"/>
                <w:szCs w:val="18"/>
                <w:highlight w:val="yellow"/>
                <w:lang w:eastAsia="zh-CN"/>
              </w:rPr>
            </w:pPr>
            <w:ins w:id="943" w:author="Patricia Bustos" w:date="2022-08-17T18:19:00Z">
              <w:r w:rsidRPr="008C20DC">
                <w:rPr>
                  <w:rFonts w:ascii="Arial" w:eastAsia="Calibri" w:hAnsi="Arial"/>
                  <w:sz w:val="18"/>
                  <w:szCs w:val="18"/>
                  <w:highlight w:val="yellow"/>
                  <w:lang w:eastAsia="zh-CN"/>
                </w:rPr>
                <w:t>4</w:t>
              </w:r>
            </w:ins>
          </w:p>
        </w:tc>
        <w:tc>
          <w:tcPr>
            <w:tcW w:w="647" w:type="pct"/>
            <w:tcBorders>
              <w:top w:val="single" w:sz="4" w:space="0" w:color="auto"/>
              <w:left w:val="single" w:sz="4" w:space="0" w:color="auto"/>
              <w:bottom w:val="single" w:sz="4" w:space="0" w:color="auto"/>
              <w:right w:val="single" w:sz="4" w:space="0" w:color="auto"/>
            </w:tcBorders>
            <w:hideMark/>
          </w:tcPr>
          <w:p w14:paraId="3270B9B1" w14:textId="77777777" w:rsidR="00BC5A05" w:rsidRPr="008C20DC" w:rsidRDefault="00BC5A05">
            <w:pPr>
              <w:keepNext/>
              <w:keepLines/>
              <w:spacing w:after="0"/>
              <w:jc w:val="center"/>
              <w:rPr>
                <w:ins w:id="944" w:author="Patricia Bustos" w:date="2022-08-17T18:19:00Z"/>
                <w:rFonts w:ascii="Arial" w:eastAsia="Calibri" w:hAnsi="Arial"/>
                <w:sz w:val="18"/>
                <w:szCs w:val="18"/>
                <w:highlight w:val="yellow"/>
                <w:lang w:eastAsia="zh-CN"/>
              </w:rPr>
            </w:pPr>
            <w:ins w:id="945" w:author="Patricia Bustos" w:date="2022-08-17T18:19:00Z">
              <w:r w:rsidRPr="008C20DC">
                <w:rPr>
                  <w:rFonts w:ascii="Arial" w:eastAsia="Calibri" w:hAnsi="Arial"/>
                  <w:sz w:val="18"/>
                  <w:szCs w:val="18"/>
                  <w:highlight w:val="yellow"/>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299097B0" w14:textId="77777777" w:rsidR="00BC5A05" w:rsidRPr="008C20DC" w:rsidRDefault="00BC5A05">
            <w:pPr>
              <w:keepNext/>
              <w:keepLines/>
              <w:spacing w:after="0"/>
              <w:jc w:val="center"/>
              <w:rPr>
                <w:ins w:id="946" w:author="Patricia Bustos" w:date="2022-08-17T18:19:00Z"/>
                <w:rFonts w:ascii="Arial" w:eastAsia="Calibri" w:hAnsi="Arial"/>
                <w:sz w:val="18"/>
                <w:szCs w:val="18"/>
                <w:highlight w:val="yellow"/>
                <w:lang w:val="ru-RU" w:eastAsia="zh-CN"/>
              </w:rPr>
            </w:pPr>
            <w:ins w:id="947" w:author="Patricia Bustos" w:date="2022-08-17T18:19:00Z">
              <w:r w:rsidRPr="008C20DC">
                <w:rPr>
                  <w:rFonts w:ascii="Arial" w:eastAsia="Calibri" w:hAnsi="Arial"/>
                  <w:sz w:val="18"/>
                  <w:szCs w:val="18"/>
                  <w:highlight w:val="yellow"/>
                  <w:lang w:eastAsia="zh-CN"/>
                </w:rPr>
                <w:t>4</w:t>
              </w:r>
            </w:ins>
          </w:p>
        </w:tc>
        <w:tc>
          <w:tcPr>
            <w:tcW w:w="647" w:type="pct"/>
            <w:tcBorders>
              <w:top w:val="single" w:sz="4" w:space="0" w:color="auto"/>
              <w:left w:val="single" w:sz="4" w:space="0" w:color="auto"/>
              <w:bottom w:val="single" w:sz="4" w:space="0" w:color="auto"/>
              <w:right w:val="single" w:sz="4" w:space="0" w:color="auto"/>
            </w:tcBorders>
            <w:hideMark/>
          </w:tcPr>
          <w:p w14:paraId="2B18135B" w14:textId="77777777" w:rsidR="00BC5A05" w:rsidRPr="008C20DC" w:rsidRDefault="00BC5A05">
            <w:pPr>
              <w:keepNext/>
              <w:keepLines/>
              <w:spacing w:after="0"/>
              <w:jc w:val="center"/>
              <w:rPr>
                <w:ins w:id="948" w:author="Patricia Bustos" w:date="2022-08-17T18:19:00Z"/>
                <w:rFonts w:ascii="Arial" w:eastAsia="Calibri" w:hAnsi="Arial"/>
                <w:sz w:val="18"/>
                <w:szCs w:val="18"/>
                <w:highlight w:val="yellow"/>
                <w:lang w:val="ru-RU" w:eastAsia="zh-CN"/>
              </w:rPr>
            </w:pPr>
            <w:ins w:id="949" w:author="Patricia Bustos" w:date="2022-08-17T18:19:00Z">
              <w:r w:rsidRPr="008C20DC">
                <w:rPr>
                  <w:rFonts w:ascii="Arial" w:eastAsia="Calibri" w:hAnsi="Arial"/>
                  <w:sz w:val="18"/>
                  <w:szCs w:val="18"/>
                  <w:highlight w:val="yellow"/>
                  <w:lang w:val="ru-RU" w:eastAsia="zh-CN"/>
                </w:rPr>
                <w:t>8</w:t>
              </w:r>
            </w:ins>
          </w:p>
        </w:tc>
        <w:tc>
          <w:tcPr>
            <w:tcW w:w="647" w:type="pct"/>
            <w:tcBorders>
              <w:top w:val="single" w:sz="4" w:space="0" w:color="auto"/>
              <w:left w:val="single" w:sz="4" w:space="0" w:color="auto"/>
              <w:bottom w:val="single" w:sz="4" w:space="0" w:color="auto"/>
              <w:right w:val="single" w:sz="4" w:space="0" w:color="auto"/>
            </w:tcBorders>
            <w:hideMark/>
          </w:tcPr>
          <w:p w14:paraId="55AB4A6C" w14:textId="77777777" w:rsidR="00BC5A05" w:rsidRPr="008C20DC" w:rsidRDefault="00BC5A05">
            <w:pPr>
              <w:keepNext/>
              <w:keepLines/>
              <w:spacing w:after="0"/>
              <w:jc w:val="center"/>
              <w:rPr>
                <w:ins w:id="950" w:author="Patricia Bustos" w:date="2022-08-17T18:19:00Z"/>
                <w:rFonts w:ascii="Arial" w:eastAsia="Calibri" w:hAnsi="Arial"/>
                <w:sz w:val="18"/>
                <w:szCs w:val="18"/>
                <w:highlight w:val="yellow"/>
                <w:lang w:val="ru-RU" w:eastAsia="zh-CN"/>
              </w:rPr>
            </w:pPr>
            <w:ins w:id="951" w:author="Patricia Bustos" w:date="2022-08-17T18:19:00Z">
              <w:r w:rsidRPr="008C20DC">
                <w:rPr>
                  <w:rFonts w:ascii="Arial" w:eastAsia="SimSun" w:hAnsi="Arial"/>
                  <w:sz w:val="18"/>
                  <w:highlight w:val="yellow"/>
                  <w:lang w:val="en-US" w:eastAsia="zh-CN"/>
                </w:rPr>
                <w:t>16</w:t>
              </w:r>
            </w:ins>
          </w:p>
        </w:tc>
        <w:tc>
          <w:tcPr>
            <w:tcW w:w="206" w:type="pct"/>
            <w:tcBorders>
              <w:top w:val="single" w:sz="4" w:space="0" w:color="auto"/>
              <w:left w:val="single" w:sz="4" w:space="0" w:color="auto"/>
              <w:bottom w:val="single" w:sz="4" w:space="0" w:color="auto"/>
              <w:right w:val="single" w:sz="4" w:space="0" w:color="auto"/>
            </w:tcBorders>
            <w:hideMark/>
          </w:tcPr>
          <w:p w14:paraId="2752EC33" w14:textId="77777777" w:rsidR="00BC5A05" w:rsidRPr="008C20DC" w:rsidRDefault="00BC5A05">
            <w:pPr>
              <w:keepNext/>
              <w:keepLines/>
              <w:spacing w:after="0"/>
              <w:jc w:val="center"/>
              <w:rPr>
                <w:ins w:id="952" w:author="Patricia Bustos" w:date="2022-08-17T18:19:00Z"/>
                <w:rFonts w:ascii="Arial" w:eastAsia="SimSun" w:hAnsi="Arial"/>
                <w:sz w:val="18"/>
                <w:highlight w:val="yellow"/>
                <w:lang w:val="en-US" w:eastAsia="zh-CN"/>
              </w:rPr>
            </w:pPr>
            <w:ins w:id="953" w:author="Patricia Bustos" w:date="2022-08-17T18:19:00Z">
              <w:r w:rsidRPr="008C20DC">
                <w:rPr>
                  <w:rFonts w:ascii="Arial" w:eastAsia="SimSun" w:hAnsi="Arial"/>
                  <w:sz w:val="18"/>
                  <w:highlight w:val="yellow"/>
                  <w:lang w:val="en-US" w:eastAsia="zh-CN"/>
                </w:rPr>
                <w:t>8</w:t>
              </w:r>
            </w:ins>
          </w:p>
        </w:tc>
      </w:tr>
      <w:tr w:rsidR="00BC5A05" w:rsidRPr="008C20DC" w14:paraId="160578E2" w14:textId="77777777" w:rsidTr="00BC5A05">
        <w:trPr>
          <w:ins w:id="954" w:author="Patricia Bustos" w:date="2022-08-17T18:19:00Z"/>
        </w:trPr>
        <w:tc>
          <w:tcPr>
            <w:tcW w:w="616" w:type="pct"/>
            <w:tcBorders>
              <w:top w:val="single" w:sz="4" w:space="0" w:color="auto"/>
              <w:left w:val="single" w:sz="4" w:space="0" w:color="auto"/>
              <w:bottom w:val="single" w:sz="4" w:space="0" w:color="auto"/>
              <w:right w:val="single" w:sz="4" w:space="0" w:color="auto"/>
            </w:tcBorders>
            <w:vAlign w:val="center"/>
            <w:hideMark/>
          </w:tcPr>
          <w:p w14:paraId="25C95A27" w14:textId="77777777" w:rsidR="00BC5A05" w:rsidRPr="008C20DC" w:rsidRDefault="00BC5A05">
            <w:pPr>
              <w:keepNext/>
              <w:keepLines/>
              <w:spacing w:after="0"/>
              <w:rPr>
                <w:ins w:id="955" w:author="Patricia Bustos" w:date="2022-08-17T18:19:00Z"/>
                <w:rFonts w:ascii="Arial" w:eastAsia="Calibri" w:hAnsi="Arial"/>
                <w:sz w:val="18"/>
                <w:szCs w:val="18"/>
                <w:highlight w:val="yellow"/>
                <w:lang w:eastAsia="en-GB"/>
              </w:rPr>
            </w:pPr>
            <w:ins w:id="956" w:author="Patricia Bustos" w:date="2022-08-17T18:19:00Z">
              <w:r w:rsidRPr="008C20DC">
                <w:rPr>
                  <w:rFonts w:ascii="Arial" w:eastAsia="Calibri" w:hAnsi="Arial"/>
                  <w:sz w:val="18"/>
                  <w:szCs w:val="18"/>
                  <w:highlight w:val="yellow"/>
                  <w:lang w:eastAsia="en-GB"/>
                </w:rPr>
                <w:t>DCI Format</w:t>
              </w:r>
            </w:ins>
          </w:p>
        </w:tc>
        <w:tc>
          <w:tcPr>
            <w:tcW w:w="294" w:type="pct"/>
            <w:tcBorders>
              <w:top w:val="single" w:sz="4" w:space="0" w:color="auto"/>
              <w:left w:val="single" w:sz="4" w:space="0" w:color="auto"/>
              <w:bottom w:val="single" w:sz="4" w:space="0" w:color="auto"/>
              <w:right w:val="single" w:sz="4" w:space="0" w:color="auto"/>
            </w:tcBorders>
          </w:tcPr>
          <w:p w14:paraId="38945E03" w14:textId="77777777" w:rsidR="00BC5A05" w:rsidRPr="008C20DC" w:rsidRDefault="00BC5A05">
            <w:pPr>
              <w:keepNext/>
              <w:keepLines/>
              <w:spacing w:after="0"/>
              <w:jc w:val="center"/>
              <w:rPr>
                <w:ins w:id="957" w:author="Patricia Bustos" w:date="2022-08-17T18:19:00Z"/>
                <w:rFonts w:ascii="Arial" w:eastAsia="SimSun" w:hAnsi="Arial" w:cs="Arial"/>
                <w:sz w:val="18"/>
                <w:szCs w:val="18"/>
                <w:highlight w:val="yellow"/>
                <w:lang w:eastAsia="en-GB"/>
              </w:rPr>
            </w:pPr>
          </w:p>
        </w:tc>
        <w:tc>
          <w:tcPr>
            <w:tcW w:w="647" w:type="pct"/>
            <w:tcBorders>
              <w:top w:val="single" w:sz="4" w:space="0" w:color="auto"/>
              <w:left w:val="single" w:sz="4" w:space="0" w:color="auto"/>
              <w:bottom w:val="single" w:sz="4" w:space="0" w:color="auto"/>
              <w:right w:val="single" w:sz="4" w:space="0" w:color="auto"/>
            </w:tcBorders>
            <w:hideMark/>
          </w:tcPr>
          <w:p w14:paraId="2EE77CBF" w14:textId="77777777" w:rsidR="00BC5A05" w:rsidRPr="008C20DC" w:rsidRDefault="00BC5A05">
            <w:pPr>
              <w:keepNext/>
              <w:keepLines/>
              <w:spacing w:after="0"/>
              <w:jc w:val="center"/>
              <w:rPr>
                <w:ins w:id="958" w:author="Patricia Bustos" w:date="2022-08-17T18:19:00Z"/>
                <w:rFonts w:ascii="Arial" w:eastAsia="Calibri" w:hAnsi="Arial"/>
                <w:sz w:val="18"/>
                <w:szCs w:val="18"/>
                <w:highlight w:val="yellow"/>
                <w:lang w:eastAsia="zh-CN"/>
              </w:rPr>
            </w:pPr>
            <w:ins w:id="959" w:author="Patricia Bustos" w:date="2022-08-17T18:19:00Z">
              <w:r w:rsidRPr="008C20DC">
                <w:rPr>
                  <w:rFonts w:ascii="Arial" w:eastAsia="Calibri" w:hAnsi="Arial"/>
                  <w:sz w:val="18"/>
                  <w:szCs w:val="18"/>
                  <w:highlight w:val="yellow"/>
                  <w:lang w:eastAsia="zh-CN"/>
                </w:rPr>
                <w:t>1_0</w:t>
              </w:r>
            </w:ins>
          </w:p>
        </w:tc>
        <w:tc>
          <w:tcPr>
            <w:tcW w:w="647" w:type="pct"/>
            <w:tcBorders>
              <w:top w:val="single" w:sz="4" w:space="0" w:color="auto"/>
              <w:left w:val="single" w:sz="4" w:space="0" w:color="auto"/>
              <w:bottom w:val="single" w:sz="4" w:space="0" w:color="auto"/>
              <w:right w:val="single" w:sz="4" w:space="0" w:color="auto"/>
            </w:tcBorders>
            <w:hideMark/>
          </w:tcPr>
          <w:p w14:paraId="01A97532" w14:textId="77777777" w:rsidR="00BC5A05" w:rsidRPr="008C20DC" w:rsidRDefault="00BC5A05">
            <w:pPr>
              <w:keepNext/>
              <w:keepLines/>
              <w:spacing w:after="0"/>
              <w:jc w:val="center"/>
              <w:rPr>
                <w:ins w:id="960" w:author="Patricia Bustos" w:date="2022-08-17T18:19:00Z"/>
                <w:rFonts w:ascii="Arial" w:eastAsia="Calibri" w:hAnsi="Arial"/>
                <w:sz w:val="18"/>
                <w:szCs w:val="18"/>
                <w:highlight w:val="yellow"/>
                <w:lang w:eastAsia="zh-CN"/>
              </w:rPr>
            </w:pPr>
            <w:ins w:id="961" w:author="Patricia Bustos" w:date="2022-08-17T18:19:00Z">
              <w:r w:rsidRPr="008C20DC">
                <w:rPr>
                  <w:rFonts w:ascii="Arial" w:eastAsia="Calibri" w:hAnsi="Arial"/>
                  <w:sz w:val="18"/>
                  <w:szCs w:val="18"/>
                  <w:highlight w:val="yellow"/>
                  <w:lang w:eastAsia="zh-CN"/>
                </w:rPr>
                <w:t>1_0</w:t>
              </w:r>
            </w:ins>
          </w:p>
        </w:tc>
        <w:tc>
          <w:tcPr>
            <w:tcW w:w="647" w:type="pct"/>
            <w:tcBorders>
              <w:top w:val="single" w:sz="4" w:space="0" w:color="auto"/>
              <w:left w:val="single" w:sz="4" w:space="0" w:color="auto"/>
              <w:bottom w:val="single" w:sz="4" w:space="0" w:color="auto"/>
              <w:right w:val="single" w:sz="4" w:space="0" w:color="auto"/>
            </w:tcBorders>
            <w:hideMark/>
          </w:tcPr>
          <w:p w14:paraId="5D01AF6B" w14:textId="77777777" w:rsidR="00BC5A05" w:rsidRPr="008C20DC" w:rsidRDefault="00BC5A05">
            <w:pPr>
              <w:keepNext/>
              <w:keepLines/>
              <w:spacing w:after="0"/>
              <w:jc w:val="center"/>
              <w:rPr>
                <w:ins w:id="962" w:author="Patricia Bustos" w:date="2022-08-17T18:19:00Z"/>
                <w:rFonts w:ascii="Arial" w:eastAsia="Calibri" w:hAnsi="Arial"/>
                <w:sz w:val="18"/>
                <w:szCs w:val="18"/>
                <w:highlight w:val="yellow"/>
                <w:lang w:eastAsia="zh-CN"/>
              </w:rPr>
            </w:pPr>
            <w:ins w:id="963" w:author="Patricia Bustos" w:date="2022-08-17T18:19:00Z">
              <w:r w:rsidRPr="008C20DC">
                <w:rPr>
                  <w:rFonts w:ascii="Arial" w:eastAsia="Calibri" w:hAnsi="Arial"/>
                  <w:sz w:val="18"/>
                  <w:szCs w:val="18"/>
                  <w:highlight w:val="yellow"/>
                  <w:lang w:eastAsia="zh-CN"/>
                </w:rPr>
                <w:t>1_1</w:t>
              </w:r>
            </w:ins>
          </w:p>
        </w:tc>
        <w:tc>
          <w:tcPr>
            <w:tcW w:w="647" w:type="pct"/>
            <w:tcBorders>
              <w:top w:val="single" w:sz="4" w:space="0" w:color="auto"/>
              <w:left w:val="single" w:sz="4" w:space="0" w:color="auto"/>
              <w:bottom w:val="single" w:sz="4" w:space="0" w:color="auto"/>
              <w:right w:val="single" w:sz="4" w:space="0" w:color="auto"/>
            </w:tcBorders>
            <w:hideMark/>
          </w:tcPr>
          <w:p w14:paraId="24B374D0" w14:textId="77777777" w:rsidR="00BC5A05" w:rsidRPr="008C20DC" w:rsidRDefault="00BC5A05">
            <w:pPr>
              <w:keepNext/>
              <w:keepLines/>
              <w:spacing w:after="0"/>
              <w:jc w:val="center"/>
              <w:rPr>
                <w:ins w:id="964" w:author="Patricia Bustos" w:date="2022-08-17T18:19:00Z"/>
                <w:rFonts w:ascii="Arial" w:eastAsia="Calibri" w:hAnsi="Arial"/>
                <w:sz w:val="18"/>
                <w:szCs w:val="18"/>
                <w:highlight w:val="yellow"/>
                <w:lang w:eastAsia="zh-CN"/>
              </w:rPr>
            </w:pPr>
            <w:ins w:id="965" w:author="Patricia Bustos" w:date="2022-08-17T18:19:00Z">
              <w:r w:rsidRPr="008C20DC">
                <w:rPr>
                  <w:rFonts w:ascii="Arial" w:eastAsia="Calibri" w:hAnsi="Arial"/>
                  <w:sz w:val="18"/>
                  <w:szCs w:val="18"/>
                  <w:highlight w:val="yellow"/>
                  <w:lang w:eastAsia="zh-CN"/>
                </w:rPr>
                <w:t>1_1</w:t>
              </w:r>
            </w:ins>
          </w:p>
        </w:tc>
        <w:tc>
          <w:tcPr>
            <w:tcW w:w="647" w:type="pct"/>
            <w:tcBorders>
              <w:top w:val="single" w:sz="4" w:space="0" w:color="auto"/>
              <w:left w:val="single" w:sz="4" w:space="0" w:color="auto"/>
              <w:bottom w:val="single" w:sz="4" w:space="0" w:color="auto"/>
              <w:right w:val="single" w:sz="4" w:space="0" w:color="auto"/>
            </w:tcBorders>
            <w:hideMark/>
          </w:tcPr>
          <w:p w14:paraId="139525CF" w14:textId="77777777" w:rsidR="00BC5A05" w:rsidRPr="008C20DC" w:rsidRDefault="00BC5A05">
            <w:pPr>
              <w:keepNext/>
              <w:keepLines/>
              <w:spacing w:after="0"/>
              <w:jc w:val="center"/>
              <w:rPr>
                <w:ins w:id="966" w:author="Patricia Bustos" w:date="2022-08-17T18:19:00Z"/>
                <w:rFonts w:ascii="Arial" w:eastAsia="Calibri" w:hAnsi="Arial"/>
                <w:sz w:val="18"/>
                <w:szCs w:val="18"/>
                <w:highlight w:val="yellow"/>
                <w:lang w:eastAsia="zh-CN"/>
              </w:rPr>
            </w:pPr>
            <w:ins w:id="967" w:author="Patricia Bustos" w:date="2022-08-17T18:19:00Z">
              <w:r w:rsidRPr="008C20DC">
                <w:rPr>
                  <w:rFonts w:ascii="Arial" w:eastAsia="Calibri" w:hAnsi="Arial"/>
                  <w:sz w:val="18"/>
                  <w:szCs w:val="18"/>
                  <w:highlight w:val="yellow"/>
                  <w:lang w:eastAsia="zh-CN"/>
                </w:rPr>
                <w:t>1_1</w:t>
              </w:r>
            </w:ins>
          </w:p>
        </w:tc>
        <w:tc>
          <w:tcPr>
            <w:tcW w:w="647" w:type="pct"/>
            <w:tcBorders>
              <w:top w:val="single" w:sz="4" w:space="0" w:color="auto"/>
              <w:left w:val="single" w:sz="4" w:space="0" w:color="auto"/>
              <w:bottom w:val="single" w:sz="4" w:space="0" w:color="auto"/>
              <w:right w:val="single" w:sz="4" w:space="0" w:color="auto"/>
            </w:tcBorders>
            <w:hideMark/>
          </w:tcPr>
          <w:p w14:paraId="5BD82C4C" w14:textId="77777777" w:rsidR="00BC5A05" w:rsidRPr="008C20DC" w:rsidRDefault="00BC5A05">
            <w:pPr>
              <w:keepNext/>
              <w:keepLines/>
              <w:spacing w:after="0"/>
              <w:jc w:val="center"/>
              <w:rPr>
                <w:ins w:id="968" w:author="Patricia Bustos" w:date="2022-08-17T18:19:00Z"/>
                <w:rFonts w:ascii="Arial" w:eastAsia="Calibri" w:hAnsi="Arial"/>
                <w:sz w:val="18"/>
                <w:szCs w:val="18"/>
                <w:highlight w:val="yellow"/>
                <w:lang w:eastAsia="zh-CN"/>
              </w:rPr>
            </w:pPr>
            <w:ins w:id="969" w:author="Patricia Bustos" w:date="2022-08-17T18:19:00Z">
              <w:r w:rsidRPr="008C20DC">
                <w:rPr>
                  <w:rFonts w:ascii="Arial" w:eastAsia="SimSun" w:hAnsi="Arial"/>
                  <w:sz w:val="18"/>
                  <w:highlight w:val="yellow"/>
                  <w:lang w:eastAsia="zh-CN"/>
                </w:rPr>
                <w:t>1_0</w:t>
              </w:r>
            </w:ins>
          </w:p>
        </w:tc>
        <w:tc>
          <w:tcPr>
            <w:tcW w:w="206" w:type="pct"/>
            <w:tcBorders>
              <w:top w:val="single" w:sz="4" w:space="0" w:color="auto"/>
              <w:left w:val="single" w:sz="4" w:space="0" w:color="auto"/>
              <w:bottom w:val="single" w:sz="4" w:space="0" w:color="auto"/>
              <w:right w:val="single" w:sz="4" w:space="0" w:color="auto"/>
            </w:tcBorders>
            <w:hideMark/>
          </w:tcPr>
          <w:p w14:paraId="0F283EFF" w14:textId="77777777" w:rsidR="00BC5A05" w:rsidRPr="008C20DC" w:rsidRDefault="00BC5A05">
            <w:pPr>
              <w:keepNext/>
              <w:keepLines/>
              <w:spacing w:after="0"/>
              <w:jc w:val="center"/>
              <w:rPr>
                <w:ins w:id="970" w:author="Patricia Bustos" w:date="2022-08-17T18:19:00Z"/>
                <w:rFonts w:ascii="Arial" w:eastAsia="SimSun" w:hAnsi="Arial"/>
                <w:sz w:val="18"/>
                <w:highlight w:val="yellow"/>
                <w:lang w:eastAsia="zh-CN"/>
              </w:rPr>
            </w:pPr>
            <w:ins w:id="971" w:author="Patricia Bustos" w:date="2022-08-17T18:19:00Z">
              <w:r w:rsidRPr="008C20DC">
                <w:rPr>
                  <w:rFonts w:ascii="Arial" w:eastAsia="SimSun" w:hAnsi="Arial"/>
                  <w:sz w:val="18"/>
                  <w:highlight w:val="yellow"/>
                  <w:lang w:eastAsia="zh-CN"/>
                </w:rPr>
                <w:t>2_6</w:t>
              </w:r>
            </w:ins>
          </w:p>
        </w:tc>
      </w:tr>
      <w:tr w:rsidR="00BC5A05" w:rsidRPr="008C20DC" w14:paraId="5B18D54B" w14:textId="77777777" w:rsidTr="00BC5A05">
        <w:trPr>
          <w:ins w:id="972" w:author="Patricia Bustos" w:date="2022-08-17T18:19:00Z"/>
        </w:trPr>
        <w:tc>
          <w:tcPr>
            <w:tcW w:w="616" w:type="pct"/>
            <w:tcBorders>
              <w:top w:val="single" w:sz="4" w:space="0" w:color="auto"/>
              <w:left w:val="single" w:sz="4" w:space="0" w:color="auto"/>
              <w:bottom w:val="single" w:sz="4" w:space="0" w:color="auto"/>
              <w:right w:val="single" w:sz="4" w:space="0" w:color="auto"/>
            </w:tcBorders>
            <w:vAlign w:val="center"/>
            <w:hideMark/>
          </w:tcPr>
          <w:p w14:paraId="6AFB2B13" w14:textId="77777777" w:rsidR="00BC5A05" w:rsidRPr="008C20DC" w:rsidRDefault="00BC5A05">
            <w:pPr>
              <w:keepNext/>
              <w:keepLines/>
              <w:spacing w:after="0"/>
              <w:rPr>
                <w:ins w:id="973" w:author="Patricia Bustos" w:date="2022-08-17T18:19:00Z"/>
                <w:rFonts w:ascii="Arial" w:eastAsia="Calibri" w:hAnsi="Arial"/>
                <w:sz w:val="18"/>
                <w:szCs w:val="18"/>
                <w:highlight w:val="yellow"/>
                <w:lang w:eastAsia="en-GB"/>
              </w:rPr>
            </w:pPr>
            <w:ins w:id="974" w:author="Patricia Bustos" w:date="2022-08-17T18:19:00Z">
              <w:r w:rsidRPr="008C20DC">
                <w:rPr>
                  <w:rFonts w:ascii="Arial" w:eastAsia="Calibri" w:hAnsi="Arial"/>
                  <w:sz w:val="18"/>
                  <w:szCs w:val="18"/>
                  <w:highlight w:val="yellow"/>
                  <w:lang w:eastAsia="en-GB"/>
                </w:rPr>
                <w:t>Payload (without CRC)</w:t>
              </w:r>
            </w:ins>
          </w:p>
        </w:tc>
        <w:tc>
          <w:tcPr>
            <w:tcW w:w="294" w:type="pct"/>
            <w:tcBorders>
              <w:top w:val="single" w:sz="4" w:space="0" w:color="auto"/>
              <w:left w:val="single" w:sz="4" w:space="0" w:color="auto"/>
              <w:bottom w:val="single" w:sz="4" w:space="0" w:color="auto"/>
              <w:right w:val="single" w:sz="4" w:space="0" w:color="auto"/>
            </w:tcBorders>
            <w:hideMark/>
          </w:tcPr>
          <w:p w14:paraId="40B061DA" w14:textId="77777777" w:rsidR="00BC5A05" w:rsidRPr="008C20DC" w:rsidRDefault="00BC5A05">
            <w:pPr>
              <w:keepNext/>
              <w:keepLines/>
              <w:spacing w:after="0"/>
              <w:jc w:val="center"/>
              <w:rPr>
                <w:ins w:id="975" w:author="Patricia Bustos" w:date="2022-08-17T18:19:00Z"/>
                <w:rFonts w:ascii="Arial" w:eastAsia="SimSun" w:hAnsi="Arial" w:cs="Arial"/>
                <w:sz w:val="18"/>
                <w:szCs w:val="18"/>
                <w:highlight w:val="yellow"/>
                <w:lang w:eastAsia="en-GB"/>
              </w:rPr>
            </w:pPr>
            <w:ins w:id="976" w:author="Patricia Bustos" w:date="2022-08-17T18:19:00Z">
              <w:r w:rsidRPr="008C20DC">
                <w:rPr>
                  <w:rFonts w:ascii="Arial" w:eastAsia="SimSun" w:hAnsi="Arial" w:cs="Arial"/>
                  <w:sz w:val="18"/>
                  <w:szCs w:val="18"/>
                  <w:highlight w:val="yellow"/>
                  <w:lang w:eastAsia="en-GB"/>
                </w:rPr>
                <w:t>Bits</w:t>
              </w:r>
            </w:ins>
          </w:p>
        </w:tc>
        <w:tc>
          <w:tcPr>
            <w:tcW w:w="647" w:type="pct"/>
            <w:tcBorders>
              <w:top w:val="single" w:sz="4" w:space="0" w:color="auto"/>
              <w:left w:val="single" w:sz="4" w:space="0" w:color="auto"/>
              <w:bottom w:val="single" w:sz="4" w:space="0" w:color="auto"/>
              <w:right w:val="single" w:sz="4" w:space="0" w:color="auto"/>
            </w:tcBorders>
            <w:hideMark/>
          </w:tcPr>
          <w:p w14:paraId="49A6BC0A" w14:textId="77777777" w:rsidR="00BC5A05" w:rsidRPr="008C20DC" w:rsidRDefault="00BC5A05">
            <w:pPr>
              <w:keepNext/>
              <w:keepLines/>
              <w:spacing w:after="0"/>
              <w:jc w:val="center"/>
              <w:rPr>
                <w:ins w:id="977" w:author="Patricia Bustos" w:date="2022-08-17T18:19:00Z"/>
                <w:rFonts w:ascii="Arial" w:eastAsia="Calibri" w:hAnsi="Arial"/>
                <w:sz w:val="18"/>
                <w:szCs w:val="18"/>
                <w:highlight w:val="yellow"/>
                <w:lang w:eastAsia="zh-CN"/>
              </w:rPr>
            </w:pPr>
            <w:ins w:id="978" w:author="Patricia Bustos" w:date="2022-08-17T18:19:00Z">
              <w:r w:rsidRPr="008C20DC">
                <w:rPr>
                  <w:rFonts w:ascii="Arial" w:eastAsia="Calibri" w:hAnsi="Arial"/>
                  <w:sz w:val="18"/>
                  <w:szCs w:val="18"/>
                  <w:highlight w:val="yellow"/>
                  <w:lang w:eastAsia="zh-CN"/>
                </w:rPr>
                <w:t>39</w:t>
              </w:r>
            </w:ins>
          </w:p>
        </w:tc>
        <w:tc>
          <w:tcPr>
            <w:tcW w:w="647" w:type="pct"/>
            <w:tcBorders>
              <w:top w:val="single" w:sz="4" w:space="0" w:color="auto"/>
              <w:left w:val="single" w:sz="4" w:space="0" w:color="auto"/>
              <w:bottom w:val="single" w:sz="4" w:space="0" w:color="auto"/>
              <w:right w:val="single" w:sz="4" w:space="0" w:color="auto"/>
            </w:tcBorders>
            <w:hideMark/>
          </w:tcPr>
          <w:p w14:paraId="1C88AF4A" w14:textId="77777777" w:rsidR="00BC5A05" w:rsidRPr="008C20DC" w:rsidRDefault="00BC5A05">
            <w:pPr>
              <w:keepNext/>
              <w:keepLines/>
              <w:spacing w:after="0"/>
              <w:jc w:val="center"/>
              <w:rPr>
                <w:ins w:id="979" w:author="Patricia Bustos" w:date="2022-08-17T18:19:00Z"/>
                <w:rFonts w:ascii="Arial" w:eastAsia="Calibri" w:hAnsi="Arial"/>
                <w:sz w:val="18"/>
                <w:szCs w:val="18"/>
                <w:highlight w:val="yellow"/>
                <w:lang w:eastAsia="zh-CN"/>
              </w:rPr>
            </w:pPr>
            <w:ins w:id="980" w:author="Patricia Bustos" w:date="2022-08-17T18:19:00Z">
              <w:r w:rsidRPr="008C20DC">
                <w:rPr>
                  <w:rFonts w:ascii="Arial" w:eastAsia="Calibri" w:hAnsi="Arial"/>
                  <w:sz w:val="18"/>
                  <w:szCs w:val="18"/>
                  <w:highlight w:val="yellow"/>
                  <w:lang w:eastAsia="zh-CN"/>
                </w:rPr>
                <w:t>39</w:t>
              </w:r>
            </w:ins>
          </w:p>
        </w:tc>
        <w:tc>
          <w:tcPr>
            <w:tcW w:w="647" w:type="pct"/>
            <w:tcBorders>
              <w:top w:val="single" w:sz="4" w:space="0" w:color="auto"/>
              <w:left w:val="single" w:sz="4" w:space="0" w:color="auto"/>
              <w:bottom w:val="single" w:sz="4" w:space="0" w:color="auto"/>
              <w:right w:val="single" w:sz="4" w:space="0" w:color="auto"/>
            </w:tcBorders>
            <w:hideMark/>
          </w:tcPr>
          <w:p w14:paraId="42B973B0" w14:textId="77777777" w:rsidR="00BC5A05" w:rsidRPr="008C20DC" w:rsidRDefault="00BC5A05">
            <w:pPr>
              <w:keepNext/>
              <w:keepLines/>
              <w:spacing w:after="0"/>
              <w:jc w:val="center"/>
              <w:rPr>
                <w:ins w:id="981" w:author="Patricia Bustos" w:date="2022-08-17T18:19:00Z"/>
                <w:rFonts w:ascii="Arial" w:eastAsia="Calibri" w:hAnsi="Arial"/>
                <w:sz w:val="18"/>
                <w:szCs w:val="18"/>
                <w:highlight w:val="yellow"/>
                <w:lang w:eastAsia="zh-CN"/>
              </w:rPr>
            </w:pPr>
            <w:ins w:id="982" w:author="Patricia Bustos" w:date="2022-08-17T18:19:00Z">
              <w:r w:rsidRPr="008C20DC">
                <w:rPr>
                  <w:rFonts w:ascii="Arial" w:eastAsia="Calibri" w:hAnsi="Arial"/>
                  <w:sz w:val="18"/>
                  <w:szCs w:val="18"/>
                  <w:highlight w:val="yellow"/>
                  <w:lang w:eastAsia="zh-CN"/>
                </w:rPr>
                <w:t>5</w:t>
              </w:r>
              <w:r w:rsidRPr="008C20DC">
                <w:rPr>
                  <w:rFonts w:ascii="Arial" w:hAnsi="Arial"/>
                  <w:sz w:val="18"/>
                  <w:szCs w:val="18"/>
                  <w:highlight w:val="yellow"/>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5F97FD8E" w14:textId="77777777" w:rsidR="00BC5A05" w:rsidRPr="008C20DC" w:rsidRDefault="00BC5A05">
            <w:pPr>
              <w:keepNext/>
              <w:keepLines/>
              <w:spacing w:after="0"/>
              <w:jc w:val="center"/>
              <w:rPr>
                <w:ins w:id="983" w:author="Patricia Bustos" w:date="2022-08-17T18:19:00Z"/>
                <w:rFonts w:ascii="Arial" w:eastAsia="Calibri" w:hAnsi="Arial"/>
                <w:sz w:val="18"/>
                <w:szCs w:val="18"/>
                <w:highlight w:val="yellow"/>
                <w:lang w:eastAsia="zh-CN"/>
              </w:rPr>
            </w:pPr>
            <w:ins w:id="984" w:author="Patricia Bustos" w:date="2022-08-17T18:19:00Z">
              <w:r w:rsidRPr="008C20DC">
                <w:rPr>
                  <w:rFonts w:ascii="Arial" w:eastAsia="Calibri" w:hAnsi="Arial"/>
                  <w:sz w:val="18"/>
                  <w:szCs w:val="18"/>
                  <w:highlight w:val="yellow"/>
                  <w:lang w:eastAsia="zh-CN"/>
                </w:rPr>
                <w:t>5</w:t>
              </w:r>
              <w:r w:rsidRPr="008C20DC">
                <w:rPr>
                  <w:rFonts w:ascii="Arial" w:hAnsi="Arial"/>
                  <w:sz w:val="18"/>
                  <w:szCs w:val="18"/>
                  <w:highlight w:val="yellow"/>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64E70986" w14:textId="77777777" w:rsidR="00BC5A05" w:rsidRPr="008C20DC" w:rsidRDefault="00BC5A05">
            <w:pPr>
              <w:keepNext/>
              <w:keepLines/>
              <w:spacing w:after="0"/>
              <w:jc w:val="center"/>
              <w:rPr>
                <w:ins w:id="985" w:author="Patricia Bustos" w:date="2022-08-17T18:19:00Z"/>
                <w:rFonts w:ascii="Arial" w:eastAsia="Calibri" w:hAnsi="Arial"/>
                <w:sz w:val="18"/>
                <w:szCs w:val="18"/>
                <w:highlight w:val="yellow"/>
                <w:lang w:eastAsia="zh-CN"/>
              </w:rPr>
            </w:pPr>
            <w:ins w:id="986" w:author="Patricia Bustos" w:date="2022-08-17T18:19:00Z">
              <w:r w:rsidRPr="008C20DC">
                <w:rPr>
                  <w:rFonts w:ascii="Arial" w:eastAsia="Calibri" w:hAnsi="Arial"/>
                  <w:sz w:val="18"/>
                  <w:szCs w:val="18"/>
                  <w:highlight w:val="yellow"/>
                  <w:lang w:eastAsia="zh-CN"/>
                </w:rPr>
                <w:t>5</w:t>
              </w:r>
              <w:r w:rsidRPr="008C20DC">
                <w:rPr>
                  <w:rFonts w:ascii="Arial" w:hAnsi="Arial"/>
                  <w:sz w:val="18"/>
                  <w:szCs w:val="18"/>
                  <w:highlight w:val="yellow"/>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0E654AD3" w14:textId="77777777" w:rsidR="00BC5A05" w:rsidRPr="008C20DC" w:rsidRDefault="00BC5A05">
            <w:pPr>
              <w:keepNext/>
              <w:keepLines/>
              <w:spacing w:after="0"/>
              <w:jc w:val="center"/>
              <w:rPr>
                <w:ins w:id="987" w:author="Patricia Bustos" w:date="2022-08-17T18:19:00Z"/>
                <w:rFonts w:ascii="Arial" w:eastAsia="Calibri" w:hAnsi="Arial"/>
                <w:sz w:val="18"/>
                <w:szCs w:val="18"/>
                <w:highlight w:val="yellow"/>
                <w:lang w:eastAsia="zh-CN"/>
              </w:rPr>
            </w:pPr>
            <w:ins w:id="988" w:author="Patricia Bustos" w:date="2022-08-17T18:19:00Z">
              <w:r w:rsidRPr="008C20DC">
                <w:rPr>
                  <w:rFonts w:ascii="Arial" w:eastAsia="SimSun" w:hAnsi="Arial"/>
                  <w:sz w:val="18"/>
                  <w:highlight w:val="yellow"/>
                  <w:lang w:eastAsia="zh-CN"/>
                </w:rPr>
                <w:t>39</w:t>
              </w:r>
            </w:ins>
          </w:p>
        </w:tc>
        <w:tc>
          <w:tcPr>
            <w:tcW w:w="206" w:type="pct"/>
            <w:tcBorders>
              <w:top w:val="single" w:sz="4" w:space="0" w:color="auto"/>
              <w:left w:val="single" w:sz="4" w:space="0" w:color="auto"/>
              <w:bottom w:val="single" w:sz="4" w:space="0" w:color="auto"/>
              <w:right w:val="single" w:sz="4" w:space="0" w:color="auto"/>
            </w:tcBorders>
            <w:hideMark/>
          </w:tcPr>
          <w:p w14:paraId="5EF43EC4" w14:textId="77777777" w:rsidR="00BC5A05" w:rsidRPr="008C20DC" w:rsidRDefault="00BC5A05">
            <w:pPr>
              <w:keepNext/>
              <w:keepLines/>
              <w:spacing w:after="0"/>
              <w:jc w:val="center"/>
              <w:rPr>
                <w:ins w:id="989" w:author="Patricia Bustos" w:date="2022-08-17T18:19:00Z"/>
                <w:rFonts w:ascii="Arial" w:eastAsia="SimSun" w:hAnsi="Arial"/>
                <w:sz w:val="18"/>
                <w:highlight w:val="yellow"/>
                <w:lang w:eastAsia="zh-CN"/>
              </w:rPr>
            </w:pPr>
            <w:ins w:id="990" w:author="Patricia Bustos" w:date="2022-08-17T18:19:00Z">
              <w:r w:rsidRPr="008C20DC">
                <w:rPr>
                  <w:rFonts w:ascii="Arial" w:eastAsia="SimSun" w:hAnsi="Arial"/>
                  <w:sz w:val="18"/>
                  <w:highlight w:val="yellow"/>
                  <w:lang w:eastAsia="zh-CN"/>
                </w:rPr>
                <w:t>12</w:t>
              </w:r>
            </w:ins>
          </w:p>
        </w:tc>
      </w:tr>
    </w:tbl>
    <w:p w14:paraId="49527F5A" w14:textId="77777777" w:rsidR="00BC5A05" w:rsidRPr="008C20DC" w:rsidRDefault="00BC5A05" w:rsidP="00BC5A05">
      <w:pPr>
        <w:rPr>
          <w:rFonts w:asciiTheme="minorHAnsi" w:eastAsiaTheme="minorHAnsi" w:hAnsiTheme="minorHAnsi" w:cstheme="minorBidi"/>
          <w:sz w:val="22"/>
          <w:szCs w:val="22"/>
          <w:highlight w:val="yellow"/>
          <w:lang w:val="en-US" w:eastAsia="zh-CN"/>
        </w:rPr>
      </w:pPr>
    </w:p>
    <w:p w14:paraId="4D75C9C5" w14:textId="77777777" w:rsidR="00953C62" w:rsidRPr="00953C62" w:rsidRDefault="00953C62" w:rsidP="00953C62">
      <w:pPr>
        <w:pStyle w:val="TH"/>
        <w:rPr>
          <w:highlight w:val="yellow"/>
          <w:lang w:val="en-US"/>
        </w:rPr>
      </w:pPr>
      <w:r w:rsidRPr="00953C62">
        <w:rPr>
          <w:highlight w:val="yellow"/>
        </w:rPr>
        <w:t>Table A.3.3.1.1-3: Additional PDSCH Reference Channel FDD</w:t>
      </w:r>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83"/>
        <w:gridCol w:w="759"/>
        <w:gridCol w:w="1204"/>
        <w:gridCol w:w="1113"/>
      </w:tblGrid>
      <w:tr w:rsidR="00953C62" w:rsidRPr="00953C62" w14:paraId="0619C5EA"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3ACA6BE6" w14:textId="77777777" w:rsidR="00953C62" w:rsidRPr="00953C62" w:rsidRDefault="00953C62">
            <w:pPr>
              <w:pStyle w:val="TAH"/>
              <w:rPr>
                <w:rFonts w:cs="Arial"/>
                <w:highlight w:val="yellow"/>
                <w:lang w:eastAsia="en-GB"/>
              </w:rPr>
            </w:pPr>
            <w:r w:rsidRPr="00953C62">
              <w:rPr>
                <w:highlight w:val="yellow"/>
                <w:lang w:eastAsia="en-GB"/>
              </w:rPr>
              <w:t>Parameter</w:t>
            </w:r>
          </w:p>
        </w:tc>
        <w:tc>
          <w:tcPr>
            <w:tcW w:w="606" w:type="pct"/>
            <w:tcBorders>
              <w:top w:val="single" w:sz="4" w:space="0" w:color="auto"/>
              <w:left w:val="single" w:sz="4" w:space="0" w:color="auto"/>
              <w:bottom w:val="single" w:sz="4" w:space="0" w:color="auto"/>
              <w:right w:val="single" w:sz="4" w:space="0" w:color="auto"/>
            </w:tcBorders>
            <w:vAlign w:val="center"/>
            <w:hideMark/>
          </w:tcPr>
          <w:p w14:paraId="029A2E86" w14:textId="77777777" w:rsidR="00953C62" w:rsidRPr="00953C62" w:rsidRDefault="00953C62">
            <w:pPr>
              <w:pStyle w:val="TAH"/>
              <w:rPr>
                <w:rFonts w:cstheme="minorBidi"/>
                <w:szCs w:val="18"/>
                <w:highlight w:val="yellow"/>
                <w:lang w:eastAsia="en-GB"/>
              </w:rPr>
            </w:pPr>
            <w:r w:rsidRPr="00953C62">
              <w:rPr>
                <w:highlight w:val="yellow"/>
                <w:lang w:eastAsia="en-GB"/>
              </w:rPr>
              <w:t>Unit</w:t>
            </w:r>
          </w:p>
        </w:tc>
        <w:tc>
          <w:tcPr>
            <w:tcW w:w="1851" w:type="pct"/>
            <w:gridSpan w:val="2"/>
            <w:tcBorders>
              <w:top w:val="single" w:sz="4" w:space="0" w:color="auto"/>
              <w:left w:val="single" w:sz="4" w:space="0" w:color="auto"/>
              <w:bottom w:val="single" w:sz="4" w:space="0" w:color="auto"/>
              <w:right w:val="single" w:sz="4" w:space="0" w:color="auto"/>
            </w:tcBorders>
            <w:vAlign w:val="center"/>
            <w:hideMark/>
          </w:tcPr>
          <w:p w14:paraId="6FF78798" w14:textId="77777777" w:rsidR="00953C62" w:rsidRPr="00953C62" w:rsidRDefault="00953C62">
            <w:pPr>
              <w:pStyle w:val="TAH"/>
              <w:rPr>
                <w:szCs w:val="22"/>
                <w:highlight w:val="yellow"/>
                <w:lang w:eastAsia="en-GB"/>
              </w:rPr>
            </w:pPr>
            <w:r w:rsidRPr="00953C62">
              <w:rPr>
                <w:highlight w:val="yellow"/>
                <w:lang w:eastAsia="en-GB"/>
              </w:rPr>
              <w:t>Value</w:t>
            </w:r>
          </w:p>
        </w:tc>
      </w:tr>
      <w:tr w:rsidR="00953C62" w:rsidRPr="00953C62" w14:paraId="2A008B44"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25CA5795" w14:textId="77777777" w:rsidR="00953C62" w:rsidRPr="00953C62" w:rsidRDefault="00953C62">
            <w:pPr>
              <w:pStyle w:val="TAL"/>
              <w:rPr>
                <w:highlight w:val="yellow"/>
                <w:lang w:eastAsia="en-GB"/>
              </w:rPr>
            </w:pPr>
            <w:r w:rsidRPr="00953C62">
              <w:rPr>
                <w:highlight w:val="yellow"/>
                <w:lang w:eastAsia="en-GB"/>
              </w:rPr>
              <w:t>DCI Format</w:t>
            </w:r>
          </w:p>
        </w:tc>
        <w:tc>
          <w:tcPr>
            <w:tcW w:w="606" w:type="pct"/>
            <w:tcBorders>
              <w:top w:val="single" w:sz="4" w:space="0" w:color="auto"/>
              <w:left w:val="single" w:sz="4" w:space="0" w:color="auto"/>
              <w:bottom w:val="single" w:sz="4" w:space="0" w:color="auto"/>
              <w:right w:val="single" w:sz="4" w:space="0" w:color="auto"/>
            </w:tcBorders>
            <w:vAlign w:val="center"/>
          </w:tcPr>
          <w:p w14:paraId="5E8EC419" w14:textId="77777777" w:rsidR="00953C62" w:rsidRPr="00953C62" w:rsidRDefault="00953C62">
            <w:pPr>
              <w:pStyle w:val="TAC"/>
              <w:rPr>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2605CC2C" w14:textId="77777777" w:rsidR="00953C62" w:rsidRPr="00953C62" w:rsidRDefault="00953C62">
            <w:pPr>
              <w:pStyle w:val="TAC"/>
              <w:rPr>
                <w:highlight w:val="yellow"/>
                <w:lang w:eastAsia="en-GB"/>
              </w:rPr>
            </w:pPr>
            <w:r w:rsidRPr="00953C62">
              <w:rPr>
                <w:highlight w:val="yellow"/>
                <w:lang w:eastAsia="en-GB"/>
              </w:rPr>
              <w:t>1_0</w:t>
            </w:r>
          </w:p>
        </w:tc>
        <w:tc>
          <w:tcPr>
            <w:tcW w:w="889" w:type="pct"/>
            <w:tcBorders>
              <w:top w:val="single" w:sz="4" w:space="0" w:color="auto"/>
              <w:left w:val="single" w:sz="4" w:space="0" w:color="auto"/>
              <w:bottom w:val="single" w:sz="4" w:space="0" w:color="auto"/>
              <w:right w:val="single" w:sz="4" w:space="0" w:color="auto"/>
            </w:tcBorders>
            <w:vAlign w:val="center"/>
            <w:hideMark/>
          </w:tcPr>
          <w:p w14:paraId="47768CB3" w14:textId="77777777" w:rsidR="00953C62" w:rsidRPr="00953C62" w:rsidRDefault="00953C62">
            <w:pPr>
              <w:pStyle w:val="TAC"/>
              <w:rPr>
                <w:highlight w:val="yellow"/>
                <w:lang w:eastAsia="en-GB"/>
              </w:rPr>
            </w:pPr>
            <w:r w:rsidRPr="00953C62">
              <w:rPr>
                <w:highlight w:val="yellow"/>
                <w:lang w:eastAsia="en-GB"/>
              </w:rPr>
              <w:t>1_1</w:t>
            </w:r>
          </w:p>
        </w:tc>
      </w:tr>
      <w:tr w:rsidR="00953C62" w:rsidRPr="00953C62" w14:paraId="0453594D"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71EB7A2E" w14:textId="77777777" w:rsidR="00953C62" w:rsidRPr="00953C62" w:rsidRDefault="00953C62">
            <w:pPr>
              <w:pStyle w:val="TAL"/>
              <w:rPr>
                <w:highlight w:val="yellow"/>
                <w:lang w:eastAsia="en-GB"/>
              </w:rPr>
            </w:pPr>
            <w:r w:rsidRPr="00953C62">
              <w:rPr>
                <w:highlight w:val="yellow"/>
                <w:lang w:eastAsia="en-GB"/>
              </w:rPr>
              <w:t>Channel bandwidth</w:t>
            </w:r>
          </w:p>
        </w:tc>
        <w:tc>
          <w:tcPr>
            <w:tcW w:w="606" w:type="pct"/>
            <w:tcBorders>
              <w:top w:val="single" w:sz="4" w:space="0" w:color="auto"/>
              <w:left w:val="single" w:sz="4" w:space="0" w:color="auto"/>
              <w:bottom w:val="single" w:sz="4" w:space="0" w:color="auto"/>
              <w:right w:val="single" w:sz="4" w:space="0" w:color="auto"/>
            </w:tcBorders>
            <w:vAlign w:val="center"/>
            <w:hideMark/>
          </w:tcPr>
          <w:p w14:paraId="71BB25AD" w14:textId="77777777" w:rsidR="00953C62" w:rsidRPr="00953C62" w:rsidRDefault="00953C62">
            <w:pPr>
              <w:pStyle w:val="TAC"/>
              <w:rPr>
                <w:rFonts w:cs="Arial"/>
                <w:highlight w:val="yellow"/>
                <w:lang w:eastAsia="en-GB"/>
              </w:rPr>
            </w:pPr>
            <w:r w:rsidRPr="00953C62">
              <w:rPr>
                <w:rFonts w:cs="Arial"/>
                <w:highlight w:val="yellow"/>
                <w:lang w:eastAsia="en-GB"/>
              </w:rPr>
              <w:t>MHz</w:t>
            </w:r>
          </w:p>
        </w:tc>
        <w:tc>
          <w:tcPr>
            <w:tcW w:w="962" w:type="pct"/>
            <w:tcBorders>
              <w:top w:val="single" w:sz="4" w:space="0" w:color="auto"/>
              <w:left w:val="single" w:sz="4" w:space="0" w:color="auto"/>
              <w:bottom w:val="single" w:sz="4" w:space="0" w:color="auto"/>
              <w:right w:val="single" w:sz="4" w:space="0" w:color="auto"/>
            </w:tcBorders>
            <w:vAlign w:val="center"/>
            <w:hideMark/>
          </w:tcPr>
          <w:p w14:paraId="33A15E80" w14:textId="77777777" w:rsidR="00953C62" w:rsidRPr="00953C62" w:rsidRDefault="00953C62">
            <w:pPr>
              <w:pStyle w:val="TAC"/>
              <w:rPr>
                <w:rFonts w:cs="Arial"/>
                <w:highlight w:val="yellow"/>
                <w:lang w:eastAsia="en-GB"/>
              </w:rPr>
            </w:pPr>
            <w:r w:rsidRPr="00953C62">
              <w:rPr>
                <w:rFonts w:cs="Arial"/>
                <w:highlight w:val="yellow"/>
                <w:lang w:eastAsia="en-GB"/>
              </w:rPr>
              <w:t>10</w:t>
            </w:r>
          </w:p>
        </w:tc>
        <w:tc>
          <w:tcPr>
            <w:tcW w:w="889" w:type="pct"/>
            <w:tcBorders>
              <w:top w:val="single" w:sz="4" w:space="0" w:color="auto"/>
              <w:left w:val="single" w:sz="4" w:space="0" w:color="auto"/>
              <w:bottom w:val="single" w:sz="4" w:space="0" w:color="auto"/>
              <w:right w:val="single" w:sz="4" w:space="0" w:color="auto"/>
            </w:tcBorders>
            <w:vAlign w:val="center"/>
            <w:hideMark/>
          </w:tcPr>
          <w:p w14:paraId="50B329B1" w14:textId="77777777" w:rsidR="00953C62" w:rsidRPr="00953C62" w:rsidRDefault="00953C62">
            <w:pPr>
              <w:pStyle w:val="TAC"/>
              <w:rPr>
                <w:rFonts w:cs="Arial"/>
                <w:highlight w:val="yellow"/>
                <w:lang w:eastAsia="en-GB"/>
              </w:rPr>
            </w:pPr>
            <w:r w:rsidRPr="00953C62">
              <w:rPr>
                <w:rFonts w:cs="Arial"/>
                <w:highlight w:val="yellow"/>
                <w:lang w:eastAsia="en-GB"/>
              </w:rPr>
              <w:t>10</w:t>
            </w:r>
          </w:p>
        </w:tc>
      </w:tr>
      <w:tr w:rsidR="00953C62" w:rsidRPr="00953C62" w14:paraId="3B25B52A"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0C9584F7" w14:textId="77777777" w:rsidR="00953C62" w:rsidRPr="00953C62" w:rsidRDefault="00953C62">
            <w:pPr>
              <w:pStyle w:val="TAL"/>
              <w:rPr>
                <w:rFonts w:cstheme="minorBidi"/>
                <w:highlight w:val="yellow"/>
                <w:lang w:eastAsia="en-GB"/>
              </w:rPr>
            </w:pPr>
            <w:r w:rsidRPr="00953C62">
              <w:rPr>
                <w:highlight w:val="yellow"/>
                <w:lang w:eastAsia="en-GB"/>
              </w:rPr>
              <w:t>Subcarrier spacing</w:t>
            </w:r>
          </w:p>
        </w:tc>
        <w:tc>
          <w:tcPr>
            <w:tcW w:w="606" w:type="pct"/>
            <w:tcBorders>
              <w:top w:val="single" w:sz="4" w:space="0" w:color="auto"/>
              <w:left w:val="single" w:sz="4" w:space="0" w:color="auto"/>
              <w:bottom w:val="single" w:sz="4" w:space="0" w:color="auto"/>
              <w:right w:val="single" w:sz="4" w:space="0" w:color="auto"/>
            </w:tcBorders>
            <w:vAlign w:val="center"/>
            <w:hideMark/>
          </w:tcPr>
          <w:p w14:paraId="5F1AAEBA" w14:textId="77777777" w:rsidR="00953C62" w:rsidRPr="00953C62" w:rsidRDefault="00953C62">
            <w:pPr>
              <w:pStyle w:val="TAC"/>
              <w:rPr>
                <w:rFonts w:cs="Arial"/>
                <w:highlight w:val="yellow"/>
                <w:lang w:eastAsia="en-GB"/>
              </w:rPr>
            </w:pPr>
            <w:r w:rsidRPr="00953C62">
              <w:rPr>
                <w:rFonts w:cs="Arial"/>
                <w:highlight w:val="yellow"/>
                <w:lang w:eastAsia="en-GB"/>
              </w:rPr>
              <w:t>kHz</w:t>
            </w:r>
          </w:p>
        </w:tc>
        <w:tc>
          <w:tcPr>
            <w:tcW w:w="962" w:type="pct"/>
            <w:tcBorders>
              <w:top w:val="single" w:sz="4" w:space="0" w:color="auto"/>
              <w:left w:val="single" w:sz="4" w:space="0" w:color="auto"/>
              <w:bottom w:val="single" w:sz="4" w:space="0" w:color="auto"/>
              <w:right w:val="single" w:sz="4" w:space="0" w:color="auto"/>
            </w:tcBorders>
            <w:vAlign w:val="center"/>
            <w:hideMark/>
          </w:tcPr>
          <w:p w14:paraId="1DADFBDA" w14:textId="77777777" w:rsidR="00953C62" w:rsidRPr="00953C62" w:rsidRDefault="00953C62">
            <w:pPr>
              <w:pStyle w:val="TAC"/>
              <w:rPr>
                <w:rFonts w:cs="Arial"/>
                <w:highlight w:val="yellow"/>
                <w:lang w:eastAsia="en-GB"/>
              </w:rPr>
            </w:pPr>
            <w:r w:rsidRPr="00953C62">
              <w:rPr>
                <w:rFonts w:cs="Arial"/>
                <w:highlight w:val="yellow"/>
                <w:lang w:eastAsia="en-GB"/>
              </w:rPr>
              <w:t>15</w:t>
            </w:r>
          </w:p>
        </w:tc>
        <w:tc>
          <w:tcPr>
            <w:tcW w:w="889" w:type="pct"/>
            <w:tcBorders>
              <w:top w:val="single" w:sz="4" w:space="0" w:color="auto"/>
              <w:left w:val="single" w:sz="4" w:space="0" w:color="auto"/>
              <w:bottom w:val="single" w:sz="4" w:space="0" w:color="auto"/>
              <w:right w:val="single" w:sz="4" w:space="0" w:color="auto"/>
            </w:tcBorders>
            <w:vAlign w:val="center"/>
            <w:hideMark/>
          </w:tcPr>
          <w:p w14:paraId="36A38B59" w14:textId="77777777" w:rsidR="00953C62" w:rsidRPr="00953C62" w:rsidRDefault="00953C62">
            <w:pPr>
              <w:pStyle w:val="TAC"/>
              <w:rPr>
                <w:rFonts w:cs="Arial"/>
                <w:highlight w:val="yellow"/>
                <w:lang w:eastAsia="en-GB"/>
              </w:rPr>
            </w:pPr>
            <w:r w:rsidRPr="00953C62">
              <w:rPr>
                <w:rFonts w:cs="Arial"/>
                <w:highlight w:val="yellow"/>
                <w:lang w:eastAsia="en-GB"/>
              </w:rPr>
              <w:t>15</w:t>
            </w:r>
          </w:p>
        </w:tc>
      </w:tr>
      <w:tr w:rsidR="00953C62" w:rsidRPr="00953C62" w14:paraId="27C05942"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30A3F250" w14:textId="77777777" w:rsidR="00953C62" w:rsidRPr="00953C62" w:rsidRDefault="00953C62">
            <w:pPr>
              <w:pStyle w:val="TAL"/>
              <w:rPr>
                <w:rFonts w:cstheme="minorBidi"/>
                <w:highlight w:val="yellow"/>
                <w:lang w:eastAsia="en-GB"/>
              </w:rPr>
            </w:pPr>
            <w:r w:rsidRPr="00953C62">
              <w:rPr>
                <w:highlight w:val="yellow"/>
                <w:lang w:eastAsia="en-GB"/>
              </w:rPr>
              <w:t>Number of allocated resource blocks</w:t>
            </w:r>
          </w:p>
        </w:tc>
        <w:tc>
          <w:tcPr>
            <w:tcW w:w="606" w:type="pct"/>
            <w:tcBorders>
              <w:top w:val="single" w:sz="4" w:space="0" w:color="auto"/>
              <w:left w:val="single" w:sz="4" w:space="0" w:color="auto"/>
              <w:bottom w:val="single" w:sz="4" w:space="0" w:color="auto"/>
              <w:right w:val="single" w:sz="4" w:space="0" w:color="auto"/>
            </w:tcBorders>
            <w:vAlign w:val="center"/>
            <w:hideMark/>
          </w:tcPr>
          <w:p w14:paraId="1C93A9AD" w14:textId="77777777" w:rsidR="00953C62" w:rsidRPr="00953C62" w:rsidRDefault="00953C62">
            <w:pPr>
              <w:pStyle w:val="TAC"/>
              <w:rPr>
                <w:rFonts w:cs="Arial"/>
                <w:highlight w:val="yellow"/>
                <w:lang w:eastAsia="en-GB"/>
              </w:rPr>
            </w:pPr>
            <w:r w:rsidRPr="00953C62">
              <w:rPr>
                <w:rFonts w:cs="Arial"/>
                <w:highlight w:val="yellow"/>
                <w:lang w:eastAsia="en-GB"/>
              </w:rPr>
              <w:t>PRBs</w:t>
            </w:r>
          </w:p>
        </w:tc>
        <w:tc>
          <w:tcPr>
            <w:tcW w:w="962" w:type="pct"/>
            <w:tcBorders>
              <w:top w:val="single" w:sz="4" w:space="0" w:color="auto"/>
              <w:left w:val="single" w:sz="4" w:space="0" w:color="auto"/>
              <w:bottom w:val="single" w:sz="4" w:space="0" w:color="auto"/>
              <w:right w:val="single" w:sz="4" w:space="0" w:color="auto"/>
            </w:tcBorders>
            <w:vAlign w:val="center"/>
            <w:hideMark/>
          </w:tcPr>
          <w:p w14:paraId="67E117AE" w14:textId="77777777" w:rsidR="00953C62" w:rsidRPr="00953C62" w:rsidRDefault="00953C62">
            <w:pPr>
              <w:pStyle w:val="TAC"/>
              <w:rPr>
                <w:rFonts w:cs="Arial"/>
                <w:highlight w:val="yellow"/>
                <w:lang w:eastAsia="en-GB"/>
              </w:rPr>
            </w:pPr>
            <w:r w:rsidRPr="00953C62">
              <w:rPr>
                <w:rFonts w:cs="Arial"/>
                <w:highlight w:val="yellow"/>
                <w:lang w:eastAsia="en-GB"/>
              </w:rPr>
              <w:t>52</w:t>
            </w:r>
          </w:p>
        </w:tc>
        <w:tc>
          <w:tcPr>
            <w:tcW w:w="889" w:type="pct"/>
            <w:tcBorders>
              <w:top w:val="single" w:sz="4" w:space="0" w:color="auto"/>
              <w:left w:val="single" w:sz="4" w:space="0" w:color="auto"/>
              <w:bottom w:val="single" w:sz="4" w:space="0" w:color="auto"/>
              <w:right w:val="single" w:sz="4" w:space="0" w:color="auto"/>
            </w:tcBorders>
            <w:vAlign w:val="center"/>
            <w:hideMark/>
          </w:tcPr>
          <w:p w14:paraId="41565324" w14:textId="77777777" w:rsidR="00953C62" w:rsidRPr="00953C62" w:rsidRDefault="00953C62">
            <w:pPr>
              <w:pStyle w:val="TAC"/>
              <w:rPr>
                <w:rFonts w:cs="Arial"/>
                <w:highlight w:val="yellow"/>
                <w:lang w:eastAsia="en-GB"/>
              </w:rPr>
            </w:pPr>
            <w:r w:rsidRPr="00953C62">
              <w:rPr>
                <w:rFonts w:cs="Arial"/>
                <w:highlight w:val="yellow"/>
                <w:lang w:eastAsia="en-GB"/>
              </w:rPr>
              <w:t>52</w:t>
            </w:r>
          </w:p>
        </w:tc>
      </w:tr>
      <w:tr w:rsidR="00953C62" w:rsidRPr="00953C62" w14:paraId="1A8D983F"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192CEFE7" w14:textId="77777777" w:rsidR="00953C62" w:rsidRPr="00953C62" w:rsidRDefault="00953C62">
            <w:pPr>
              <w:pStyle w:val="TAL"/>
              <w:rPr>
                <w:rFonts w:cstheme="minorBidi"/>
                <w:highlight w:val="yellow"/>
                <w:lang w:eastAsia="en-GB"/>
              </w:rPr>
            </w:pPr>
            <w:r w:rsidRPr="00953C62">
              <w:rPr>
                <w:highlight w:val="yellow"/>
                <w:lang w:eastAsia="en-GB"/>
              </w:rPr>
              <w:t>Number of consecutive PDSCH symbols</w:t>
            </w:r>
          </w:p>
        </w:tc>
        <w:tc>
          <w:tcPr>
            <w:tcW w:w="606" w:type="pct"/>
            <w:tcBorders>
              <w:top w:val="single" w:sz="4" w:space="0" w:color="auto"/>
              <w:left w:val="single" w:sz="4" w:space="0" w:color="auto"/>
              <w:bottom w:val="single" w:sz="4" w:space="0" w:color="auto"/>
              <w:right w:val="single" w:sz="4" w:space="0" w:color="auto"/>
            </w:tcBorders>
            <w:vAlign w:val="center"/>
          </w:tcPr>
          <w:p w14:paraId="6BFC29DC" w14:textId="77777777" w:rsidR="00953C62" w:rsidRPr="00953C62" w:rsidRDefault="00953C62">
            <w:pPr>
              <w:pStyle w:val="TAC"/>
              <w:rPr>
                <w:rFonts w:cs="Arial"/>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43DEDEEC" w14:textId="77777777" w:rsidR="00953C62" w:rsidRPr="00953C62" w:rsidRDefault="00953C62">
            <w:pPr>
              <w:pStyle w:val="TAC"/>
              <w:rPr>
                <w:rFonts w:cs="Arial"/>
                <w:highlight w:val="yellow"/>
                <w:lang w:eastAsia="en-GB"/>
              </w:rPr>
            </w:pPr>
            <w:r w:rsidRPr="00953C62">
              <w:rPr>
                <w:rFonts w:cs="Arial"/>
                <w:highlight w:val="yellow"/>
                <w:lang w:eastAsia="en-GB"/>
              </w:rPr>
              <w:t>12</w:t>
            </w:r>
          </w:p>
        </w:tc>
        <w:tc>
          <w:tcPr>
            <w:tcW w:w="889" w:type="pct"/>
            <w:tcBorders>
              <w:top w:val="single" w:sz="4" w:space="0" w:color="auto"/>
              <w:left w:val="single" w:sz="4" w:space="0" w:color="auto"/>
              <w:bottom w:val="single" w:sz="4" w:space="0" w:color="auto"/>
              <w:right w:val="single" w:sz="4" w:space="0" w:color="auto"/>
            </w:tcBorders>
            <w:vAlign w:val="center"/>
            <w:hideMark/>
          </w:tcPr>
          <w:p w14:paraId="581AE344" w14:textId="77777777" w:rsidR="00953C62" w:rsidRPr="00953C62" w:rsidRDefault="00953C62">
            <w:pPr>
              <w:pStyle w:val="TAC"/>
              <w:rPr>
                <w:rFonts w:cs="Arial"/>
                <w:highlight w:val="yellow"/>
                <w:lang w:eastAsia="en-GB"/>
              </w:rPr>
            </w:pPr>
            <w:r w:rsidRPr="00953C62">
              <w:rPr>
                <w:rFonts w:cs="Arial"/>
                <w:highlight w:val="yellow"/>
                <w:lang w:eastAsia="en-GB"/>
              </w:rPr>
              <w:t>12</w:t>
            </w:r>
          </w:p>
        </w:tc>
      </w:tr>
      <w:tr w:rsidR="00953C62" w:rsidRPr="00953C62" w14:paraId="66022756"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45167BFB" w14:textId="77777777" w:rsidR="00953C62" w:rsidRPr="00953C62" w:rsidRDefault="00953C62">
            <w:pPr>
              <w:pStyle w:val="TAL"/>
              <w:rPr>
                <w:rFonts w:cstheme="minorBidi"/>
                <w:highlight w:val="yellow"/>
                <w:lang w:eastAsia="en-GB"/>
              </w:rPr>
            </w:pPr>
            <w:r w:rsidRPr="00953C62">
              <w:rPr>
                <w:highlight w:val="yellow"/>
                <w:lang w:eastAsia="en-GB"/>
              </w:rPr>
              <w:t>Allocated slots per 2 frames</w:t>
            </w:r>
          </w:p>
        </w:tc>
        <w:tc>
          <w:tcPr>
            <w:tcW w:w="606" w:type="pct"/>
            <w:tcBorders>
              <w:top w:val="single" w:sz="4" w:space="0" w:color="auto"/>
              <w:left w:val="single" w:sz="4" w:space="0" w:color="auto"/>
              <w:bottom w:val="single" w:sz="4" w:space="0" w:color="auto"/>
              <w:right w:val="single" w:sz="4" w:space="0" w:color="auto"/>
            </w:tcBorders>
            <w:vAlign w:val="center"/>
            <w:hideMark/>
          </w:tcPr>
          <w:p w14:paraId="0A9F36E3" w14:textId="77777777" w:rsidR="00953C62" w:rsidRPr="00953C62" w:rsidRDefault="00953C62">
            <w:pPr>
              <w:pStyle w:val="TAC"/>
              <w:rPr>
                <w:rFonts w:cs="Arial"/>
                <w:highlight w:val="yellow"/>
                <w:lang w:eastAsia="en-GB"/>
              </w:rPr>
            </w:pPr>
            <w:r w:rsidRPr="00953C62">
              <w:rPr>
                <w:rFonts w:cs="Arial"/>
                <w:highlight w:val="yellow"/>
                <w:lang w:eastAsia="en-GB"/>
              </w:rPr>
              <w:t>Slots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190948C2" w14:textId="77777777" w:rsidR="00953C62" w:rsidRPr="00953C62" w:rsidRDefault="00953C62">
            <w:pPr>
              <w:pStyle w:val="TAC"/>
              <w:rPr>
                <w:rFonts w:cs="Arial"/>
                <w:highlight w:val="yellow"/>
                <w:lang w:eastAsia="en-GB"/>
              </w:rPr>
            </w:pPr>
            <w:r w:rsidRPr="00953C62">
              <w:rPr>
                <w:rFonts w:cs="Arial"/>
                <w:highlight w:val="yellow"/>
                <w:lang w:eastAsia="en-GB"/>
              </w:rPr>
              <w:t>19</w:t>
            </w:r>
          </w:p>
        </w:tc>
        <w:tc>
          <w:tcPr>
            <w:tcW w:w="889" w:type="pct"/>
            <w:tcBorders>
              <w:top w:val="single" w:sz="4" w:space="0" w:color="auto"/>
              <w:left w:val="single" w:sz="4" w:space="0" w:color="auto"/>
              <w:bottom w:val="single" w:sz="4" w:space="0" w:color="auto"/>
              <w:right w:val="single" w:sz="4" w:space="0" w:color="auto"/>
            </w:tcBorders>
            <w:vAlign w:val="center"/>
            <w:hideMark/>
          </w:tcPr>
          <w:p w14:paraId="1438E6FD" w14:textId="77777777" w:rsidR="00953C62" w:rsidRPr="00953C62" w:rsidRDefault="00953C62">
            <w:pPr>
              <w:pStyle w:val="TAC"/>
              <w:rPr>
                <w:rFonts w:cs="Arial"/>
                <w:highlight w:val="yellow"/>
                <w:lang w:eastAsia="en-GB"/>
              </w:rPr>
            </w:pPr>
            <w:r w:rsidRPr="00953C62">
              <w:rPr>
                <w:rFonts w:cs="Arial"/>
                <w:highlight w:val="yellow"/>
                <w:lang w:eastAsia="en-GB"/>
              </w:rPr>
              <w:t>19</w:t>
            </w:r>
          </w:p>
        </w:tc>
      </w:tr>
      <w:tr w:rsidR="00953C62" w:rsidRPr="00953C62" w14:paraId="2E39209A"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7BAC0D9E" w14:textId="77777777" w:rsidR="00953C62" w:rsidRPr="00953C62" w:rsidRDefault="00953C62">
            <w:pPr>
              <w:pStyle w:val="TAL"/>
              <w:rPr>
                <w:rFonts w:cstheme="minorBidi"/>
                <w:highlight w:val="yellow"/>
                <w:lang w:eastAsia="en-GB"/>
              </w:rPr>
            </w:pPr>
            <w:r w:rsidRPr="00953C62">
              <w:rPr>
                <w:highlight w:val="yellow"/>
                <w:lang w:eastAsia="en-GB"/>
              </w:rPr>
              <w:t>MCS table</w:t>
            </w:r>
          </w:p>
        </w:tc>
        <w:tc>
          <w:tcPr>
            <w:tcW w:w="606" w:type="pct"/>
            <w:tcBorders>
              <w:top w:val="single" w:sz="4" w:space="0" w:color="auto"/>
              <w:left w:val="single" w:sz="4" w:space="0" w:color="auto"/>
              <w:bottom w:val="single" w:sz="4" w:space="0" w:color="auto"/>
              <w:right w:val="single" w:sz="4" w:space="0" w:color="auto"/>
            </w:tcBorders>
            <w:vAlign w:val="center"/>
          </w:tcPr>
          <w:p w14:paraId="12935E83" w14:textId="77777777" w:rsidR="00953C62" w:rsidRPr="00953C62" w:rsidRDefault="00953C62">
            <w:pPr>
              <w:pStyle w:val="TAC"/>
              <w:rPr>
                <w:rFonts w:cs="Arial"/>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3A9D81A9" w14:textId="77777777" w:rsidR="00953C62" w:rsidRPr="00953C62" w:rsidRDefault="00953C62">
            <w:pPr>
              <w:pStyle w:val="TAC"/>
              <w:rPr>
                <w:rFonts w:cs="Arial"/>
                <w:highlight w:val="yellow"/>
                <w:lang w:eastAsia="en-GB"/>
              </w:rPr>
            </w:pPr>
            <w:r w:rsidRPr="00953C62">
              <w:rPr>
                <w:rFonts w:cs="Arial"/>
                <w:highlight w:val="yellow"/>
                <w:lang w:eastAsia="en-GB"/>
              </w:rPr>
              <w:t>64QAM</w:t>
            </w:r>
          </w:p>
        </w:tc>
        <w:tc>
          <w:tcPr>
            <w:tcW w:w="889" w:type="pct"/>
            <w:tcBorders>
              <w:top w:val="single" w:sz="4" w:space="0" w:color="auto"/>
              <w:left w:val="single" w:sz="4" w:space="0" w:color="auto"/>
              <w:bottom w:val="single" w:sz="4" w:space="0" w:color="auto"/>
              <w:right w:val="single" w:sz="4" w:space="0" w:color="auto"/>
            </w:tcBorders>
            <w:vAlign w:val="center"/>
            <w:hideMark/>
          </w:tcPr>
          <w:p w14:paraId="47840178" w14:textId="77777777" w:rsidR="00953C62" w:rsidRPr="00953C62" w:rsidRDefault="00953C62">
            <w:pPr>
              <w:pStyle w:val="TAC"/>
              <w:rPr>
                <w:rFonts w:cs="Arial"/>
                <w:highlight w:val="yellow"/>
                <w:lang w:eastAsia="en-GB"/>
              </w:rPr>
            </w:pPr>
            <w:r w:rsidRPr="00953C62">
              <w:rPr>
                <w:rFonts w:cs="Arial"/>
                <w:highlight w:val="yellow"/>
                <w:lang w:eastAsia="en-GB"/>
              </w:rPr>
              <w:t>64QAM</w:t>
            </w:r>
          </w:p>
        </w:tc>
      </w:tr>
      <w:tr w:rsidR="00953C62" w:rsidRPr="00953C62" w14:paraId="50B8F608"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60A47CC6" w14:textId="77777777" w:rsidR="00953C62" w:rsidRPr="00953C62" w:rsidRDefault="00953C62">
            <w:pPr>
              <w:pStyle w:val="TAL"/>
              <w:rPr>
                <w:rFonts w:cstheme="minorBidi"/>
                <w:highlight w:val="yellow"/>
                <w:lang w:eastAsia="en-GB"/>
              </w:rPr>
            </w:pPr>
            <w:r w:rsidRPr="00953C62">
              <w:rPr>
                <w:highlight w:val="yellow"/>
                <w:lang w:eastAsia="en-GB"/>
              </w:rPr>
              <w:t>MCS index</w:t>
            </w:r>
          </w:p>
        </w:tc>
        <w:tc>
          <w:tcPr>
            <w:tcW w:w="606" w:type="pct"/>
            <w:tcBorders>
              <w:top w:val="single" w:sz="4" w:space="0" w:color="auto"/>
              <w:left w:val="single" w:sz="4" w:space="0" w:color="auto"/>
              <w:bottom w:val="single" w:sz="4" w:space="0" w:color="auto"/>
              <w:right w:val="single" w:sz="4" w:space="0" w:color="auto"/>
            </w:tcBorders>
            <w:vAlign w:val="center"/>
          </w:tcPr>
          <w:p w14:paraId="2153A70D" w14:textId="77777777" w:rsidR="00953C62" w:rsidRPr="00953C62" w:rsidRDefault="00953C62">
            <w:pPr>
              <w:pStyle w:val="TAC"/>
              <w:rPr>
                <w:rFonts w:cs="Arial"/>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213C5F83" w14:textId="77777777" w:rsidR="00953C62" w:rsidRPr="00953C62" w:rsidRDefault="00953C62">
            <w:pPr>
              <w:pStyle w:val="TAC"/>
              <w:rPr>
                <w:rFonts w:cs="Arial"/>
                <w:highlight w:val="yellow"/>
                <w:lang w:eastAsia="en-GB"/>
              </w:rPr>
            </w:pPr>
            <w:r w:rsidRPr="00953C62">
              <w:rPr>
                <w:rFonts w:cs="Arial"/>
                <w:highlight w:val="yellow"/>
                <w:lang w:eastAsia="en-GB"/>
              </w:rPr>
              <w:t>4</w:t>
            </w:r>
          </w:p>
        </w:tc>
        <w:tc>
          <w:tcPr>
            <w:tcW w:w="889" w:type="pct"/>
            <w:tcBorders>
              <w:top w:val="single" w:sz="4" w:space="0" w:color="auto"/>
              <w:left w:val="single" w:sz="4" w:space="0" w:color="auto"/>
              <w:bottom w:val="single" w:sz="4" w:space="0" w:color="auto"/>
              <w:right w:val="single" w:sz="4" w:space="0" w:color="auto"/>
            </w:tcBorders>
            <w:vAlign w:val="center"/>
            <w:hideMark/>
          </w:tcPr>
          <w:p w14:paraId="2428EA80" w14:textId="77777777" w:rsidR="00953C62" w:rsidRPr="00953C62" w:rsidRDefault="00953C62">
            <w:pPr>
              <w:pStyle w:val="TAC"/>
              <w:rPr>
                <w:rFonts w:cs="Arial"/>
                <w:highlight w:val="yellow"/>
                <w:lang w:eastAsia="en-GB"/>
              </w:rPr>
            </w:pPr>
            <w:r w:rsidRPr="00953C62">
              <w:rPr>
                <w:rFonts w:cs="Arial"/>
                <w:highlight w:val="yellow"/>
                <w:lang w:eastAsia="en-GB"/>
              </w:rPr>
              <w:t>4</w:t>
            </w:r>
          </w:p>
        </w:tc>
      </w:tr>
      <w:tr w:rsidR="00953C62" w:rsidRPr="00953C62" w14:paraId="7623A367"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62C38053" w14:textId="77777777" w:rsidR="00953C62" w:rsidRPr="00953C62" w:rsidRDefault="00953C62">
            <w:pPr>
              <w:pStyle w:val="TAL"/>
              <w:rPr>
                <w:rFonts w:cstheme="minorBidi"/>
                <w:highlight w:val="yellow"/>
                <w:lang w:eastAsia="en-GB"/>
              </w:rPr>
            </w:pPr>
            <w:r w:rsidRPr="00953C62">
              <w:rPr>
                <w:highlight w:val="yellow"/>
                <w:lang w:eastAsia="en-GB"/>
              </w:rPr>
              <w:t>Modulation</w:t>
            </w:r>
          </w:p>
        </w:tc>
        <w:tc>
          <w:tcPr>
            <w:tcW w:w="606" w:type="pct"/>
            <w:tcBorders>
              <w:top w:val="single" w:sz="4" w:space="0" w:color="auto"/>
              <w:left w:val="single" w:sz="4" w:space="0" w:color="auto"/>
              <w:bottom w:val="single" w:sz="4" w:space="0" w:color="auto"/>
              <w:right w:val="single" w:sz="4" w:space="0" w:color="auto"/>
            </w:tcBorders>
            <w:vAlign w:val="center"/>
          </w:tcPr>
          <w:p w14:paraId="011ECDD1" w14:textId="77777777" w:rsidR="00953C62" w:rsidRPr="00953C62" w:rsidRDefault="00953C62">
            <w:pPr>
              <w:pStyle w:val="TAC"/>
              <w:rPr>
                <w:rFonts w:cs="Arial"/>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15CA805A" w14:textId="77777777" w:rsidR="00953C62" w:rsidRPr="00953C62" w:rsidRDefault="00953C62">
            <w:pPr>
              <w:pStyle w:val="TAC"/>
              <w:rPr>
                <w:rFonts w:cs="Arial"/>
                <w:highlight w:val="yellow"/>
                <w:lang w:eastAsia="en-GB"/>
              </w:rPr>
            </w:pPr>
            <w:r w:rsidRPr="00953C62">
              <w:rPr>
                <w:rFonts w:cs="Arial"/>
                <w:highlight w:val="yellow"/>
                <w:lang w:eastAsia="en-GB"/>
              </w:rPr>
              <w:t>QPSK</w:t>
            </w:r>
          </w:p>
        </w:tc>
        <w:tc>
          <w:tcPr>
            <w:tcW w:w="889" w:type="pct"/>
            <w:tcBorders>
              <w:top w:val="single" w:sz="4" w:space="0" w:color="auto"/>
              <w:left w:val="single" w:sz="4" w:space="0" w:color="auto"/>
              <w:bottom w:val="single" w:sz="4" w:space="0" w:color="auto"/>
              <w:right w:val="single" w:sz="4" w:space="0" w:color="auto"/>
            </w:tcBorders>
            <w:vAlign w:val="center"/>
            <w:hideMark/>
          </w:tcPr>
          <w:p w14:paraId="14AAC3BB" w14:textId="77777777" w:rsidR="00953C62" w:rsidRPr="00953C62" w:rsidRDefault="00953C62">
            <w:pPr>
              <w:pStyle w:val="TAC"/>
              <w:rPr>
                <w:rFonts w:cs="Arial"/>
                <w:highlight w:val="yellow"/>
                <w:lang w:eastAsia="en-GB"/>
              </w:rPr>
            </w:pPr>
            <w:r w:rsidRPr="00953C62">
              <w:rPr>
                <w:rFonts w:cs="Arial"/>
                <w:highlight w:val="yellow"/>
                <w:lang w:eastAsia="en-GB"/>
              </w:rPr>
              <w:t>QPSK</w:t>
            </w:r>
          </w:p>
        </w:tc>
      </w:tr>
      <w:tr w:rsidR="00953C62" w:rsidRPr="00953C62" w14:paraId="1D9D2B19"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50408D08" w14:textId="77777777" w:rsidR="00953C62" w:rsidRPr="00953C62" w:rsidRDefault="00953C62">
            <w:pPr>
              <w:pStyle w:val="TAL"/>
              <w:rPr>
                <w:rFonts w:cstheme="minorBidi"/>
                <w:highlight w:val="yellow"/>
                <w:lang w:eastAsia="en-GB"/>
              </w:rPr>
            </w:pPr>
            <w:r w:rsidRPr="00953C62">
              <w:rPr>
                <w:highlight w:val="yellow"/>
                <w:lang w:eastAsia="en-GB"/>
              </w:rPr>
              <w:t>Target Coding Rate</w:t>
            </w:r>
          </w:p>
        </w:tc>
        <w:tc>
          <w:tcPr>
            <w:tcW w:w="606" w:type="pct"/>
            <w:tcBorders>
              <w:top w:val="single" w:sz="4" w:space="0" w:color="auto"/>
              <w:left w:val="single" w:sz="4" w:space="0" w:color="auto"/>
              <w:bottom w:val="single" w:sz="4" w:space="0" w:color="auto"/>
              <w:right w:val="single" w:sz="4" w:space="0" w:color="auto"/>
            </w:tcBorders>
            <w:vAlign w:val="center"/>
          </w:tcPr>
          <w:p w14:paraId="576F4FA2" w14:textId="77777777" w:rsidR="00953C62" w:rsidRPr="00953C62" w:rsidRDefault="00953C62">
            <w:pPr>
              <w:pStyle w:val="TAC"/>
              <w:rPr>
                <w:rFonts w:cs="Arial"/>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644EF0FC" w14:textId="77777777" w:rsidR="00953C62" w:rsidRPr="00953C62" w:rsidRDefault="00953C62">
            <w:pPr>
              <w:pStyle w:val="TAC"/>
              <w:rPr>
                <w:rFonts w:cs="Arial"/>
                <w:highlight w:val="yellow"/>
                <w:lang w:eastAsia="en-GB"/>
              </w:rPr>
            </w:pPr>
            <w:r w:rsidRPr="00953C62">
              <w:rPr>
                <w:rFonts w:cs="Arial"/>
                <w:highlight w:val="yellow"/>
                <w:lang w:eastAsia="en-GB"/>
              </w:rPr>
              <w:t>0.30</w:t>
            </w:r>
          </w:p>
        </w:tc>
        <w:tc>
          <w:tcPr>
            <w:tcW w:w="889" w:type="pct"/>
            <w:tcBorders>
              <w:top w:val="single" w:sz="4" w:space="0" w:color="auto"/>
              <w:left w:val="single" w:sz="4" w:space="0" w:color="auto"/>
              <w:bottom w:val="single" w:sz="4" w:space="0" w:color="auto"/>
              <w:right w:val="single" w:sz="4" w:space="0" w:color="auto"/>
            </w:tcBorders>
            <w:vAlign w:val="center"/>
            <w:hideMark/>
          </w:tcPr>
          <w:p w14:paraId="437FEC68" w14:textId="77777777" w:rsidR="00953C62" w:rsidRPr="00953C62" w:rsidRDefault="00953C62">
            <w:pPr>
              <w:pStyle w:val="TAC"/>
              <w:rPr>
                <w:rFonts w:cs="Arial"/>
                <w:highlight w:val="yellow"/>
                <w:lang w:eastAsia="en-GB"/>
              </w:rPr>
            </w:pPr>
            <w:r w:rsidRPr="00953C62">
              <w:rPr>
                <w:rFonts w:cs="Arial"/>
                <w:highlight w:val="yellow"/>
                <w:lang w:eastAsia="en-GB"/>
              </w:rPr>
              <w:t>0.30</w:t>
            </w:r>
          </w:p>
        </w:tc>
      </w:tr>
      <w:tr w:rsidR="00953C62" w:rsidRPr="00953C62" w14:paraId="3E2C46DC"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318B2557" w14:textId="77777777" w:rsidR="00953C62" w:rsidRPr="00953C62" w:rsidRDefault="00953C62">
            <w:pPr>
              <w:pStyle w:val="TAL"/>
              <w:rPr>
                <w:rFonts w:cstheme="minorBidi"/>
                <w:highlight w:val="yellow"/>
                <w:lang w:eastAsia="en-GB"/>
              </w:rPr>
            </w:pPr>
            <w:r w:rsidRPr="00953C62">
              <w:rPr>
                <w:highlight w:val="yellow"/>
                <w:lang w:eastAsia="en-GB"/>
              </w:rPr>
              <w:t>Number of MIMO layers</w:t>
            </w:r>
          </w:p>
        </w:tc>
        <w:tc>
          <w:tcPr>
            <w:tcW w:w="606" w:type="pct"/>
            <w:tcBorders>
              <w:top w:val="single" w:sz="4" w:space="0" w:color="auto"/>
              <w:left w:val="single" w:sz="4" w:space="0" w:color="auto"/>
              <w:bottom w:val="single" w:sz="4" w:space="0" w:color="auto"/>
              <w:right w:val="single" w:sz="4" w:space="0" w:color="auto"/>
            </w:tcBorders>
            <w:vAlign w:val="center"/>
          </w:tcPr>
          <w:p w14:paraId="42244A7B" w14:textId="77777777" w:rsidR="00953C62" w:rsidRPr="00953C62" w:rsidRDefault="00953C62">
            <w:pPr>
              <w:pStyle w:val="TAC"/>
              <w:rPr>
                <w:rFonts w:cs="Arial"/>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054A1C4A" w14:textId="77777777" w:rsidR="00953C62" w:rsidRPr="00953C62" w:rsidRDefault="00953C62">
            <w:pPr>
              <w:pStyle w:val="TAC"/>
              <w:rPr>
                <w:rFonts w:cs="Arial"/>
                <w:highlight w:val="yellow"/>
                <w:lang w:eastAsia="en-GB"/>
              </w:rPr>
            </w:pPr>
            <w:r w:rsidRPr="00953C62">
              <w:rPr>
                <w:rFonts w:cs="Arial"/>
                <w:highlight w:val="yellow"/>
                <w:lang w:eastAsia="en-GB"/>
              </w:rPr>
              <w:t>1</w:t>
            </w:r>
          </w:p>
        </w:tc>
        <w:tc>
          <w:tcPr>
            <w:tcW w:w="889" w:type="pct"/>
            <w:tcBorders>
              <w:top w:val="single" w:sz="4" w:space="0" w:color="auto"/>
              <w:left w:val="single" w:sz="4" w:space="0" w:color="auto"/>
              <w:bottom w:val="single" w:sz="4" w:space="0" w:color="auto"/>
              <w:right w:val="single" w:sz="4" w:space="0" w:color="auto"/>
            </w:tcBorders>
            <w:vAlign w:val="center"/>
            <w:hideMark/>
          </w:tcPr>
          <w:p w14:paraId="072C00ED" w14:textId="77777777" w:rsidR="00953C62" w:rsidRPr="00953C62" w:rsidRDefault="00953C62">
            <w:pPr>
              <w:pStyle w:val="TAC"/>
              <w:rPr>
                <w:rFonts w:cs="Arial"/>
                <w:highlight w:val="yellow"/>
                <w:lang w:eastAsia="en-GB"/>
              </w:rPr>
            </w:pPr>
            <w:r w:rsidRPr="00953C62">
              <w:rPr>
                <w:rFonts w:cs="Arial"/>
                <w:highlight w:val="yellow"/>
                <w:lang w:eastAsia="en-GB"/>
              </w:rPr>
              <w:t>1</w:t>
            </w:r>
          </w:p>
        </w:tc>
      </w:tr>
      <w:tr w:rsidR="00953C62" w:rsidRPr="00953C62" w14:paraId="2F82B8A0"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43A739B1" w14:textId="77777777" w:rsidR="00953C62" w:rsidRPr="00953C62" w:rsidRDefault="00953C62">
            <w:pPr>
              <w:pStyle w:val="TAL"/>
              <w:rPr>
                <w:rFonts w:cstheme="minorBidi"/>
                <w:highlight w:val="yellow"/>
                <w:lang w:eastAsia="en-GB"/>
              </w:rPr>
            </w:pPr>
            <w:r w:rsidRPr="00953C62">
              <w:rPr>
                <w:highlight w:val="yellow"/>
                <w:lang w:eastAsia="en-GB"/>
              </w:rPr>
              <w:t>Number of DMRS REs</w:t>
            </w:r>
          </w:p>
        </w:tc>
        <w:tc>
          <w:tcPr>
            <w:tcW w:w="606" w:type="pct"/>
            <w:tcBorders>
              <w:top w:val="single" w:sz="4" w:space="0" w:color="auto"/>
              <w:left w:val="single" w:sz="4" w:space="0" w:color="auto"/>
              <w:bottom w:val="single" w:sz="4" w:space="0" w:color="auto"/>
              <w:right w:val="single" w:sz="4" w:space="0" w:color="auto"/>
            </w:tcBorders>
            <w:vAlign w:val="center"/>
          </w:tcPr>
          <w:p w14:paraId="015D17FE" w14:textId="77777777" w:rsidR="00953C62" w:rsidRPr="00953C62" w:rsidRDefault="00953C62">
            <w:pPr>
              <w:pStyle w:val="TAC"/>
              <w:rPr>
                <w:rFonts w:cs="Arial"/>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6B6E12D5" w14:textId="77777777" w:rsidR="00953C62" w:rsidRPr="00953C62" w:rsidRDefault="00953C62">
            <w:pPr>
              <w:pStyle w:val="TAC"/>
              <w:rPr>
                <w:rFonts w:cs="Arial"/>
                <w:highlight w:val="yellow"/>
                <w:lang w:eastAsia="en-GB"/>
              </w:rPr>
            </w:pPr>
            <w:r w:rsidRPr="00953C62">
              <w:rPr>
                <w:rFonts w:cs="Arial"/>
                <w:highlight w:val="yellow"/>
                <w:lang w:eastAsia="en-GB"/>
              </w:rPr>
              <w:t>12</w:t>
            </w:r>
          </w:p>
        </w:tc>
        <w:tc>
          <w:tcPr>
            <w:tcW w:w="889" w:type="pct"/>
            <w:tcBorders>
              <w:top w:val="single" w:sz="4" w:space="0" w:color="auto"/>
              <w:left w:val="single" w:sz="4" w:space="0" w:color="auto"/>
              <w:bottom w:val="single" w:sz="4" w:space="0" w:color="auto"/>
              <w:right w:val="single" w:sz="4" w:space="0" w:color="auto"/>
            </w:tcBorders>
            <w:vAlign w:val="center"/>
            <w:hideMark/>
          </w:tcPr>
          <w:p w14:paraId="78D571FC" w14:textId="77777777" w:rsidR="00953C62" w:rsidRPr="00953C62" w:rsidRDefault="00953C62">
            <w:pPr>
              <w:pStyle w:val="TAC"/>
              <w:rPr>
                <w:rFonts w:cs="Arial"/>
                <w:highlight w:val="yellow"/>
                <w:lang w:eastAsia="en-GB"/>
              </w:rPr>
            </w:pPr>
            <w:r w:rsidRPr="00953C62">
              <w:rPr>
                <w:rFonts w:cs="Arial"/>
                <w:highlight w:val="yellow"/>
                <w:lang w:eastAsia="en-GB"/>
              </w:rPr>
              <w:t>12</w:t>
            </w:r>
          </w:p>
        </w:tc>
      </w:tr>
      <w:tr w:rsidR="00953C62" w:rsidRPr="00953C62" w14:paraId="0344FD42"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44F19124" w14:textId="77777777" w:rsidR="00953C62" w:rsidRPr="00953C62" w:rsidRDefault="00953C62">
            <w:pPr>
              <w:pStyle w:val="TAL"/>
              <w:rPr>
                <w:rFonts w:cstheme="minorBidi"/>
                <w:highlight w:val="yellow"/>
                <w:lang w:eastAsia="en-GB"/>
              </w:rPr>
            </w:pPr>
            <w:r w:rsidRPr="00953C62">
              <w:rPr>
                <w:highlight w:val="yellow"/>
                <w:lang w:eastAsia="en-GB"/>
              </w:rPr>
              <w:t>Overhead for TBS determination</w:t>
            </w:r>
          </w:p>
        </w:tc>
        <w:tc>
          <w:tcPr>
            <w:tcW w:w="606" w:type="pct"/>
            <w:tcBorders>
              <w:top w:val="single" w:sz="4" w:space="0" w:color="auto"/>
              <w:left w:val="single" w:sz="4" w:space="0" w:color="auto"/>
              <w:bottom w:val="single" w:sz="4" w:space="0" w:color="auto"/>
              <w:right w:val="single" w:sz="4" w:space="0" w:color="auto"/>
            </w:tcBorders>
            <w:vAlign w:val="center"/>
          </w:tcPr>
          <w:p w14:paraId="0259E2B4" w14:textId="77777777" w:rsidR="00953C62" w:rsidRPr="00953C62" w:rsidRDefault="00953C62">
            <w:pPr>
              <w:pStyle w:val="TAC"/>
              <w:rPr>
                <w:rFonts w:cs="Arial"/>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4D5AD7F3" w14:textId="77777777" w:rsidR="00953C62" w:rsidRPr="00953C62" w:rsidRDefault="00953C62">
            <w:pPr>
              <w:pStyle w:val="TAC"/>
              <w:rPr>
                <w:rFonts w:cs="Arial"/>
                <w:highlight w:val="yellow"/>
                <w:lang w:eastAsia="en-GB"/>
              </w:rPr>
            </w:pPr>
            <w:r w:rsidRPr="00953C62">
              <w:rPr>
                <w:rFonts w:cs="Arial"/>
                <w:highlight w:val="yellow"/>
                <w:lang w:eastAsia="en-GB"/>
              </w:rPr>
              <w:t>0</w:t>
            </w:r>
          </w:p>
        </w:tc>
        <w:tc>
          <w:tcPr>
            <w:tcW w:w="889" w:type="pct"/>
            <w:tcBorders>
              <w:top w:val="single" w:sz="4" w:space="0" w:color="auto"/>
              <w:left w:val="single" w:sz="4" w:space="0" w:color="auto"/>
              <w:bottom w:val="single" w:sz="4" w:space="0" w:color="auto"/>
              <w:right w:val="single" w:sz="4" w:space="0" w:color="auto"/>
            </w:tcBorders>
            <w:vAlign w:val="center"/>
            <w:hideMark/>
          </w:tcPr>
          <w:p w14:paraId="311B66D6" w14:textId="77777777" w:rsidR="00953C62" w:rsidRPr="00953C62" w:rsidRDefault="00953C62">
            <w:pPr>
              <w:pStyle w:val="TAC"/>
              <w:rPr>
                <w:rFonts w:cs="Arial"/>
                <w:highlight w:val="yellow"/>
                <w:lang w:eastAsia="en-GB"/>
              </w:rPr>
            </w:pPr>
            <w:r w:rsidRPr="00953C62">
              <w:rPr>
                <w:rFonts w:cs="Arial"/>
                <w:highlight w:val="yellow"/>
                <w:lang w:eastAsia="en-GB"/>
              </w:rPr>
              <w:t>0</w:t>
            </w:r>
          </w:p>
        </w:tc>
      </w:tr>
      <w:tr w:rsidR="00953C62" w:rsidRPr="00953C62" w14:paraId="1001C98C"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08B47478" w14:textId="77777777" w:rsidR="00953C62" w:rsidRPr="00953C62" w:rsidRDefault="00953C62">
            <w:pPr>
              <w:pStyle w:val="TAL"/>
              <w:rPr>
                <w:rFonts w:cstheme="minorBidi"/>
                <w:highlight w:val="yellow"/>
                <w:lang w:eastAsia="en-GB"/>
              </w:rPr>
            </w:pPr>
            <w:r w:rsidRPr="00953C62">
              <w:rPr>
                <w:highlight w:val="yellow"/>
                <w:lang w:eastAsia="en-GB"/>
              </w:rPr>
              <w:t xml:space="preserve">Information Bit Payload per Slot </w:t>
            </w:r>
          </w:p>
        </w:tc>
        <w:tc>
          <w:tcPr>
            <w:tcW w:w="606" w:type="pct"/>
            <w:tcBorders>
              <w:top w:val="single" w:sz="4" w:space="0" w:color="auto"/>
              <w:left w:val="single" w:sz="4" w:space="0" w:color="auto"/>
              <w:bottom w:val="single" w:sz="4" w:space="0" w:color="auto"/>
              <w:right w:val="single" w:sz="4" w:space="0" w:color="auto"/>
            </w:tcBorders>
            <w:vAlign w:val="center"/>
          </w:tcPr>
          <w:p w14:paraId="0DE4C883" w14:textId="77777777" w:rsidR="00953C62" w:rsidRPr="00953C62" w:rsidRDefault="00953C62">
            <w:pPr>
              <w:pStyle w:val="TAC"/>
              <w:rPr>
                <w:rFonts w:cs="Arial"/>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tcPr>
          <w:p w14:paraId="1CECF471" w14:textId="77777777" w:rsidR="00953C62" w:rsidRPr="00953C62" w:rsidRDefault="00953C62">
            <w:pPr>
              <w:pStyle w:val="TAC"/>
              <w:rPr>
                <w:rFonts w:cs="Arial"/>
                <w:highlight w:val="yellow"/>
                <w:lang w:eastAsia="en-GB"/>
              </w:rPr>
            </w:pPr>
          </w:p>
        </w:tc>
        <w:tc>
          <w:tcPr>
            <w:tcW w:w="889" w:type="pct"/>
            <w:tcBorders>
              <w:top w:val="single" w:sz="4" w:space="0" w:color="auto"/>
              <w:left w:val="single" w:sz="4" w:space="0" w:color="auto"/>
              <w:bottom w:val="single" w:sz="4" w:space="0" w:color="auto"/>
              <w:right w:val="single" w:sz="4" w:space="0" w:color="auto"/>
            </w:tcBorders>
            <w:vAlign w:val="center"/>
          </w:tcPr>
          <w:p w14:paraId="496A59BF" w14:textId="77777777" w:rsidR="00953C62" w:rsidRPr="00953C62" w:rsidRDefault="00953C62">
            <w:pPr>
              <w:pStyle w:val="TAC"/>
              <w:rPr>
                <w:rFonts w:cs="Arial"/>
                <w:highlight w:val="yellow"/>
                <w:lang w:eastAsia="en-GB"/>
              </w:rPr>
            </w:pPr>
          </w:p>
        </w:tc>
      </w:tr>
      <w:tr w:rsidR="00953C62" w:rsidRPr="00953C62" w14:paraId="3E3F8EBB"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2F9DB0DD" w14:textId="77777777" w:rsidR="00953C62" w:rsidRPr="00953C62" w:rsidRDefault="00953C62">
            <w:pPr>
              <w:pStyle w:val="TAL"/>
              <w:rPr>
                <w:rFonts w:cstheme="minorBidi"/>
                <w:highlight w:val="yellow"/>
                <w:lang w:eastAsia="en-GB"/>
              </w:rPr>
            </w:pPr>
            <w:r w:rsidRPr="00953C62">
              <w:rPr>
                <w:highlight w:val="yellow"/>
                <w:lang w:eastAsia="en-GB"/>
              </w:rPr>
              <w:t xml:space="preserve">  For Slot i = 0</w:t>
            </w:r>
          </w:p>
        </w:tc>
        <w:tc>
          <w:tcPr>
            <w:tcW w:w="606" w:type="pct"/>
            <w:tcBorders>
              <w:top w:val="single" w:sz="4" w:space="0" w:color="auto"/>
              <w:left w:val="single" w:sz="4" w:space="0" w:color="auto"/>
              <w:bottom w:val="single" w:sz="4" w:space="0" w:color="auto"/>
              <w:right w:val="single" w:sz="4" w:space="0" w:color="auto"/>
            </w:tcBorders>
            <w:vAlign w:val="center"/>
            <w:hideMark/>
          </w:tcPr>
          <w:p w14:paraId="4F96E02E" w14:textId="77777777" w:rsidR="00953C62" w:rsidRPr="00953C62" w:rsidRDefault="00953C62">
            <w:pPr>
              <w:pStyle w:val="TAC"/>
              <w:rPr>
                <w:highlight w:val="yellow"/>
                <w:lang w:eastAsia="en-GB"/>
              </w:rPr>
            </w:pPr>
            <w:r w:rsidRPr="00953C62">
              <w:rPr>
                <w:highlight w:val="yellow"/>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6A233301" w14:textId="77777777" w:rsidR="00953C62" w:rsidRPr="00953C62" w:rsidRDefault="00953C62">
            <w:pPr>
              <w:pStyle w:val="TAC"/>
              <w:rPr>
                <w:highlight w:val="yellow"/>
                <w:lang w:eastAsia="en-GB"/>
              </w:rPr>
            </w:pPr>
            <w:r w:rsidRPr="00953C62">
              <w:rPr>
                <w:highlight w:val="yellow"/>
                <w:lang w:eastAsia="en-GB"/>
              </w:rPr>
              <w:t>N/A</w:t>
            </w:r>
          </w:p>
        </w:tc>
        <w:tc>
          <w:tcPr>
            <w:tcW w:w="889" w:type="pct"/>
            <w:tcBorders>
              <w:top w:val="single" w:sz="4" w:space="0" w:color="auto"/>
              <w:left w:val="single" w:sz="4" w:space="0" w:color="auto"/>
              <w:bottom w:val="single" w:sz="4" w:space="0" w:color="auto"/>
              <w:right w:val="single" w:sz="4" w:space="0" w:color="auto"/>
            </w:tcBorders>
            <w:vAlign w:val="center"/>
            <w:hideMark/>
          </w:tcPr>
          <w:p w14:paraId="63689596" w14:textId="77777777" w:rsidR="00953C62" w:rsidRPr="00953C62" w:rsidRDefault="00953C62">
            <w:pPr>
              <w:pStyle w:val="TAC"/>
              <w:rPr>
                <w:highlight w:val="yellow"/>
                <w:lang w:eastAsia="en-GB"/>
              </w:rPr>
            </w:pPr>
            <w:r w:rsidRPr="00953C62">
              <w:rPr>
                <w:highlight w:val="yellow"/>
                <w:lang w:eastAsia="en-GB"/>
              </w:rPr>
              <w:t>N/A</w:t>
            </w:r>
          </w:p>
        </w:tc>
      </w:tr>
      <w:tr w:rsidR="00953C62" w:rsidRPr="00953C62" w14:paraId="4C7699FB"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275383B6" w14:textId="77777777" w:rsidR="00953C62" w:rsidRPr="00953C62" w:rsidRDefault="00953C62">
            <w:pPr>
              <w:pStyle w:val="TAL"/>
              <w:rPr>
                <w:highlight w:val="yellow"/>
                <w:lang w:eastAsia="en-GB"/>
              </w:rPr>
            </w:pPr>
            <w:r w:rsidRPr="00953C62">
              <w:rPr>
                <w:highlight w:val="yellow"/>
                <w:lang w:eastAsia="en-GB"/>
              </w:rPr>
              <w:t xml:space="preserve">  For Slots i = 1,…, 19</w:t>
            </w:r>
          </w:p>
        </w:tc>
        <w:tc>
          <w:tcPr>
            <w:tcW w:w="606" w:type="pct"/>
            <w:tcBorders>
              <w:top w:val="single" w:sz="4" w:space="0" w:color="auto"/>
              <w:left w:val="single" w:sz="4" w:space="0" w:color="auto"/>
              <w:bottom w:val="single" w:sz="4" w:space="0" w:color="auto"/>
              <w:right w:val="single" w:sz="4" w:space="0" w:color="auto"/>
            </w:tcBorders>
            <w:vAlign w:val="center"/>
            <w:hideMark/>
          </w:tcPr>
          <w:p w14:paraId="49F0A68C" w14:textId="77777777" w:rsidR="00953C62" w:rsidRPr="00953C62" w:rsidRDefault="00953C62">
            <w:pPr>
              <w:pStyle w:val="TAC"/>
              <w:rPr>
                <w:highlight w:val="yellow"/>
                <w:lang w:eastAsia="en-GB"/>
              </w:rPr>
            </w:pPr>
            <w:r w:rsidRPr="00953C62">
              <w:rPr>
                <w:highlight w:val="yellow"/>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30322300" w14:textId="77777777" w:rsidR="00953C62" w:rsidRPr="00953C62" w:rsidRDefault="00953C62">
            <w:pPr>
              <w:pStyle w:val="TAC"/>
              <w:rPr>
                <w:highlight w:val="yellow"/>
                <w:lang w:eastAsia="en-GB"/>
              </w:rPr>
            </w:pPr>
            <w:r w:rsidRPr="00953C62">
              <w:rPr>
                <w:highlight w:val="yellow"/>
                <w:lang w:eastAsia="en-GB"/>
              </w:rPr>
              <w:t>3368</w:t>
            </w:r>
          </w:p>
        </w:tc>
        <w:tc>
          <w:tcPr>
            <w:tcW w:w="889" w:type="pct"/>
            <w:tcBorders>
              <w:top w:val="single" w:sz="4" w:space="0" w:color="auto"/>
              <w:left w:val="single" w:sz="4" w:space="0" w:color="auto"/>
              <w:bottom w:val="single" w:sz="4" w:space="0" w:color="auto"/>
              <w:right w:val="single" w:sz="4" w:space="0" w:color="auto"/>
            </w:tcBorders>
            <w:vAlign w:val="center"/>
            <w:hideMark/>
          </w:tcPr>
          <w:p w14:paraId="0E757E2F" w14:textId="77777777" w:rsidR="00953C62" w:rsidRPr="00953C62" w:rsidRDefault="00953C62">
            <w:pPr>
              <w:pStyle w:val="TAC"/>
              <w:rPr>
                <w:highlight w:val="yellow"/>
                <w:lang w:eastAsia="en-GB"/>
              </w:rPr>
            </w:pPr>
            <w:r w:rsidRPr="00953C62">
              <w:rPr>
                <w:highlight w:val="yellow"/>
                <w:lang w:eastAsia="en-GB"/>
              </w:rPr>
              <w:t>4096</w:t>
            </w:r>
          </w:p>
        </w:tc>
      </w:tr>
      <w:tr w:rsidR="00953C62" w:rsidRPr="00953C62" w14:paraId="65C760D2"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7CFE01E7" w14:textId="77777777" w:rsidR="00953C62" w:rsidRPr="00953C62" w:rsidRDefault="00953C62">
            <w:pPr>
              <w:pStyle w:val="TAL"/>
              <w:rPr>
                <w:highlight w:val="yellow"/>
                <w:lang w:eastAsia="en-GB"/>
              </w:rPr>
            </w:pPr>
            <w:r w:rsidRPr="00953C62">
              <w:rPr>
                <w:highlight w:val="yellow"/>
                <w:lang w:eastAsia="en-GB"/>
              </w:rPr>
              <w:t>Transport block CRC per Slot</w:t>
            </w:r>
          </w:p>
        </w:tc>
        <w:tc>
          <w:tcPr>
            <w:tcW w:w="606" w:type="pct"/>
            <w:tcBorders>
              <w:top w:val="single" w:sz="4" w:space="0" w:color="auto"/>
              <w:left w:val="single" w:sz="4" w:space="0" w:color="auto"/>
              <w:bottom w:val="single" w:sz="4" w:space="0" w:color="auto"/>
              <w:right w:val="single" w:sz="4" w:space="0" w:color="auto"/>
            </w:tcBorders>
            <w:vAlign w:val="center"/>
          </w:tcPr>
          <w:p w14:paraId="379C0550" w14:textId="77777777" w:rsidR="00953C62" w:rsidRPr="00953C62" w:rsidRDefault="00953C62">
            <w:pPr>
              <w:pStyle w:val="TAC"/>
              <w:rPr>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tcPr>
          <w:p w14:paraId="7784946B" w14:textId="77777777" w:rsidR="00953C62" w:rsidRPr="00953C62" w:rsidRDefault="00953C62">
            <w:pPr>
              <w:pStyle w:val="TAC"/>
              <w:rPr>
                <w:highlight w:val="yellow"/>
                <w:lang w:eastAsia="en-GB"/>
              </w:rPr>
            </w:pPr>
          </w:p>
        </w:tc>
        <w:tc>
          <w:tcPr>
            <w:tcW w:w="889" w:type="pct"/>
            <w:tcBorders>
              <w:top w:val="single" w:sz="4" w:space="0" w:color="auto"/>
              <w:left w:val="single" w:sz="4" w:space="0" w:color="auto"/>
              <w:bottom w:val="single" w:sz="4" w:space="0" w:color="auto"/>
              <w:right w:val="single" w:sz="4" w:space="0" w:color="auto"/>
            </w:tcBorders>
            <w:vAlign w:val="center"/>
          </w:tcPr>
          <w:p w14:paraId="343EBC37" w14:textId="77777777" w:rsidR="00953C62" w:rsidRPr="00953C62" w:rsidRDefault="00953C62">
            <w:pPr>
              <w:pStyle w:val="TAC"/>
              <w:rPr>
                <w:highlight w:val="yellow"/>
                <w:lang w:eastAsia="en-GB"/>
              </w:rPr>
            </w:pPr>
          </w:p>
        </w:tc>
      </w:tr>
      <w:tr w:rsidR="00953C62" w:rsidRPr="00953C62" w14:paraId="5F032229"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2CDA4623" w14:textId="77777777" w:rsidR="00953C62" w:rsidRPr="00953C62" w:rsidRDefault="00953C62">
            <w:pPr>
              <w:pStyle w:val="TAL"/>
              <w:rPr>
                <w:highlight w:val="yellow"/>
                <w:lang w:eastAsia="en-GB"/>
              </w:rPr>
            </w:pPr>
            <w:r w:rsidRPr="00953C62">
              <w:rPr>
                <w:highlight w:val="yellow"/>
                <w:lang w:eastAsia="en-GB"/>
              </w:rPr>
              <w:t xml:space="preserve">  For Slot i = 0</w:t>
            </w:r>
          </w:p>
        </w:tc>
        <w:tc>
          <w:tcPr>
            <w:tcW w:w="606" w:type="pct"/>
            <w:tcBorders>
              <w:top w:val="single" w:sz="4" w:space="0" w:color="auto"/>
              <w:left w:val="single" w:sz="4" w:space="0" w:color="auto"/>
              <w:bottom w:val="single" w:sz="4" w:space="0" w:color="auto"/>
              <w:right w:val="single" w:sz="4" w:space="0" w:color="auto"/>
            </w:tcBorders>
            <w:vAlign w:val="center"/>
            <w:hideMark/>
          </w:tcPr>
          <w:p w14:paraId="4CC16B21" w14:textId="77777777" w:rsidR="00953C62" w:rsidRPr="00953C62" w:rsidRDefault="00953C62">
            <w:pPr>
              <w:pStyle w:val="TAC"/>
              <w:rPr>
                <w:highlight w:val="yellow"/>
                <w:lang w:eastAsia="en-GB"/>
              </w:rPr>
            </w:pPr>
            <w:r w:rsidRPr="00953C62">
              <w:rPr>
                <w:highlight w:val="yellow"/>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3337B698" w14:textId="77777777" w:rsidR="00953C62" w:rsidRPr="00953C62" w:rsidRDefault="00953C62">
            <w:pPr>
              <w:pStyle w:val="TAC"/>
              <w:rPr>
                <w:highlight w:val="yellow"/>
                <w:lang w:eastAsia="en-GB"/>
              </w:rPr>
            </w:pPr>
            <w:r w:rsidRPr="00953C62">
              <w:rPr>
                <w:highlight w:val="yellow"/>
                <w:lang w:eastAsia="en-GB"/>
              </w:rPr>
              <w:t>N/A</w:t>
            </w:r>
          </w:p>
        </w:tc>
        <w:tc>
          <w:tcPr>
            <w:tcW w:w="889" w:type="pct"/>
            <w:tcBorders>
              <w:top w:val="single" w:sz="4" w:space="0" w:color="auto"/>
              <w:left w:val="single" w:sz="4" w:space="0" w:color="auto"/>
              <w:bottom w:val="single" w:sz="4" w:space="0" w:color="auto"/>
              <w:right w:val="single" w:sz="4" w:space="0" w:color="auto"/>
            </w:tcBorders>
            <w:vAlign w:val="center"/>
            <w:hideMark/>
          </w:tcPr>
          <w:p w14:paraId="7B64A461" w14:textId="77777777" w:rsidR="00953C62" w:rsidRPr="00953C62" w:rsidRDefault="00953C62">
            <w:pPr>
              <w:pStyle w:val="TAC"/>
              <w:rPr>
                <w:highlight w:val="yellow"/>
                <w:lang w:eastAsia="en-GB"/>
              </w:rPr>
            </w:pPr>
            <w:r w:rsidRPr="00953C62">
              <w:rPr>
                <w:highlight w:val="yellow"/>
                <w:lang w:eastAsia="en-GB"/>
              </w:rPr>
              <w:t>N/A</w:t>
            </w:r>
          </w:p>
        </w:tc>
      </w:tr>
      <w:tr w:rsidR="00953C62" w:rsidRPr="00953C62" w14:paraId="2F175877"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164261BA" w14:textId="77777777" w:rsidR="00953C62" w:rsidRPr="00953C62" w:rsidRDefault="00953C62">
            <w:pPr>
              <w:pStyle w:val="TAL"/>
              <w:rPr>
                <w:highlight w:val="yellow"/>
                <w:lang w:eastAsia="en-GB"/>
              </w:rPr>
            </w:pPr>
            <w:r w:rsidRPr="00953C62">
              <w:rPr>
                <w:highlight w:val="yellow"/>
                <w:lang w:eastAsia="en-GB"/>
              </w:rPr>
              <w:t xml:space="preserve">  For Slots i = 1,…, 19</w:t>
            </w:r>
          </w:p>
        </w:tc>
        <w:tc>
          <w:tcPr>
            <w:tcW w:w="606" w:type="pct"/>
            <w:tcBorders>
              <w:top w:val="single" w:sz="4" w:space="0" w:color="auto"/>
              <w:left w:val="single" w:sz="4" w:space="0" w:color="auto"/>
              <w:bottom w:val="single" w:sz="4" w:space="0" w:color="auto"/>
              <w:right w:val="single" w:sz="4" w:space="0" w:color="auto"/>
            </w:tcBorders>
            <w:vAlign w:val="center"/>
            <w:hideMark/>
          </w:tcPr>
          <w:p w14:paraId="0BABE674" w14:textId="77777777" w:rsidR="00953C62" w:rsidRPr="00953C62" w:rsidRDefault="00953C62">
            <w:pPr>
              <w:pStyle w:val="TAC"/>
              <w:rPr>
                <w:highlight w:val="yellow"/>
                <w:lang w:eastAsia="en-GB"/>
              </w:rPr>
            </w:pPr>
            <w:r w:rsidRPr="00953C62">
              <w:rPr>
                <w:highlight w:val="yellow"/>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5CB4A75D" w14:textId="77777777" w:rsidR="00953C62" w:rsidRPr="00953C62" w:rsidRDefault="00953C62">
            <w:pPr>
              <w:pStyle w:val="TAC"/>
              <w:rPr>
                <w:highlight w:val="yellow"/>
                <w:lang w:eastAsia="en-GB"/>
              </w:rPr>
            </w:pPr>
            <w:r w:rsidRPr="00953C62">
              <w:rPr>
                <w:highlight w:val="yellow"/>
                <w:lang w:eastAsia="en-GB"/>
              </w:rPr>
              <w:t>16</w:t>
            </w:r>
          </w:p>
        </w:tc>
        <w:tc>
          <w:tcPr>
            <w:tcW w:w="889" w:type="pct"/>
            <w:tcBorders>
              <w:top w:val="single" w:sz="4" w:space="0" w:color="auto"/>
              <w:left w:val="single" w:sz="4" w:space="0" w:color="auto"/>
              <w:bottom w:val="single" w:sz="4" w:space="0" w:color="auto"/>
              <w:right w:val="single" w:sz="4" w:space="0" w:color="auto"/>
            </w:tcBorders>
            <w:vAlign w:val="center"/>
            <w:hideMark/>
          </w:tcPr>
          <w:p w14:paraId="19856F9B" w14:textId="77777777" w:rsidR="00953C62" w:rsidRPr="00953C62" w:rsidRDefault="00953C62">
            <w:pPr>
              <w:pStyle w:val="TAC"/>
              <w:rPr>
                <w:highlight w:val="yellow"/>
                <w:lang w:eastAsia="en-GB"/>
              </w:rPr>
            </w:pPr>
            <w:r w:rsidRPr="00953C62">
              <w:rPr>
                <w:highlight w:val="yellow"/>
                <w:lang w:eastAsia="en-GB"/>
              </w:rPr>
              <w:t>24</w:t>
            </w:r>
          </w:p>
        </w:tc>
      </w:tr>
      <w:tr w:rsidR="00953C62" w:rsidRPr="00953C62" w14:paraId="794F2185"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2DA987D3" w14:textId="77777777" w:rsidR="00953C62" w:rsidRPr="00953C62" w:rsidRDefault="00953C62">
            <w:pPr>
              <w:pStyle w:val="TAL"/>
              <w:rPr>
                <w:highlight w:val="yellow"/>
                <w:lang w:eastAsia="en-GB"/>
              </w:rPr>
            </w:pPr>
            <w:r w:rsidRPr="00953C62">
              <w:rPr>
                <w:highlight w:val="yellow"/>
                <w:lang w:eastAsia="en-GB"/>
              </w:rPr>
              <w:t>Number of Code Blocks per Slot</w:t>
            </w:r>
          </w:p>
        </w:tc>
        <w:tc>
          <w:tcPr>
            <w:tcW w:w="606" w:type="pct"/>
            <w:tcBorders>
              <w:top w:val="single" w:sz="4" w:space="0" w:color="auto"/>
              <w:left w:val="single" w:sz="4" w:space="0" w:color="auto"/>
              <w:bottom w:val="single" w:sz="4" w:space="0" w:color="auto"/>
              <w:right w:val="single" w:sz="4" w:space="0" w:color="auto"/>
            </w:tcBorders>
            <w:vAlign w:val="center"/>
          </w:tcPr>
          <w:p w14:paraId="5BCC8523" w14:textId="77777777" w:rsidR="00953C62" w:rsidRPr="00953C62" w:rsidRDefault="00953C62">
            <w:pPr>
              <w:pStyle w:val="TAC"/>
              <w:rPr>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tcPr>
          <w:p w14:paraId="501C8799" w14:textId="77777777" w:rsidR="00953C62" w:rsidRPr="00953C62" w:rsidRDefault="00953C62">
            <w:pPr>
              <w:pStyle w:val="TAC"/>
              <w:rPr>
                <w:highlight w:val="yellow"/>
                <w:lang w:eastAsia="en-GB"/>
              </w:rPr>
            </w:pPr>
          </w:p>
        </w:tc>
        <w:tc>
          <w:tcPr>
            <w:tcW w:w="889" w:type="pct"/>
            <w:tcBorders>
              <w:top w:val="single" w:sz="4" w:space="0" w:color="auto"/>
              <w:left w:val="single" w:sz="4" w:space="0" w:color="auto"/>
              <w:bottom w:val="single" w:sz="4" w:space="0" w:color="auto"/>
              <w:right w:val="single" w:sz="4" w:space="0" w:color="auto"/>
            </w:tcBorders>
            <w:vAlign w:val="center"/>
          </w:tcPr>
          <w:p w14:paraId="718AEA65" w14:textId="77777777" w:rsidR="00953C62" w:rsidRPr="00953C62" w:rsidRDefault="00953C62">
            <w:pPr>
              <w:pStyle w:val="TAC"/>
              <w:rPr>
                <w:highlight w:val="yellow"/>
                <w:lang w:eastAsia="en-GB"/>
              </w:rPr>
            </w:pPr>
          </w:p>
        </w:tc>
      </w:tr>
      <w:tr w:rsidR="00953C62" w:rsidRPr="00953C62" w14:paraId="4839EF33"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6BC5DCD5" w14:textId="77777777" w:rsidR="00953C62" w:rsidRPr="00953C62" w:rsidRDefault="00953C62">
            <w:pPr>
              <w:pStyle w:val="TAL"/>
              <w:rPr>
                <w:highlight w:val="yellow"/>
                <w:lang w:eastAsia="en-GB"/>
              </w:rPr>
            </w:pPr>
            <w:r w:rsidRPr="00953C62">
              <w:rPr>
                <w:highlight w:val="yellow"/>
                <w:lang w:eastAsia="en-GB"/>
              </w:rPr>
              <w:t xml:space="preserve">  For Slot i = 0</w:t>
            </w:r>
          </w:p>
        </w:tc>
        <w:tc>
          <w:tcPr>
            <w:tcW w:w="606" w:type="pct"/>
            <w:tcBorders>
              <w:top w:val="single" w:sz="4" w:space="0" w:color="auto"/>
              <w:left w:val="single" w:sz="4" w:space="0" w:color="auto"/>
              <w:bottom w:val="single" w:sz="4" w:space="0" w:color="auto"/>
              <w:right w:val="single" w:sz="4" w:space="0" w:color="auto"/>
            </w:tcBorders>
            <w:vAlign w:val="center"/>
            <w:hideMark/>
          </w:tcPr>
          <w:p w14:paraId="20B5B86A" w14:textId="77777777" w:rsidR="00953C62" w:rsidRPr="00953C62" w:rsidRDefault="00953C62">
            <w:pPr>
              <w:pStyle w:val="TAC"/>
              <w:rPr>
                <w:highlight w:val="yellow"/>
                <w:lang w:eastAsia="en-GB"/>
              </w:rPr>
            </w:pPr>
            <w:r w:rsidRPr="00953C62">
              <w:rPr>
                <w:highlight w:val="yellow"/>
                <w:lang w:eastAsia="en-GB"/>
              </w:rPr>
              <w:t>CBs</w:t>
            </w:r>
          </w:p>
        </w:tc>
        <w:tc>
          <w:tcPr>
            <w:tcW w:w="962" w:type="pct"/>
            <w:tcBorders>
              <w:top w:val="single" w:sz="4" w:space="0" w:color="auto"/>
              <w:left w:val="single" w:sz="4" w:space="0" w:color="auto"/>
              <w:bottom w:val="single" w:sz="4" w:space="0" w:color="auto"/>
              <w:right w:val="single" w:sz="4" w:space="0" w:color="auto"/>
            </w:tcBorders>
            <w:vAlign w:val="center"/>
            <w:hideMark/>
          </w:tcPr>
          <w:p w14:paraId="767076AC" w14:textId="77777777" w:rsidR="00953C62" w:rsidRPr="00953C62" w:rsidRDefault="00953C62">
            <w:pPr>
              <w:pStyle w:val="TAC"/>
              <w:rPr>
                <w:highlight w:val="yellow"/>
                <w:lang w:eastAsia="en-GB"/>
              </w:rPr>
            </w:pPr>
            <w:r w:rsidRPr="00953C62">
              <w:rPr>
                <w:highlight w:val="yellow"/>
                <w:lang w:eastAsia="en-GB"/>
              </w:rPr>
              <w:t>N/A</w:t>
            </w:r>
          </w:p>
        </w:tc>
        <w:tc>
          <w:tcPr>
            <w:tcW w:w="889" w:type="pct"/>
            <w:tcBorders>
              <w:top w:val="single" w:sz="4" w:space="0" w:color="auto"/>
              <w:left w:val="single" w:sz="4" w:space="0" w:color="auto"/>
              <w:bottom w:val="single" w:sz="4" w:space="0" w:color="auto"/>
              <w:right w:val="single" w:sz="4" w:space="0" w:color="auto"/>
            </w:tcBorders>
            <w:vAlign w:val="center"/>
            <w:hideMark/>
          </w:tcPr>
          <w:p w14:paraId="53859F37" w14:textId="77777777" w:rsidR="00953C62" w:rsidRPr="00953C62" w:rsidRDefault="00953C62">
            <w:pPr>
              <w:pStyle w:val="TAC"/>
              <w:rPr>
                <w:highlight w:val="yellow"/>
                <w:lang w:eastAsia="en-GB"/>
              </w:rPr>
            </w:pPr>
            <w:r w:rsidRPr="00953C62">
              <w:rPr>
                <w:highlight w:val="yellow"/>
                <w:lang w:eastAsia="en-GB"/>
              </w:rPr>
              <w:t>N/A</w:t>
            </w:r>
          </w:p>
        </w:tc>
      </w:tr>
      <w:tr w:rsidR="00953C62" w:rsidRPr="00953C62" w14:paraId="1F4741DD"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719A58C8" w14:textId="77777777" w:rsidR="00953C62" w:rsidRPr="00953C62" w:rsidRDefault="00953C62">
            <w:pPr>
              <w:pStyle w:val="TAL"/>
              <w:rPr>
                <w:highlight w:val="yellow"/>
                <w:lang w:eastAsia="en-GB"/>
              </w:rPr>
            </w:pPr>
            <w:r w:rsidRPr="00953C62">
              <w:rPr>
                <w:highlight w:val="yellow"/>
                <w:lang w:eastAsia="en-GB"/>
              </w:rPr>
              <w:t xml:space="preserve">  For Slots i = 1,…, 19</w:t>
            </w:r>
          </w:p>
        </w:tc>
        <w:tc>
          <w:tcPr>
            <w:tcW w:w="606" w:type="pct"/>
            <w:tcBorders>
              <w:top w:val="single" w:sz="4" w:space="0" w:color="auto"/>
              <w:left w:val="single" w:sz="4" w:space="0" w:color="auto"/>
              <w:bottom w:val="single" w:sz="4" w:space="0" w:color="auto"/>
              <w:right w:val="single" w:sz="4" w:space="0" w:color="auto"/>
            </w:tcBorders>
            <w:vAlign w:val="center"/>
            <w:hideMark/>
          </w:tcPr>
          <w:p w14:paraId="494CE804" w14:textId="77777777" w:rsidR="00953C62" w:rsidRPr="00953C62" w:rsidRDefault="00953C62">
            <w:pPr>
              <w:pStyle w:val="TAC"/>
              <w:rPr>
                <w:highlight w:val="yellow"/>
                <w:lang w:eastAsia="en-GB"/>
              </w:rPr>
            </w:pPr>
            <w:r w:rsidRPr="00953C62">
              <w:rPr>
                <w:highlight w:val="yellow"/>
                <w:lang w:eastAsia="en-GB"/>
              </w:rPr>
              <w:t>CBs</w:t>
            </w:r>
          </w:p>
        </w:tc>
        <w:tc>
          <w:tcPr>
            <w:tcW w:w="962" w:type="pct"/>
            <w:tcBorders>
              <w:top w:val="single" w:sz="4" w:space="0" w:color="auto"/>
              <w:left w:val="single" w:sz="4" w:space="0" w:color="auto"/>
              <w:bottom w:val="single" w:sz="4" w:space="0" w:color="auto"/>
              <w:right w:val="single" w:sz="4" w:space="0" w:color="auto"/>
            </w:tcBorders>
            <w:vAlign w:val="center"/>
            <w:hideMark/>
          </w:tcPr>
          <w:p w14:paraId="266DC8EE" w14:textId="77777777" w:rsidR="00953C62" w:rsidRPr="00953C62" w:rsidRDefault="00953C62">
            <w:pPr>
              <w:pStyle w:val="TAC"/>
              <w:rPr>
                <w:highlight w:val="yellow"/>
                <w:lang w:eastAsia="en-GB"/>
              </w:rPr>
            </w:pPr>
            <w:r w:rsidRPr="00953C62">
              <w:rPr>
                <w:highlight w:val="yellow"/>
                <w:lang w:eastAsia="en-GB"/>
              </w:rPr>
              <w:t>1</w:t>
            </w:r>
          </w:p>
        </w:tc>
        <w:tc>
          <w:tcPr>
            <w:tcW w:w="889" w:type="pct"/>
            <w:tcBorders>
              <w:top w:val="single" w:sz="4" w:space="0" w:color="auto"/>
              <w:left w:val="single" w:sz="4" w:space="0" w:color="auto"/>
              <w:bottom w:val="single" w:sz="4" w:space="0" w:color="auto"/>
              <w:right w:val="single" w:sz="4" w:space="0" w:color="auto"/>
            </w:tcBorders>
            <w:vAlign w:val="center"/>
            <w:hideMark/>
          </w:tcPr>
          <w:p w14:paraId="5CC22661" w14:textId="77777777" w:rsidR="00953C62" w:rsidRPr="00953C62" w:rsidRDefault="00953C62">
            <w:pPr>
              <w:pStyle w:val="TAC"/>
              <w:rPr>
                <w:highlight w:val="yellow"/>
                <w:lang w:eastAsia="en-GB"/>
              </w:rPr>
            </w:pPr>
            <w:r w:rsidRPr="00953C62">
              <w:rPr>
                <w:highlight w:val="yellow"/>
                <w:lang w:eastAsia="en-GB"/>
              </w:rPr>
              <w:t>1</w:t>
            </w:r>
          </w:p>
        </w:tc>
      </w:tr>
      <w:tr w:rsidR="00953C62" w:rsidRPr="00953C62" w14:paraId="63619F90"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0BB680F9" w14:textId="77777777" w:rsidR="00953C62" w:rsidRPr="00953C62" w:rsidRDefault="00953C62">
            <w:pPr>
              <w:pStyle w:val="TAL"/>
              <w:rPr>
                <w:highlight w:val="yellow"/>
                <w:lang w:eastAsia="en-GB"/>
              </w:rPr>
            </w:pPr>
            <w:r w:rsidRPr="00953C62">
              <w:rPr>
                <w:highlight w:val="yellow"/>
                <w:lang w:eastAsia="en-GB"/>
              </w:rPr>
              <w:t>Binary Channel Bits Per Slot</w:t>
            </w:r>
          </w:p>
        </w:tc>
        <w:tc>
          <w:tcPr>
            <w:tcW w:w="606" w:type="pct"/>
            <w:tcBorders>
              <w:top w:val="single" w:sz="4" w:space="0" w:color="auto"/>
              <w:left w:val="single" w:sz="4" w:space="0" w:color="auto"/>
              <w:bottom w:val="single" w:sz="4" w:space="0" w:color="auto"/>
              <w:right w:val="single" w:sz="4" w:space="0" w:color="auto"/>
            </w:tcBorders>
            <w:vAlign w:val="center"/>
          </w:tcPr>
          <w:p w14:paraId="737E8115" w14:textId="77777777" w:rsidR="00953C62" w:rsidRPr="00953C62" w:rsidRDefault="00953C62">
            <w:pPr>
              <w:pStyle w:val="TAC"/>
              <w:rPr>
                <w:highlight w:val="yellow"/>
                <w:lang w:eastAsia="en-GB"/>
              </w:rPr>
            </w:pPr>
          </w:p>
        </w:tc>
        <w:tc>
          <w:tcPr>
            <w:tcW w:w="962" w:type="pct"/>
            <w:tcBorders>
              <w:top w:val="single" w:sz="4" w:space="0" w:color="auto"/>
              <w:left w:val="single" w:sz="4" w:space="0" w:color="auto"/>
              <w:bottom w:val="single" w:sz="4" w:space="0" w:color="auto"/>
              <w:right w:val="single" w:sz="4" w:space="0" w:color="auto"/>
            </w:tcBorders>
            <w:vAlign w:val="center"/>
          </w:tcPr>
          <w:p w14:paraId="572AFE69" w14:textId="77777777" w:rsidR="00953C62" w:rsidRPr="00953C62" w:rsidRDefault="00953C62">
            <w:pPr>
              <w:pStyle w:val="TAC"/>
              <w:rPr>
                <w:highlight w:val="yellow"/>
                <w:lang w:eastAsia="en-GB"/>
              </w:rPr>
            </w:pPr>
          </w:p>
        </w:tc>
        <w:tc>
          <w:tcPr>
            <w:tcW w:w="889" w:type="pct"/>
            <w:tcBorders>
              <w:top w:val="single" w:sz="4" w:space="0" w:color="auto"/>
              <w:left w:val="single" w:sz="4" w:space="0" w:color="auto"/>
              <w:bottom w:val="single" w:sz="4" w:space="0" w:color="auto"/>
              <w:right w:val="single" w:sz="4" w:space="0" w:color="auto"/>
            </w:tcBorders>
            <w:vAlign w:val="center"/>
          </w:tcPr>
          <w:p w14:paraId="276EDEAF" w14:textId="77777777" w:rsidR="00953C62" w:rsidRPr="00953C62" w:rsidRDefault="00953C62">
            <w:pPr>
              <w:pStyle w:val="TAC"/>
              <w:rPr>
                <w:highlight w:val="yellow"/>
                <w:lang w:eastAsia="en-GB"/>
              </w:rPr>
            </w:pPr>
          </w:p>
        </w:tc>
      </w:tr>
      <w:tr w:rsidR="00953C62" w:rsidRPr="00953C62" w14:paraId="013A4992"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333335CC" w14:textId="77777777" w:rsidR="00953C62" w:rsidRPr="00953C62" w:rsidRDefault="00953C62">
            <w:pPr>
              <w:pStyle w:val="TAL"/>
              <w:rPr>
                <w:highlight w:val="yellow"/>
                <w:lang w:eastAsia="en-GB"/>
              </w:rPr>
            </w:pPr>
            <w:r w:rsidRPr="00953C62">
              <w:rPr>
                <w:highlight w:val="yellow"/>
                <w:lang w:eastAsia="en-GB"/>
              </w:rPr>
              <w:t xml:space="preserve">  For Slot i = 0</w:t>
            </w:r>
          </w:p>
        </w:tc>
        <w:tc>
          <w:tcPr>
            <w:tcW w:w="606" w:type="pct"/>
            <w:tcBorders>
              <w:top w:val="single" w:sz="4" w:space="0" w:color="auto"/>
              <w:left w:val="single" w:sz="4" w:space="0" w:color="auto"/>
              <w:bottom w:val="single" w:sz="4" w:space="0" w:color="auto"/>
              <w:right w:val="single" w:sz="4" w:space="0" w:color="auto"/>
            </w:tcBorders>
            <w:vAlign w:val="center"/>
            <w:hideMark/>
          </w:tcPr>
          <w:p w14:paraId="4EA3AED2" w14:textId="77777777" w:rsidR="00953C62" w:rsidRPr="00953C62" w:rsidRDefault="00953C62">
            <w:pPr>
              <w:pStyle w:val="TAC"/>
              <w:rPr>
                <w:highlight w:val="yellow"/>
                <w:lang w:eastAsia="en-GB"/>
              </w:rPr>
            </w:pPr>
            <w:r w:rsidRPr="00953C62">
              <w:rPr>
                <w:highlight w:val="yellow"/>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787694B7" w14:textId="77777777" w:rsidR="00953C62" w:rsidRPr="00953C62" w:rsidRDefault="00953C62">
            <w:pPr>
              <w:pStyle w:val="TAC"/>
              <w:rPr>
                <w:highlight w:val="yellow"/>
                <w:lang w:eastAsia="en-GB"/>
              </w:rPr>
            </w:pPr>
            <w:r w:rsidRPr="00953C62">
              <w:rPr>
                <w:highlight w:val="yellow"/>
                <w:lang w:eastAsia="en-GB"/>
              </w:rPr>
              <w:t>N/A</w:t>
            </w:r>
          </w:p>
        </w:tc>
        <w:tc>
          <w:tcPr>
            <w:tcW w:w="889" w:type="pct"/>
            <w:tcBorders>
              <w:top w:val="single" w:sz="4" w:space="0" w:color="auto"/>
              <w:left w:val="single" w:sz="4" w:space="0" w:color="auto"/>
              <w:bottom w:val="single" w:sz="4" w:space="0" w:color="auto"/>
              <w:right w:val="single" w:sz="4" w:space="0" w:color="auto"/>
            </w:tcBorders>
            <w:vAlign w:val="center"/>
            <w:hideMark/>
          </w:tcPr>
          <w:p w14:paraId="783415EE" w14:textId="77777777" w:rsidR="00953C62" w:rsidRPr="00953C62" w:rsidRDefault="00953C62">
            <w:pPr>
              <w:pStyle w:val="TAC"/>
              <w:rPr>
                <w:highlight w:val="yellow"/>
                <w:lang w:eastAsia="en-GB"/>
              </w:rPr>
            </w:pPr>
            <w:r w:rsidRPr="00953C62">
              <w:rPr>
                <w:highlight w:val="yellow"/>
                <w:lang w:eastAsia="en-GB"/>
              </w:rPr>
              <w:t>N/A</w:t>
            </w:r>
          </w:p>
        </w:tc>
      </w:tr>
      <w:tr w:rsidR="00953C62" w:rsidRPr="00953C62" w14:paraId="221ADD8F"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34250E20" w14:textId="77777777" w:rsidR="00953C62" w:rsidRPr="00953C62" w:rsidRDefault="00953C62">
            <w:pPr>
              <w:pStyle w:val="TAL"/>
              <w:rPr>
                <w:highlight w:val="yellow"/>
                <w:lang w:eastAsia="en-GB"/>
              </w:rPr>
            </w:pPr>
            <w:r w:rsidRPr="00953C62">
              <w:rPr>
                <w:highlight w:val="yellow"/>
                <w:lang w:eastAsia="en-GB"/>
              </w:rPr>
              <w:t xml:space="preserve">  For Slots i = 10, 11</w:t>
            </w:r>
          </w:p>
        </w:tc>
        <w:tc>
          <w:tcPr>
            <w:tcW w:w="606" w:type="pct"/>
            <w:tcBorders>
              <w:top w:val="single" w:sz="4" w:space="0" w:color="auto"/>
              <w:left w:val="single" w:sz="4" w:space="0" w:color="auto"/>
              <w:bottom w:val="single" w:sz="4" w:space="0" w:color="auto"/>
              <w:right w:val="single" w:sz="4" w:space="0" w:color="auto"/>
            </w:tcBorders>
            <w:vAlign w:val="center"/>
            <w:hideMark/>
          </w:tcPr>
          <w:p w14:paraId="0C9BC24A" w14:textId="77777777" w:rsidR="00953C62" w:rsidRPr="00953C62" w:rsidRDefault="00953C62">
            <w:pPr>
              <w:pStyle w:val="TAC"/>
              <w:rPr>
                <w:highlight w:val="yellow"/>
                <w:lang w:eastAsia="en-GB"/>
              </w:rPr>
            </w:pPr>
            <w:r w:rsidRPr="00953C62">
              <w:rPr>
                <w:highlight w:val="yellow"/>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4E7935A2" w14:textId="77777777" w:rsidR="00953C62" w:rsidRPr="00953C62" w:rsidRDefault="00953C62">
            <w:pPr>
              <w:pStyle w:val="TAC"/>
              <w:rPr>
                <w:highlight w:val="yellow"/>
                <w:lang w:eastAsia="en-GB"/>
              </w:rPr>
            </w:pPr>
            <w:r w:rsidRPr="00953C62">
              <w:rPr>
                <w:highlight w:val="yellow"/>
                <w:lang w:eastAsia="en-GB"/>
              </w:rPr>
              <w:t>9984</w:t>
            </w:r>
          </w:p>
        </w:tc>
        <w:tc>
          <w:tcPr>
            <w:tcW w:w="889" w:type="pct"/>
            <w:tcBorders>
              <w:top w:val="single" w:sz="4" w:space="0" w:color="auto"/>
              <w:left w:val="single" w:sz="4" w:space="0" w:color="auto"/>
              <w:bottom w:val="single" w:sz="4" w:space="0" w:color="auto"/>
              <w:right w:val="single" w:sz="4" w:space="0" w:color="auto"/>
            </w:tcBorders>
            <w:vAlign w:val="center"/>
            <w:hideMark/>
          </w:tcPr>
          <w:p w14:paraId="1B0B7882" w14:textId="77777777" w:rsidR="00953C62" w:rsidRPr="00953C62" w:rsidRDefault="00953C62">
            <w:pPr>
              <w:pStyle w:val="TAC"/>
              <w:rPr>
                <w:highlight w:val="yellow"/>
                <w:lang w:eastAsia="en-GB"/>
              </w:rPr>
            </w:pPr>
            <w:r w:rsidRPr="00953C62">
              <w:rPr>
                <w:highlight w:val="yellow"/>
                <w:lang w:eastAsia="en-GB"/>
              </w:rPr>
              <w:t>13104</w:t>
            </w:r>
          </w:p>
        </w:tc>
      </w:tr>
      <w:tr w:rsidR="00953C62" w:rsidRPr="00953C62" w14:paraId="7ACCA3E3"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7BB2719D" w14:textId="77777777" w:rsidR="00953C62" w:rsidRPr="00953C62" w:rsidRDefault="00953C62">
            <w:pPr>
              <w:pStyle w:val="TAL"/>
              <w:rPr>
                <w:highlight w:val="yellow"/>
                <w:lang w:eastAsia="en-GB"/>
              </w:rPr>
            </w:pPr>
            <w:r w:rsidRPr="00953C62">
              <w:rPr>
                <w:highlight w:val="yellow"/>
                <w:lang w:eastAsia="en-GB"/>
              </w:rPr>
              <w:t xml:space="preserve">  For Slots i = 1,…, 9, 12, …, 19</w:t>
            </w:r>
          </w:p>
        </w:tc>
        <w:tc>
          <w:tcPr>
            <w:tcW w:w="606" w:type="pct"/>
            <w:tcBorders>
              <w:top w:val="single" w:sz="4" w:space="0" w:color="auto"/>
              <w:left w:val="single" w:sz="4" w:space="0" w:color="auto"/>
              <w:bottom w:val="single" w:sz="4" w:space="0" w:color="auto"/>
              <w:right w:val="single" w:sz="4" w:space="0" w:color="auto"/>
            </w:tcBorders>
            <w:vAlign w:val="center"/>
            <w:hideMark/>
          </w:tcPr>
          <w:p w14:paraId="07BD9CDC" w14:textId="77777777" w:rsidR="00953C62" w:rsidRPr="00953C62" w:rsidRDefault="00953C62">
            <w:pPr>
              <w:pStyle w:val="TAC"/>
              <w:rPr>
                <w:highlight w:val="yellow"/>
                <w:lang w:eastAsia="en-GB"/>
              </w:rPr>
            </w:pPr>
            <w:r w:rsidRPr="00953C62">
              <w:rPr>
                <w:highlight w:val="yellow"/>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10374B1D" w14:textId="77777777" w:rsidR="00953C62" w:rsidRPr="00953C62" w:rsidRDefault="00953C62">
            <w:pPr>
              <w:pStyle w:val="TAC"/>
              <w:rPr>
                <w:highlight w:val="yellow"/>
                <w:lang w:eastAsia="en-GB"/>
              </w:rPr>
            </w:pPr>
            <w:r w:rsidRPr="00953C62">
              <w:rPr>
                <w:highlight w:val="yellow"/>
                <w:lang w:eastAsia="en-GB"/>
              </w:rPr>
              <w:t>11232</w:t>
            </w:r>
          </w:p>
        </w:tc>
        <w:tc>
          <w:tcPr>
            <w:tcW w:w="889" w:type="pct"/>
            <w:tcBorders>
              <w:top w:val="single" w:sz="4" w:space="0" w:color="auto"/>
              <w:left w:val="single" w:sz="4" w:space="0" w:color="auto"/>
              <w:bottom w:val="single" w:sz="4" w:space="0" w:color="auto"/>
              <w:right w:val="single" w:sz="4" w:space="0" w:color="auto"/>
            </w:tcBorders>
            <w:vAlign w:val="center"/>
            <w:hideMark/>
          </w:tcPr>
          <w:p w14:paraId="34494AF0" w14:textId="77777777" w:rsidR="00953C62" w:rsidRPr="00953C62" w:rsidRDefault="00953C62">
            <w:pPr>
              <w:pStyle w:val="TAC"/>
              <w:rPr>
                <w:highlight w:val="yellow"/>
                <w:lang w:eastAsia="en-GB"/>
              </w:rPr>
            </w:pPr>
            <w:r w:rsidRPr="00953C62">
              <w:rPr>
                <w:highlight w:val="yellow"/>
                <w:lang w:eastAsia="en-GB"/>
              </w:rPr>
              <w:t>13728</w:t>
            </w:r>
          </w:p>
        </w:tc>
      </w:tr>
      <w:tr w:rsidR="00953C62" w:rsidRPr="00953C62" w14:paraId="35680B76"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17B83F57" w14:textId="77777777" w:rsidR="00953C62" w:rsidRPr="00953C62" w:rsidRDefault="00953C62">
            <w:pPr>
              <w:pStyle w:val="TAL"/>
              <w:rPr>
                <w:highlight w:val="yellow"/>
                <w:lang w:eastAsia="en-GB"/>
              </w:rPr>
            </w:pPr>
            <w:r w:rsidRPr="00953C62">
              <w:rPr>
                <w:highlight w:val="yellow"/>
                <w:lang w:eastAsia="en-GB"/>
              </w:rPr>
              <w:t>Max. Throughput averaged over 2 frames</w:t>
            </w:r>
          </w:p>
        </w:tc>
        <w:tc>
          <w:tcPr>
            <w:tcW w:w="606" w:type="pct"/>
            <w:tcBorders>
              <w:top w:val="single" w:sz="4" w:space="0" w:color="auto"/>
              <w:left w:val="single" w:sz="4" w:space="0" w:color="auto"/>
              <w:bottom w:val="single" w:sz="4" w:space="0" w:color="auto"/>
              <w:right w:val="single" w:sz="4" w:space="0" w:color="auto"/>
            </w:tcBorders>
            <w:vAlign w:val="center"/>
            <w:hideMark/>
          </w:tcPr>
          <w:p w14:paraId="1262BA76" w14:textId="77777777" w:rsidR="00953C62" w:rsidRPr="00953C62" w:rsidRDefault="00953C62">
            <w:pPr>
              <w:pStyle w:val="TAC"/>
              <w:rPr>
                <w:highlight w:val="yellow"/>
                <w:lang w:eastAsia="en-GB"/>
              </w:rPr>
            </w:pPr>
            <w:r w:rsidRPr="00953C62">
              <w:rPr>
                <w:highlight w:val="yellow"/>
                <w:lang w:eastAsia="en-GB"/>
              </w:rPr>
              <w:t>Mbps</w:t>
            </w:r>
          </w:p>
        </w:tc>
        <w:tc>
          <w:tcPr>
            <w:tcW w:w="962" w:type="pct"/>
            <w:tcBorders>
              <w:top w:val="single" w:sz="4" w:space="0" w:color="auto"/>
              <w:left w:val="single" w:sz="4" w:space="0" w:color="auto"/>
              <w:bottom w:val="single" w:sz="4" w:space="0" w:color="auto"/>
              <w:right w:val="single" w:sz="4" w:space="0" w:color="auto"/>
            </w:tcBorders>
            <w:vAlign w:val="center"/>
            <w:hideMark/>
          </w:tcPr>
          <w:p w14:paraId="7097E9C7" w14:textId="77777777" w:rsidR="00953C62" w:rsidRPr="00953C62" w:rsidRDefault="00953C62">
            <w:pPr>
              <w:pStyle w:val="TAC"/>
              <w:rPr>
                <w:highlight w:val="yellow"/>
                <w:lang w:eastAsia="en-GB"/>
              </w:rPr>
            </w:pPr>
            <w:r w:rsidRPr="00953C62">
              <w:rPr>
                <w:highlight w:val="yellow"/>
                <w:lang w:eastAsia="en-GB"/>
              </w:rPr>
              <w:t>3.1996</w:t>
            </w:r>
          </w:p>
        </w:tc>
        <w:tc>
          <w:tcPr>
            <w:tcW w:w="889" w:type="pct"/>
            <w:tcBorders>
              <w:top w:val="single" w:sz="4" w:space="0" w:color="auto"/>
              <w:left w:val="single" w:sz="4" w:space="0" w:color="auto"/>
              <w:bottom w:val="single" w:sz="4" w:space="0" w:color="auto"/>
              <w:right w:val="single" w:sz="4" w:space="0" w:color="auto"/>
            </w:tcBorders>
            <w:vAlign w:val="center"/>
            <w:hideMark/>
          </w:tcPr>
          <w:p w14:paraId="0EF057E1" w14:textId="77777777" w:rsidR="00953C62" w:rsidRPr="00953C62" w:rsidRDefault="00953C62">
            <w:pPr>
              <w:pStyle w:val="TAC"/>
              <w:rPr>
                <w:highlight w:val="yellow"/>
                <w:lang w:eastAsia="en-GB"/>
              </w:rPr>
            </w:pPr>
            <w:r w:rsidRPr="00953C62">
              <w:rPr>
                <w:highlight w:val="yellow"/>
                <w:lang w:eastAsia="en-GB"/>
              </w:rPr>
              <w:t>3.8912</w:t>
            </w:r>
          </w:p>
        </w:tc>
      </w:tr>
      <w:tr w:rsidR="00953C62" w:rsidRPr="00953C62" w14:paraId="404340F1" w14:textId="77777777" w:rsidTr="00953C62">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38C7499" w14:textId="77777777" w:rsidR="00953C62" w:rsidRPr="00953C62" w:rsidRDefault="00953C62">
            <w:pPr>
              <w:pStyle w:val="TAN"/>
              <w:rPr>
                <w:highlight w:val="yellow"/>
                <w:lang w:eastAsia="en-GB"/>
              </w:rPr>
            </w:pPr>
            <w:r w:rsidRPr="00953C62">
              <w:rPr>
                <w:highlight w:val="yellow"/>
                <w:lang w:eastAsia="en-GB"/>
              </w:rPr>
              <w:t>Note 1:</w:t>
            </w:r>
            <w:r w:rsidRPr="00953C62">
              <w:rPr>
                <w:highlight w:val="yellow"/>
                <w:lang w:eastAsia="en-GB"/>
              </w:rPr>
              <w:tab/>
              <w:t>SS/PBCH block is transmitted in slot #0 with periodicity 20 ms.</w:t>
            </w:r>
          </w:p>
          <w:p w14:paraId="6E61FD67" w14:textId="77777777" w:rsidR="00953C62" w:rsidRPr="00953C62" w:rsidRDefault="00953C62">
            <w:pPr>
              <w:pStyle w:val="TAN"/>
              <w:rPr>
                <w:highlight w:val="yellow"/>
                <w:lang w:eastAsia="en-GB"/>
              </w:rPr>
            </w:pPr>
            <w:r w:rsidRPr="00953C62">
              <w:rPr>
                <w:highlight w:val="yellow"/>
                <w:lang w:eastAsia="en-GB"/>
              </w:rPr>
              <w:t>Note 2:</w:t>
            </w:r>
            <w:r w:rsidRPr="00953C62">
              <w:rPr>
                <w:highlight w:val="yellow"/>
                <w:lang w:eastAsia="en-GB"/>
              </w:rPr>
              <w:tab/>
              <w:t>Slot i is slot index per 2 frames.</w:t>
            </w:r>
          </w:p>
        </w:tc>
      </w:tr>
    </w:tbl>
    <w:p w14:paraId="6F1F465F" w14:textId="77777777" w:rsidR="00953C62" w:rsidRPr="00953C62" w:rsidRDefault="00953C62" w:rsidP="00953C62">
      <w:pPr>
        <w:rPr>
          <w:rFonts w:asciiTheme="minorHAnsi" w:eastAsiaTheme="minorHAnsi" w:hAnsiTheme="minorHAnsi" w:cstheme="minorBidi"/>
          <w:sz w:val="22"/>
          <w:szCs w:val="22"/>
          <w:highlight w:val="yellow"/>
          <w:lang w:val="en-US" w:eastAsia="zh-CN"/>
        </w:rPr>
      </w:pPr>
    </w:p>
    <w:p w14:paraId="1DDBAF23" w14:textId="77777777" w:rsidR="00953C62" w:rsidRPr="00953C62" w:rsidRDefault="00953C62" w:rsidP="00953C62">
      <w:pPr>
        <w:pStyle w:val="Heading4"/>
        <w:rPr>
          <w:highlight w:val="yellow"/>
          <w:lang w:eastAsia="zh-CN"/>
        </w:rPr>
      </w:pPr>
      <w:bookmarkStart w:id="991" w:name="_Toc27479677"/>
      <w:bookmarkStart w:id="992" w:name="_Toc36058877"/>
      <w:bookmarkStart w:id="993" w:name="_Toc44067801"/>
      <w:bookmarkStart w:id="994" w:name="_Toc52716728"/>
      <w:bookmarkStart w:id="995" w:name="_Toc58239380"/>
      <w:bookmarkStart w:id="996" w:name="_Toc68246969"/>
      <w:bookmarkStart w:id="997" w:name="_Toc75790286"/>
      <w:r w:rsidRPr="00953C62">
        <w:rPr>
          <w:highlight w:val="yellow"/>
          <w:lang w:eastAsia="zh-CN"/>
        </w:rPr>
        <w:lastRenderedPageBreak/>
        <w:t>A.3.3.1.2</w:t>
      </w:r>
      <w:r w:rsidRPr="00953C62">
        <w:rPr>
          <w:highlight w:val="yellow"/>
          <w:lang w:eastAsia="zh-TW"/>
        </w:rPr>
        <w:tab/>
      </w:r>
      <w:r w:rsidRPr="00953C62">
        <w:rPr>
          <w:highlight w:val="yellow"/>
          <w:lang w:eastAsia="zh-CN"/>
        </w:rPr>
        <w:t>Reference measurement channels for SCS 30 kHz FR1</w:t>
      </w:r>
      <w:bookmarkEnd w:id="991"/>
      <w:bookmarkEnd w:id="992"/>
      <w:bookmarkEnd w:id="993"/>
      <w:bookmarkEnd w:id="994"/>
      <w:bookmarkEnd w:id="995"/>
      <w:bookmarkEnd w:id="996"/>
      <w:bookmarkEnd w:id="997"/>
    </w:p>
    <w:p w14:paraId="0FDA98AD" w14:textId="77777777" w:rsidR="00953C62" w:rsidRPr="00953C62" w:rsidRDefault="00953C62" w:rsidP="00953C62">
      <w:pPr>
        <w:pStyle w:val="TH"/>
        <w:rPr>
          <w:highlight w:val="yellow"/>
        </w:rPr>
      </w:pPr>
      <w:r w:rsidRPr="00953C62">
        <w:rPr>
          <w:highlight w:val="yellow"/>
        </w:rPr>
        <w:t>Table A.3.3.1.2-1: PDCCH Reference Channels (Time domain allocation 1 symbol)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8"/>
        <w:gridCol w:w="666"/>
        <w:gridCol w:w="1219"/>
        <w:gridCol w:w="1219"/>
        <w:gridCol w:w="1219"/>
        <w:gridCol w:w="1211"/>
        <w:gridCol w:w="1213"/>
        <w:gridCol w:w="1194"/>
      </w:tblGrid>
      <w:tr w:rsidR="00953C62" w:rsidRPr="00953C62" w14:paraId="0F4C7EA5"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hideMark/>
          </w:tcPr>
          <w:p w14:paraId="501FD8D9" w14:textId="77777777" w:rsidR="00953C62" w:rsidRPr="00953C62" w:rsidRDefault="00953C62">
            <w:pPr>
              <w:pStyle w:val="TAH"/>
              <w:rPr>
                <w:rFonts w:eastAsia="Calibri"/>
                <w:szCs w:val="18"/>
                <w:highlight w:val="yellow"/>
                <w:lang w:eastAsia="zh-CN"/>
              </w:rPr>
            </w:pPr>
            <w:r w:rsidRPr="00953C62">
              <w:rPr>
                <w:rFonts w:cs="Arial"/>
                <w:szCs w:val="18"/>
                <w:highlight w:val="yellow"/>
                <w:lang w:eastAsia="en-GB"/>
              </w:rPr>
              <w:t>Parameter</w:t>
            </w:r>
          </w:p>
        </w:tc>
        <w:tc>
          <w:tcPr>
            <w:tcW w:w="346" w:type="pct"/>
            <w:tcBorders>
              <w:top w:val="single" w:sz="4" w:space="0" w:color="auto"/>
              <w:left w:val="single" w:sz="4" w:space="0" w:color="auto"/>
              <w:bottom w:val="single" w:sz="4" w:space="0" w:color="auto"/>
              <w:right w:val="single" w:sz="4" w:space="0" w:color="auto"/>
            </w:tcBorders>
            <w:hideMark/>
          </w:tcPr>
          <w:p w14:paraId="70CED8EB" w14:textId="77777777" w:rsidR="00953C62" w:rsidRPr="00953C62" w:rsidRDefault="00953C62">
            <w:pPr>
              <w:pStyle w:val="TAH"/>
              <w:rPr>
                <w:rFonts w:eastAsiaTheme="minorHAnsi" w:cs="Arial"/>
                <w:szCs w:val="18"/>
                <w:highlight w:val="yellow"/>
                <w:lang w:eastAsia="en-GB"/>
              </w:rPr>
            </w:pPr>
            <w:r w:rsidRPr="00953C62">
              <w:rPr>
                <w:rFonts w:cs="Arial"/>
                <w:szCs w:val="18"/>
                <w:highlight w:val="yellow"/>
                <w:lang w:eastAsia="en-GB"/>
              </w:rPr>
              <w:t>Unit</w:t>
            </w:r>
          </w:p>
        </w:tc>
        <w:tc>
          <w:tcPr>
            <w:tcW w:w="3779" w:type="pct"/>
            <w:gridSpan w:val="6"/>
            <w:tcBorders>
              <w:top w:val="single" w:sz="4" w:space="0" w:color="auto"/>
              <w:left w:val="single" w:sz="4" w:space="0" w:color="auto"/>
              <w:bottom w:val="single" w:sz="4" w:space="0" w:color="auto"/>
              <w:right w:val="single" w:sz="4" w:space="0" w:color="auto"/>
            </w:tcBorders>
            <w:hideMark/>
          </w:tcPr>
          <w:p w14:paraId="4A649247" w14:textId="77777777" w:rsidR="00953C62" w:rsidRPr="00953C62" w:rsidRDefault="00953C62">
            <w:pPr>
              <w:pStyle w:val="TAH"/>
              <w:rPr>
                <w:rFonts w:cs="Arial"/>
                <w:szCs w:val="18"/>
                <w:highlight w:val="yellow"/>
                <w:lang w:eastAsia="en-GB"/>
              </w:rPr>
            </w:pPr>
            <w:r w:rsidRPr="00953C62">
              <w:rPr>
                <w:rFonts w:cs="Arial"/>
                <w:szCs w:val="18"/>
                <w:highlight w:val="yellow"/>
                <w:lang w:eastAsia="en-GB"/>
              </w:rPr>
              <w:t>Value</w:t>
            </w:r>
          </w:p>
        </w:tc>
      </w:tr>
      <w:tr w:rsidR="00953C62" w:rsidRPr="00953C62" w14:paraId="6772E5BA"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hideMark/>
          </w:tcPr>
          <w:p w14:paraId="04A3330C" w14:textId="77777777" w:rsidR="00953C62" w:rsidRPr="00953C62" w:rsidRDefault="00953C62">
            <w:pPr>
              <w:pStyle w:val="TAL"/>
              <w:rPr>
                <w:rFonts w:eastAsia="Calibri" w:cstheme="minorBidi"/>
                <w:szCs w:val="18"/>
                <w:highlight w:val="yellow"/>
                <w:lang w:eastAsia="zh-CN"/>
              </w:rPr>
            </w:pPr>
            <w:r w:rsidRPr="00953C62">
              <w:rPr>
                <w:szCs w:val="18"/>
                <w:highlight w:val="yellow"/>
                <w:lang w:eastAsia="en-GB"/>
              </w:rPr>
              <w:t>Reference channel</w:t>
            </w:r>
          </w:p>
        </w:tc>
        <w:tc>
          <w:tcPr>
            <w:tcW w:w="346" w:type="pct"/>
            <w:tcBorders>
              <w:top w:val="single" w:sz="4" w:space="0" w:color="auto"/>
              <w:left w:val="single" w:sz="4" w:space="0" w:color="auto"/>
              <w:bottom w:val="single" w:sz="4" w:space="0" w:color="auto"/>
              <w:right w:val="single" w:sz="4" w:space="0" w:color="auto"/>
            </w:tcBorders>
          </w:tcPr>
          <w:p w14:paraId="03EA0232" w14:textId="77777777" w:rsidR="00953C62" w:rsidRPr="00953C62" w:rsidRDefault="00953C62">
            <w:pPr>
              <w:pStyle w:val="TAL"/>
              <w:jc w:val="center"/>
              <w:rPr>
                <w:rFonts w:eastAsia="Calibri"/>
                <w:szCs w:val="18"/>
                <w:highlight w:val="yellow"/>
                <w:lang w:eastAsia="zh-CN"/>
              </w:rPr>
            </w:pPr>
          </w:p>
        </w:tc>
        <w:tc>
          <w:tcPr>
            <w:tcW w:w="633" w:type="pct"/>
            <w:tcBorders>
              <w:top w:val="single" w:sz="4" w:space="0" w:color="auto"/>
              <w:left w:val="single" w:sz="4" w:space="0" w:color="auto"/>
              <w:bottom w:val="single" w:sz="4" w:space="0" w:color="auto"/>
              <w:right w:val="single" w:sz="4" w:space="0" w:color="auto"/>
            </w:tcBorders>
            <w:hideMark/>
          </w:tcPr>
          <w:p w14:paraId="4362D96F" w14:textId="77777777" w:rsidR="00953C62" w:rsidRPr="00953C62" w:rsidRDefault="00953C62">
            <w:pPr>
              <w:pStyle w:val="TAL"/>
              <w:jc w:val="center"/>
              <w:rPr>
                <w:rFonts w:eastAsia="Calibri"/>
                <w:szCs w:val="18"/>
                <w:highlight w:val="yellow"/>
                <w:lang w:eastAsia="zh-CN"/>
              </w:rPr>
            </w:pPr>
            <w:r w:rsidRPr="00953C62">
              <w:rPr>
                <w:rFonts w:eastAsia="Calibri" w:cs="Arial"/>
                <w:szCs w:val="18"/>
                <w:highlight w:val="yellow"/>
                <w:lang w:eastAsia="en-GB"/>
              </w:rPr>
              <w:t>R.PDCCH.2-1.1 FDD</w:t>
            </w:r>
          </w:p>
        </w:tc>
        <w:tc>
          <w:tcPr>
            <w:tcW w:w="633" w:type="pct"/>
            <w:tcBorders>
              <w:top w:val="single" w:sz="4" w:space="0" w:color="auto"/>
              <w:left w:val="single" w:sz="4" w:space="0" w:color="auto"/>
              <w:bottom w:val="single" w:sz="4" w:space="0" w:color="auto"/>
              <w:right w:val="single" w:sz="4" w:space="0" w:color="auto"/>
            </w:tcBorders>
            <w:hideMark/>
          </w:tcPr>
          <w:p w14:paraId="423C43AD" w14:textId="77777777" w:rsidR="00953C62" w:rsidRPr="00953C62" w:rsidRDefault="00953C62">
            <w:pPr>
              <w:pStyle w:val="TAL"/>
              <w:jc w:val="center"/>
              <w:rPr>
                <w:rFonts w:eastAsia="Calibri" w:cs="Arial"/>
                <w:szCs w:val="18"/>
                <w:highlight w:val="yellow"/>
                <w:lang w:eastAsia="en-GB"/>
              </w:rPr>
            </w:pPr>
            <w:r w:rsidRPr="00953C62">
              <w:rPr>
                <w:rFonts w:eastAsia="Calibri" w:cs="Arial"/>
                <w:szCs w:val="18"/>
                <w:highlight w:val="yellow"/>
                <w:lang w:eastAsia="en-GB"/>
              </w:rPr>
              <w:t>R.PDCCH.2-1.2 FDD</w:t>
            </w:r>
          </w:p>
        </w:tc>
        <w:tc>
          <w:tcPr>
            <w:tcW w:w="633" w:type="pct"/>
            <w:tcBorders>
              <w:top w:val="single" w:sz="4" w:space="0" w:color="auto"/>
              <w:left w:val="single" w:sz="4" w:space="0" w:color="auto"/>
              <w:bottom w:val="single" w:sz="4" w:space="0" w:color="auto"/>
              <w:right w:val="single" w:sz="4" w:space="0" w:color="auto"/>
            </w:tcBorders>
            <w:hideMark/>
          </w:tcPr>
          <w:p w14:paraId="1CFD2136" w14:textId="77777777" w:rsidR="00953C62" w:rsidRPr="00953C62" w:rsidRDefault="00953C62">
            <w:pPr>
              <w:pStyle w:val="TAL"/>
              <w:jc w:val="center"/>
              <w:rPr>
                <w:rFonts w:eastAsia="Calibri" w:cs="Arial"/>
                <w:szCs w:val="18"/>
                <w:highlight w:val="yellow"/>
                <w:lang w:eastAsia="en-GB"/>
              </w:rPr>
            </w:pPr>
            <w:r w:rsidRPr="00953C62">
              <w:rPr>
                <w:rFonts w:eastAsia="Calibri" w:cs="Arial"/>
                <w:szCs w:val="18"/>
                <w:highlight w:val="yellow"/>
                <w:lang w:eastAsia="en-GB"/>
              </w:rPr>
              <w:t>R.PDCCH.2-1.3 FDD</w:t>
            </w:r>
          </w:p>
        </w:tc>
        <w:tc>
          <w:tcPr>
            <w:tcW w:w="629" w:type="pct"/>
            <w:tcBorders>
              <w:top w:val="single" w:sz="4" w:space="0" w:color="auto"/>
              <w:left w:val="single" w:sz="4" w:space="0" w:color="auto"/>
              <w:bottom w:val="single" w:sz="4" w:space="0" w:color="auto"/>
              <w:right w:val="single" w:sz="4" w:space="0" w:color="auto"/>
            </w:tcBorders>
          </w:tcPr>
          <w:p w14:paraId="35EFD488" w14:textId="77777777" w:rsidR="00953C62" w:rsidRPr="00953C62" w:rsidRDefault="00953C62">
            <w:pPr>
              <w:pStyle w:val="TAL"/>
              <w:jc w:val="center"/>
              <w:rPr>
                <w:rFonts w:eastAsia="Calibri" w:cs="Arial"/>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4CB93CEC" w14:textId="77777777" w:rsidR="00953C62" w:rsidRPr="00953C62" w:rsidRDefault="00953C62">
            <w:pPr>
              <w:pStyle w:val="TAL"/>
              <w:jc w:val="center"/>
              <w:rPr>
                <w:rFonts w:eastAsia="Calibri" w:cs="Arial"/>
                <w:szCs w:val="18"/>
                <w:highlight w:val="yellow"/>
                <w:lang w:eastAsia="en-GB"/>
              </w:rPr>
            </w:pPr>
          </w:p>
        </w:tc>
        <w:tc>
          <w:tcPr>
            <w:tcW w:w="620" w:type="pct"/>
            <w:tcBorders>
              <w:top w:val="single" w:sz="4" w:space="0" w:color="auto"/>
              <w:left w:val="single" w:sz="4" w:space="0" w:color="auto"/>
              <w:bottom w:val="single" w:sz="4" w:space="0" w:color="auto"/>
              <w:right w:val="single" w:sz="4" w:space="0" w:color="auto"/>
            </w:tcBorders>
          </w:tcPr>
          <w:p w14:paraId="79630991" w14:textId="77777777" w:rsidR="00953C62" w:rsidRPr="00953C62" w:rsidRDefault="00953C62">
            <w:pPr>
              <w:pStyle w:val="TAL"/>
              <w:jc w:val="center"/>
              <w:rPr>
                <w:rFonts w:eastAsia="Calibri" w:cs="Arial"/>
                <w:szCs w:val="18"/>
                <w:highlight w:val="yellow"/>
                <w:lang w:eastAsia="en-GB"/>
              </w:rPr>
            </w:pPr>
          </w:p>
        </w:tc>
      </w:tr>
      <w:tr w:rsidR="00953C62" w:rsidRPr="00953C62" w14:paraId="61292C4D"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hideMark/>
          </w:tcPr>
          <w:p w14:paraId="3DE3F9B2" w14:textId="77777777" w:rsidR="00953C62" w:rsidRPr="00953C62" w:rsidRDefault="00953C62">
            <w:pPr>
              <w:pStyle w:val="TAL"/>
              <w:rPr>
                <w:rFonts w:eastAsia="Calibri" w:cstheme="minorBidi"/>
                <w:szCs w:val="18"/>
                <w:highlight w:val="yellow"/>
                <w:lang w:eastAsia="zh-CN"/>
              </w:rPr>
            </w:pPr>
            <w:r w:rsidRPr="00953C62">
              <w:rPr>
                <w:rFonts w:eastAsia="Calibri"/>
                <w:szCs w:val="18"/>
                <w:highlight w:val="yellow"/>
                <w:lang w:eastAsia="en-GB"/>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6DEEF56E" w14:textId="77777777" w:rsidR="00953C62" w:rsidRPr="00953C62" w:rsidRDefault="00953C62">
            <w:pPr>
              <w:pStyle w:val="TAC"/>
              <w:rPr>
                <w:rFonts w:eastAsiaTheme="minorHAnsi" w:cs="Arial"/>
                <w:szCs w:val="18"/>
                <w:highlight w:val="yellow"/>
                <w:lang w:eastAsia="en-GB"/>
              </w:rPr>
            </w:pPr>
            <w:r w:rsidRPr="00953C62">
              <w:rPr>
                <w:rFonts w:cs="Arial"/>
                <w:szCs w:val="18"/>
                <w:highlight w:val="yellow"/>
                <w:lang w:eastAsia="en-GB"/>
              </w:rPr>
              <w:t>kHz</w:t>
            </w:r>
          </w:p>
        </w:tc>
        <w:tc>
          <w:tcPr>
            <w:tcW w:w="633" w:type="pct"/>
            <w:tcBorders>
              <w:top w:val="single" w:sz="4" w:space="0" w:color="auto"/>
              <w:left w:val="single" w:sz="4" w:space="0" w:color="auto"/>
              <w:bottom w:val="single" w:sz="4" w:space="0" w:color="auto"/>
              <w:right w:val="single" w:sz="4" w:space="0" w:color="auto"/>
            </w:tcBorders>
            <w:hideMark/>
          </w:tcPr>
          <w:p w14:paraId="034A8004" w14:textId="77777777" w:rsidR="00953C62" w:rsidRPr="00953C62" w:rsidRDefault="00953C62">
            <w:pPr>
              <w:pStyle w:val="TAL"/>
              <w:jc w:val="center"/>
              <w:rPr>
                <w:rFonts w:eastAsia="Calibri" w:cstheme="minorBidi"/>
                <w:szCs w:val="18"/>
                <w:highlight w:val="yellow"/>
                <w:lang w:eastAsia="zh-CN"/>
              </w:rPr>
            </w:pPr>
            <w:r w:rsidRPr="00953C62">
              <w:rPr>
                <w:rFonts w:eastAsia="Calibri"/>
                <w:szCs w:val="18"/>
                <w:highlight w:val="yellow"/>
                <w:lang w:eastAsia="zh-CN"/>
              </w:rPr>
              <w:t>30</w:t>
            </w:r>
          </w:p>
        </w:tc>
        <w:tc>
          <w:tcPr>
            <w:tcW w:w="633" w:type="pct"/>
            <w:tcBorders>
              <w:top w:val="single" w:sz="4" w:space="0" w:color="auto"/>
              <w:left w:val="single" w:sz="4" w:space="0" w:color="auto"/>
              <w:bottom w:val="single" w:sz="4" w:space="0" w:color="auto"/>
              <w:right w:val="single" w:sz="4" w:space="0" w:color="auto"/>
            </w:tcBorders>
            <w:hideMark/>
          </w:tcPr>
          <w:p w14:paraId="5C1DC117" w14:textId="77777777" w:rsidR="00953C62" w:rsidRPr="00953C62" w:rsidRDefault="00953C62">
            <w:pPr>
              <w:pStyle w:val="TAL"/>
              <w:jc w:val="center"/>
              <w:rPr>
                <w:rFonts w:eastAsia="Calibri"/>
                <w:szCs w:val="18"/>
                <w:highlight w:val="yellow"/>
                <w:lang w:eastAsia="zh-CN"/>
              </w:rPr>
            </w:pPr>
            <w:r w:rsidRPr="00953C62">
              <w:rPr>
                <w:rFonts w:eastAsia="Calibri"/>
                <w:szCs w:val="18"/>
                <w:highlight w:val="yellow"/>
                <w:lang w:eastAsia="zh-CN"/>
              </w:rPr>
              <w:t>30</w:t>
            </w:r>
          </w:p>
        </w:tc>
        <w:tc>
          <w:tcPr>
            <w:tcW w:w="633" w:type="pct"/>
            <w:tcBorders>
              <w:top w:val="single" w:sz="4" w:space="0" w:color="auto"/>
              <w:left w:val="single" w:sz="4" w:space="0" w:color="auto"/>
              <w:bottom w:val="single" w:sz="4" w:space="0" w:color="auto"/>
              <w:right w:val="single" w:sz="4" w:space="0" w:color="auto"/>
            </w:tcBorders>
            <w:hideMark/>
          </w:tcPr>
          <w:p w14:paraId="7C856C91" w14:textId="77777777" w:rsidR="00953C62" w:rsidRPr="00953C62" w:rsidRDefault="00953C62">
            <w:pPr>
              <w:pStyle w:val="TAL"/>
              <w:jc w:val="center"/>
              <w:rPr>
                <w:rFonts w:eastAsia="Calibri"/>
                <w:szCs w:val="18"/>
                <w:highlight w:val="yellow"/>
                <w:lang w:eastAsia="zh-CN"/>
              </w:rPr>
            </w:pPr>
            <w:r w:rsidRPr="00953C62">
              <w:rPr>
                <w:rFonts w:eastAsia="Calibri"/>
                <w:szCs w:val="18"/>
                <w:highlight w:val="yellow"/>
                <w:lang w:eastAsia="zh-CN"/>
              </w:rPr>
              <w:t>30</w:t>
            </w:r>
          </w:p>
        </w:tc>
        <w:tc>
          <w:tcPr>
            <w:tcW w:w="629" w:type="pct"/>
            <w:tcBorders>
              <w:top w:val="single" w:sz="4" w:space="0" w:color="auto"/>
              <w:left w:val="single" w:sz="4" w:space="0" w:color="auto"/>
              <w:bottom w:val="single" w:sz="4" w:space="0" w:color="auto"/>
              <w:right w:val="single" w:sz="4" w:space="0" w:color="auto"/>
            </w:tcBorders>
          </w:tcPr>
          <w:p w14:paraId="25A2E605"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755F24A8" w14:textId="77777777" w:rsidR="00953C62" w:rsidRPr="00953C62" w:rsidRDefault="00953C62">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5E0E2EE0" w14:textId="77777777" w:rsidR="00953C62" w:rsidRPr="00953C62" w:rsidRDefault="00953C62">
            <w:pPr>
              <w:pStyle w:val="TAL"/>
              <w:jc w:val="center"/>
              <w:rPr>
                <w:rFonts w:eastAsia="Calibri"/>
                <w:szCs w:val="18"/>
                <w:highlight w:val="yellow"/>
                <w:lang w:eastAsia="zh-CN"/>
              </w:rPr>
            </w:pPr>
          </w:p>
        </w:tc>
      </w:tr>
      <w:tr w:rsidR="00953C62" w:rsidRPr="00953C62" w14:paraId="5B9B6AE4"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03957984" w14:textId="77777777" w:rsidR="00953C62" w:rsidRPr="00953C62" w:rsidRDefault="00953C62">
            <w:pPr>
              <w:pStyle w:val="TAL"/>
              <w:rPr>
                <w:rFonts w:eastAsia="Calibri"/>
                <w:szCs w:val="18"/>
                <w:highlight w:val="yellow"/>
                <w:lang w:eastAsia="en-GB"/>
              </w:rPr>
            </w:pPr>
            <w:r w:rsidRPr="00953C62">
              <w:rPr>
                <w:rFonts w:eastAsia="Calibri"/>
                <w:szCs w:val="18"/>
                <w:highlight w:val="yellow"/>
                <w:lang w:eastAsia="en-GB"/>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186373E1" w14:textId="77777777" w:rsidR="00953C62" w:rsidRPr="00953C62" w:rsidRDefault="00953C62">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3A6137AF" w14:textId="77777777" w:rsidR="00953C62" w:rsidRPr="00953C62" w:rsidRDefault="00953C62">
            <w:pPr>
              <w:pStyle w:val="TAL"/>
              <w:jc w:val="center"/>
              <w:rPr>
                <w:rFonts w:eastAsia="Calibri" w:cstheme="minorBidi"/>
                <w:szCs w:val="18"/>
                <w:highlight w:val="yellow"/>
                <w:lang w:eastAsia="zh-CN"/>
              </w:rPr>
            </w:pPr>
            <w:r w:rsidRPr="00953C62">
              <w:rPr>
                <w:szCs w:val="18"/>
                <w:highlight w:val="yellow"/>
                <w:lang w:eastAsia="en-GB"/>
              </w:rPr>
              <w:t>102</w:t>
            </w:r>
          </w:p>
        </w:tc>
        <w:tc>
          <w:tcPr>
            <w:tcW w:w="633" w:type="pct"/>
            <w:tcBorders>
              <w:top w:val="single" w:sz="4" w:space="0" w:color="auto"/>
              <w:left w:val="single" w:sz="4" w:space="0" w:color="auto"/>
              <w:bottom w:val="single" w:sz="4" w:space="0" w:color="auto"/>
              <w:right w:val="single" w:sz="4" w:space="0" w:color="auto"/>
            </w:tcBorders>
            <w:hideMark/>
          </w:tcPr>
          <w:p w14:paraId="3EA21036" w14:textId="77777777" w:rsidR="00953C62" w:rsidRPr="00953C62" w:rsidRDefault="00953C62">
            <w:pPr>
              <w:pStyle w:val="TAL"/>
              <w:jc w:val="center"/>
              <w:rPr>
                <w:rFonts w:eastAsiaTheme="minorHAnsi"/>
                <w:szCs w:val="18"/>
                <w:highlight w:val="yellow"/>
                <w:lang w:eastAsia="en-GB"/>
              </w:rPr>
            </w:pPr>
            <w:r w:rsidRPr="00953C62">
              <w:rPr>
                <w:szCs w:val="18"/>
                <w:highlight w:val="yellow"/>
                <w:lang w:eastAsia="en-GB"/>
              </w:rPr>
              <w:t>102</w:t>
            </w:r>
          </w:p>
        </w:tc>
        <w:tc>
          <w:tcPr>
            <w:tcW w:w="633" w:type="pct"/>
            <w:tcBorders>
              <w:top w:val="single" w:sz="4" w:space="0" w:color="auto"/>
              <w:left w:val="single" w:sz="4" w:space="0" w:color="auto"/>
              <w:bottom w:val="single" w:sz="4" w:space="0" w:color="auto"/>
              <w:right w:val="single" w:sz="4" w:space="0" w:color="auto"/>
            </w:tcBorders>
            <w:hideMark/>
          </w:tcPr>
          <w:p w14:paraId="6A54C713" w14:textId="77777777" w:rsidR="00953C62" w:rsidRPr="00953C62" w:rsidRDefault="00953C62">
            <w:pPr>
              <w:pStyle w:val="TAL"/>
              <w:jc w:val="center"/>
              <w:rPr>
                <w:szCs w:val="18"/>
                <w:highlight w:val="yellow"/>
                <w:lang w:eastAsia="en-GB"/>
              </w:rPr>
            </w:pPr>
            <w:r w:rsidRPr="00953C62">
              <w:rPr>
                <w:szCs w:val="18"/>
                <w:highlight w:val="yellow"/>
                <w:lang w:eastAsia="en-GB"/>
              </w:rPr>
              <w:t>90</w:t>
            </w:r>
          </w:p>
        </w:tc>
        <w:tc>
          <w:tcPr>
            <w:tcW w:w="629" w:type="pct"/>
            <w:tcBorders>
              <w:top w:val="single" w:sz="4" w:space="0" w:color="auto"/>
              <w:left w:val="single" w:sz="4" w:space="0" w:color="auto"/>
              <w:bottom w:val="single" w:sz="4" w:space="0" w:color="auto"/>
              <w:right w:val="single" w:sz="4" w:space="0" w:color="auto"/>
            </w:tcBorders>
          </w:tcPr>
          <w:p w14:paraId="51660D7A" w14:textId="77777777" w:rsidR="00953C62" w:rsidRPr="00953C62" w:rsidRDefault="00953C62">
            <w:pPr>
              <w:pStyle w:val="TAL"/>
              <w:jc w:val="center"/>
              <w:rPr>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531FD889" w14:textId="77777777" w:rsidR="00953C62" w:rsidRPr="00953C62" w:rsidRDefault="00953C62">
            <w:pPr>
              <w:pStyle w:val="TAL"/>
              <w:jc w:val="center"/>
              <w:rPr>
                <w:szCs w:val="18"/>
                <w:highlight w:val="yellow"/>
                <w:lang w:eastAsia="en-GB"/>
              </w:rPr>
            </w:pPr>
          </w:p>
        </w:tc>
        <w:tc>
          <w:tcPr>
            <w:tcW w:w="620" w:type="pct"/>
            <w:tcBorders>
              <w:top w:val="single" w:sz="4" w:space="0" w:color="auto"/>
              <w:left w:val="single" w:sz="4" w:space="0" w:color="auto"/>
              <w:bottom w:val="single" w:sz="4" w:space="0" w:color="auto"/>
              <w:right w:val="single" w:sz="4" w:space="0" w:color="auto"/>
            </w:tcBorders>
          </w:tcPr>
          <w:p w14:paraId="07C2EA19" w14:textId="77777777" w:rsidR="00953C62" w:rsidRPr="00953C62" w:rsidRDefault="00953C62">
            <w:pPr>
              <w:pStyle w:val="TAL"/>
              <w:jc w:val="center"/>
              <w:rPr>
                <w:szCs w:val="18"/>
                <w:highlight w:val="yellow"/>
                <w:lang w:eastAsia="en-GB"/>
              </w:rPr>
            </w:pPr>
          </w:p>
        </w:tc>
      </w:tr>
      <w:tr w:rsidR="00953C62" w:rsidRPr="00953C62" w14:paraId="68DE1D2B"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7460944D" w14:textId="77777777" w:rsidR="00953C62" w:rsidRPr="00953C62" w:rsidRDefault="00953C62">
            <w:pPr>
              <w:pStyle w:val="TAL"/>
              <w:rPr>
                <w:rFonts w:eastAsia="Calibri"/>
                <w:szCs w:val="18"/>
                <w:highlight w:val="yellow"/>
                <w:lang w:eastAsia="en-GB"/>
              </w:rPr>
            </w:pPr>
            <w:r w:rsidRPr="00953C62">
              <w:rPr>
                <w:rFonts w:eastAsia="Calibri"/>
                <w:szCs w:val="18"/>
                <w:highlight w:val="yellow"/>
                <w:lang w:eastAsia="en-GB"/>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38264842" w14:textId="77777777" w:rsidR="00953C62" w:rsidRPr="00953C62" w:rsidRDefault="00953C62">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2FAED03D" w14:textId="77777777" w:rsidR="00953C62" w:rsidRPr="00953C62" w:rsidRDefault="00953C62">
            <w:pPr>
              <w:pStyle w:val="TAL"/>
              <w:jc w:val="center"/>
              <w:rPr>
                <w:rFonts w:eastAsia="Calibri" w:cstheme="minorBidi"/>
                <w:szCs w:val="18"/>
                <w:highlight w:val="yellow"/>
                <w:lang w:eastAsia="zh-CN"/>
              </w:rPr>
            </w:pPr>
            <w:r w:rsidRPr="00953C62">
              <w:rPr>
                <w:rFonts w:eastAsia="Calibri"/>
                <w:szCs w:val="18"/>
                <w:highlight w:val="yellow"/>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607779D8" w14:textId="77777777" w:rsidR="00953C62" w:rsidRPr="00953C62" w:rsidRDefault="00953C62">
            <w:pPr>
              <w:pStyle w:val="TAL"/>
              <w:jc w:val="center"/>
              <w:rPr>
                <w:rFonts w:eastAsia="Calibri"/>
                <w:szCs w:val="18"/>
                <w:highlight w:val="yellow"/>
                <w:lang w:eastAsia="zh-CN"/>
              </w:rPr>
            </w:pPr>
            <w:r w:rsidRPr="00953C62">
              <w:rPr>
                <w:rFonts w:eastAsia="Calibri"/>
                <w:szCs w:val="18"/>
                <w:highlight w:val="yellow"/>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628A2A75" w14:textId="77777777" w:rsidR="00953C62" w:rsidRPr="00953C62" w:rsidRDefault="00953C62">
            <w:pPr>
              <w:pStyle w:val="TAL"/>
              <w:jc w:val="center"/>
              <w:rPr>
                <w:rFonts w:eastAsia="Calibri"/>
                <w:szCs w:val="18"/>
                <w:highlight w:val="yellow"/>
                <w:lang w:eastAsia="zh-CN"/>
              </w:rPr>
            </w:pPr>
            <w:r w:rsidRPr="00953C62">
              <w:rPr>
                <w:rFonts w:eastAsia="Calibri"/>
                <w:szCs w:val="18"/>
                <w:highlight w:val="yellow"/>
                <w:lang w:eastAsia="zh-CN"/>
              </w:rPr>
              <w:t>1</w:t>
            </w:r>
          </w:p>
        </w:tc>
        <w:tc>
          <w:tcPr>
            <w:tcW w:w="629" w:type="pct"/>
            <w:tcBorders>
              <w:top w:val="single" w:sz="4" w:space="0" w:color="auto"/>
              <w:left w:val="single" w:sz="4" w:space="0" w:color="auto"/>
              <w:bottom w:val="single" w:sz="4" w:space="0" w:color="auto"/>
              <w:right w:val="single" w:sz="4" w:space="0" w:color="auto"/>
            </w:tcBorders>
          </w:tcPr>
          <w:p w14:paraId="698BC649"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3242BB0F" w14:textId="77777777" w:rsidR="00953C62" w:rsidRPr="00953C62" w:rsidRDefault="00953C62">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450EEE70" w14:textId="77777777" w:rsidR="00953C62" w:rsidRPr="00953C62" w:rsidRDefault="00953C62">
            <w:pPr>
              <w:pStyle w:val="TAL"/>
              <w:jc w:val="center"/>
              <w:rPr>
                <w:rFonts w:eastAsia="Calibri"/>
                <w:szCs w:val="18"/>
                <w:highlight w:val="yellow"/>
                <w:lang w:eastAsia="zh-CN"/>
              </w:rPr>
            </w:pPr>
          </w:p>
        </w:tc>
      </w:tr>
      <w:tr w:rsidR="00953C62" w:rsidRPr="00953C62" w14:paraId="726EBBCF"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2C11FCB3" w14:textId="77777777" w:rsidR="00953C62" w:rsidRPr="00953C62" w:rsidRDefault="00953C62">
            <w:pPr>
              <w:pStyle w:val="TAL"/>
              <w:rPr>
                <w:rFonts w:eastAsia="Calibri"/>
                <w:szCs w:val="18"/>
                <w:highlight w:val="yellow"/>
                <w:lang w:eastAsia="en-GB"/>
              </w:rPr>
            </w:pPr>
            <w:r w:rsidRPr="00953C62">
              <w:rPr>
                <w:rFonts w:eastAsia="Calibri"/>
                <w:szCs w:val="18"/>
                <w:highlight w:val="yellow"/>
                <w:lang w:eastAsia="en-GB"/>
              </w:rPr>
              <w:t>Aggregation level</w:t>
            </w:r>
          </w:p>
        </w:tc>
        <w:tc>
          <w:tcPr>
            <w:tcW w:w="346" w:type="pct"/>
            <w:tcBorders>
              <w:top w:val="single" w:sz="4" w:space="0" w:color="auto"/>
              <w:left w:val="single" w:sz="4" w:space="0" w:color="auto"/>
              <w:bottom w:val="single" w:sz="4" w:space="0" w:color="auto"/>
              <w:right w:val="single" w:sz="4" w:space="0" w:color="auto"/>
            </w:tcBorders>
          </w:tcPr>
          <w:p w14:paraId="49181F17" w14:textId="77777777" w:rsidR="00953C62" w:rsidRPr="00953C62" w:rsidRDefault="00953C62">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3D6D9ACF" w14:textId="77777777" w:rsidR="00953C62" w:rsidRPr="00953C62" w:rsidRDefault="00953C62">
            <w:pPr>
              <w:pStyle w:val="TAL"/>
              <w:jc w:val="center"/>
              <w:rPr>
                <w:rFonts w:eastAsia="Calibri" w:cstheme="minorBidi"/>
                <w:szCs w:val="18"/>
                <w:highlight w:val="yellow"/>
                <w:lang w:eastAsia="zh-CN"/>
              </w:rPr>
            </w:pPr>
            <w:r w:rsidRPr="00953C62">
              <w:rPr>
                <w:rFonts w:eastAsia="Calibri"/>
                <w:szCs w:val="18"/>
                <w:highlight w:val="yellow"/>
                <w:lang w:eastAsia="zh-CN"/>
              </w:rPr>
              <w:t>2</w:t>
            </w:r>
          </w:p>
        </w:tc>
        <w:tc>
          <w:tcPr>
            <w:tcW w:w="633" w:type="pct"/>
            <w:tcBorders>
              <w:top w:val="single" w:sz="4" w:space="0" w:color="auto"/>
              <w:left w:val="single" w:sz="4" w:space="0" w:color="auto"/>
              <w:bottom w:val="single" w:sz="4" w:space="0" w:color="auto"/>
              <w:right w:val="single" w:sz="4" w:space="0" w:color="auto"/>
            </w:tcBorders>
            <w:hideMark/>
          </w:tcPr>
          <w:p w14:paraId="30D8CECB" w14:textId="77777777" w:rsidR="00953C62" w:rsidRPr="00953C62" w:rsidRDefault="00953C62">
            <w:pPr>
              <w:pStyle w:val="TAL"/>
              <w:jc w:val="center"/>
              <w:rPr>
                <w:rFonts w:eastAsia="Calibri"/>
                <w:szCs w:val="18"/>
                <w:highlight w:val="yellow"/>
                <w:lang w:eastAsia="zh-CN"/>
              </w:rPr>
            </w:pPr>
            <w:r w:rsidRPr="00953C62">
              <w:rPr>
                <w:rFonts w:eastAsia="Calibri"/>
                <w:szCs w:val="18"/>
                <w:highlight w:val="yellow"/>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08820230" w14:textId="77777777" w:rsidR="00953C62" w:rsidRPr="00953C62" w:rsidRDefault="00953C62">
            <w:pPr>
              <w:pStyle w:val="TAL"/>
              <w:jc w:val="center"/>
              <w:rPr>
                <w:rFonts w:eastAsia="Calibri"/>
                <w:szCs w:val="18"/>
                <w:highlight w:val="yellow"/>
                <w:lang w:eastAsia="zh-CN"/>
              </w:rPr>
            </w:pPr>
            <w:r w:rsidRPr="00953C62">
              <w:rPr>
                <w:rFonts w:eastAsia="Calibri"/>
                <w:szCs w:val="18"/>
                <w:highlight w:val="yellow"/>
                <w:lang w:eastAsia="zh-CN"/>
              </w:rPr>
              <w:t>8</w:t>
            </w:r>
          </w:p>
        </w:tc>
        <w:tc>
          <w:tcPr>
            <w:tcW w:w="629" w:type="pct"/>
            <w:tcBorders>
              <w:top w:val="single" w:sz="4" w:space="0" w:color="auto"/>
              <w:left w:val="single" w:sz="4" w:space="0" w:color="auto"/>
              <w:bottom w:val="single" w:sz="4" w:space="0" w:color="auto"/>
              <w:right w:val="single" w:sz="4" w:space="0" w:color="auto"/>
            </w:tcBorders>
          </w:tcPr>
          <w:p w14:paraId="7E9AA701"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0E05BAB7" w14:textId="77777777" w:rsidR="00953C62" w:rsidRPr="00953C62" w:rsidRDefault="00953C62">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0CD8C0F2" w14:textId="77777777" w:rsidR="00953C62" w:rsidRPr="00953C62" w:rsidRDefault="00953C62">
            <w:pPr>
              <w:pStyle w:val="TAL"/>
              <w:jc w:val="center"/>
              <w:rPr>
                <w:rFonts w:eastAsia="Calibri"/>
                <w:szCs w:val="18"/>
                <w:highlight w:val="yellow"/>
                <w:lang w:eastAsia="zh-CN"/>
              </w:rPr>
            </w:pPr>
          </w:p>
        </w:tc>
      </w:tr>
      <w:tr w:rsidR="00953C62" w:rsidRPr="00953C62" w14:paraId="0A150D7B"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1D27E15F" w14:textId="77777777" w:rsidR="00953C62" w:rsidRPr="00953C62" w:rsidRDefault="00953C62">
            <w:pPr>
              <w:pStyle w:val="TAL"/>
              <w:rPr>
                <w:rFonts w:eastAsia="Calibri"/>
                <w:szCs w:val="18"/>
                <w:highlight w:val="yellow"/>
                <w:lang w:eastAsia="en-GB"/>
              </w:rPr>
            </w:pPr>
            <w:r w:rsidRPr="00953C62">
              <w:rPr>
                <w:rFonts w:eastAsia="Calibri"/>
                <w:szCs w:val="18"/>
                <w:highlight w:val="yellow"/>
                <w:lang w:eastAsia="en-GB"/>
              </w:rPr>
              <w:t>DCI Format</w:t>
            </w:r>
          </w:p>
        </w:tc>
        <w:tc>
          <w:tcPr>
            <w:tcW w:w="346" w:type="pct"/>
            <w:tcBorders>
              <w:top w:val="single" w:sz="4" w:space="0" w:color="auto"/>
              <w:left w:val="single" w:sz="4" w:space="0" w:color="auto"/>
              <w:bottom w:val="single" w:sz="4" w:space="0" w:color="auto"/>
              <w:right w:val="single" w:sz="4" w:space="0" w:color="auto"/>
            </w:tcBorders>
          </w:tcPr>
          <w:p w14:paraId="1DFDC604" w14:textId="77777777" w:rsidR="00953C62" w:rsidRPr="00953C62" w:rsidRDefault="00953C62">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2BA24C64" w14:textId="77777777" w:rsidR="00953C62" w:rsidRPr="00953C62" w:rsidRDefault="00953C62">
            <w:pPr>
              <w:pStyle w:val="TAL"/>
              <w:jc w:val="center"/>
              <w:rPr>
                <w:rFonts w:eastAsia="Calibri" w:cstheme="minorBidi"/>
                <w:szCs w:val="18"/>
                <w:highlight w:val="yellow"/>
                <w:lang w:eastAsia="zh-CN"/>
              </w:rPr>
            </w:pPr>
            <w:r w:rsidRPr="00953C62">
              <w:rPr>
                <w:rFonts w:eastAsia="Calibri"/>
                <w:szCs w:val="18"/>
                <w:highlight w:val="yellow"/>
                <w:lang w:eastAsia="zh-CN"/>
              </w:rPr>
              <w:t>1_0</w:t>
            </w:r>
          </w:p>
        </w:tc>
        <w:tc>
          <w:tcPr>
            <w:tcW w:w="633" w:type="pct"/>
            <w:tcBorders>
              <w:top w:val="single" w:sz="4" w:space="0" w:color="auto"/>
              <w:left w:val="single" w:sz="4" w:space="0" w:color="auto"/>
              <w:bottom w:val="single" w:sz="4" w:space="0" w:color="auto"/>
              <w:right w:val="single" w:sz="4" w:space="0" w:color="auto"/>
            </w:tcBorders>
            <w:hideMark/>
          </w:tcPr>
          <w:p w14:paraId="0C595001" w14:textId="77777777" w:rsidR="00953C62" w:rsidRPr="00953C62" w:rsidRDefault="00953C62">
            <w:pPr>
              <w:pStyle w:val="TAL"/>
              <w:jc w:val="center"/>
              <w:rPr>
                <w:rFonts w:eastAsia="Calibri"/>
                <w:szCs w:val="18"/>
                <w:highlight w:val="yellow"/>
                <w:lang w:eastAsia="zh-CN"/>
              </w:rPr>
            </w:pPr>
            <w:r w:rsidRPr="00953C62">
              <w:rPr>
                <w:rFonts w:eastAsia="Calibri"/>
                <w:szCs w:val="18"/>
                <w:highlight w:val="yellow"/>
                <w:lang w:eastAsia="zh-CN"/>
              </w:rPr>
              <w:t>1_1</w:t>
            </w:r>
          </w:p>
        </w:tc>
        <w:tc>
          <w:tcPr>
            <w:tcW w:w="633" w:type="pct"/>
            <w:tcBorders>
              <w:top w:val="single" w:sz="4" w:space="0" w:color="auto"/>
              <w:left w:val="single" w:sz="4" w:space="0" w:color="auto"/>
              <w:bottom w:val="single" w:sz="4" w:space="0" w:color="auto"/>
              <w:right w:val="single" w:sz="4" w:space="0" w:color="auto"/>
            </w:tcBorders>
            <w:hideMark/>
          </w:tcPr>
          <w:p w14:paraId="595EE844" w14:textId="77777777" w:rsidR="00953C62" w:rsidRPr="00953C62" w:rsidRDefault="00953C62">
            <w:pPr>
              <w:pStyle w:val="TAL"/>
              <w:jc w:val="center"/>
              <w:rPr>
                <w:rFonts w:eastAsia="Calibri"/>
                <w:szCs w:val="18"/>
                <w:highlight w:val="yellow"/>
                <w:lang w:eastAsia="zh-CN"/>
              </w:rPr>
            </w:pPr>
            <w:r w:rsidRPr="00953C62">
              <w:rPr>
                <w:rFonts w:eastAsia="Calibri"/>
                <w:szCs w:val="18"/>
                <w:highlight w:val="yellow"/>
                <w:lang w:eastAsia="zh-CN"/>
              </w:rPr>
              <w:t>1_1</w:t>
            </w:r>
          </w:p>
        </w:tc>
        <w:tc>
          <w:tcPr>
            <w:tcW w:w="629" w:type="pct"/>
            <w:tcBorders>
              <w:top w:val="single" w:sz="4" w:space="0" w:color="auto"/>
              <w:left w:val="single" w:sz="4" w:space="0" w:color="auto"/>
              <w:bottom w:val="single" w:sz="4" w:space="0" w:color="auto"/>
              <w:right w:val="single" w:sz="4" w:space="0" w:color="auto"/>
            </w:tcBorders>
          </w:tcPr>
          <w:p w14:paraId="2901517F"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32A031FB" w14:textId="77777777" w:rsidR="00953C62" w:rsidRPr="00953C62" w:rsidRDefault="00953C62">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46AA308B" w14:textId="77777777" w:rsidR="00953C62" w:rsidRPr="00953C62" w:rsidRDefault="00953C62">
            <w:pPr>
              <w:pStyle w:val="TAL"/>
              <w:jc w:val="center"/>
              <w:rPr>
                <w:rFonts w:eastAsia="Calibri"/>
                <w:szCs w:val="18"/>
                <w:highlight w:val="yellow"/>
                <w:lang w:eastAsia="zh-CN"/>
              </w:rPr>
            </w:pPr>
          </w:p>
        </w:tc>
      </w:tr>
      <w:tr w:rsidR="00953C62" w:rsidRPr="00953C62" w14:paraId="54775D92"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64B2D803" w14:textId="77777777" w:rsidR="00953C62" w:rsidRPr="00953C62" w:rsidRDefault="00953C62">
            <w:pPr>
              <w:pStyle w:val="TAL"/>
              <w:rPr>
                <w:rFonts w:eastAsia="Calibri"/>
                <w:szCs w:val="18"/>
                <w:highlight w:val="yellow"/>
                <w:lang w:eastAsia="en-GB"/>
              </w:rPr>
            </w:pPr>
            <w:r w:rsidRPr="00953C62">
              <w:rPr>
                <w:rFonts w:eastAsia="Calibri"/>
                <w:szCs w:val="18"/>
                <w:highlight w:val="yellow"/>
                <w:lang w:eastAsia="en-GB"/>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3C15CB00" w14:textId="77777777" w:rsidR="00953C62" w:rsidRPr="00953C62" w:rsidRDefault="00953C62">
            <w:pPr>
              <w:pStyle w:val="TAC"/>
              <w:rPr>
                <w:rFonts w:eastAsiaTheme="minorHAnsi" w:cs="Arial"/>
                <w:szCs w:val="18"/>
                <w:highlight w:val="yellow"/>
                <w:lang w:eastAsia="en-GB"/>
              </w:rPr>
            </w:pPr>
            <w:r w:rsidRPr="00953C62">
              <w:rPr>
                <w:rFonts w:cs="Arial"/>
                <w:szCs w:val="18"/>
                <w:highlight w:val="yellow"/>
                <w:lang w:eastAsia="en-GB"/>
              </w:rPr>
              <w:t>Bits</w:t>
            </w:r>
          </w:p>
        </w:tc>
        <w:tc>
          <w:tcPr>
            <w:tcW w:w="633" w:type="pct"/>
            <w:tcBorders>
              <w:top w:val="single" w:sz="4" w:space="0" w:color="auto"/>
              <w:left w:val="single" w:sz="4" w:space="0" w:color="auto"/>
              <w:bottom w:val="single" w:sz="4" w:space="0" w:color="auto"/>
              <w:right w:val="single" w:sz="4" w:space="0" w:color="auto"/>
            </w:tcBorders>
            <w:hideMark/>
          </w:tcPr>
          <w:p w14:paraId="2B1985A9" w14:textId="77777777" w:rsidR="00953C62" w:rsidRPr="00953C62" w:rsidRDefault="00953C62">
            <w:pPr>
              <w:pStyle w:val="TAL"/>
              <w:jc w:val="center"/>
              <w:rPr>
                <w:rFonts w:eastAsia="Calibri" w:cstheme="minorBidi"/>
                <w:szCs w:val="18"/>
                <w:highlight w:val="yellow"/>
                <w:lang w:eastAsia="zh-CN"/>
              </w:rPr>
            </w:pPr>
            <w:r w:rsidRPr="00953C62">
              <w:rPr>
                <w:rFonts w:eastAsia="Calibri"/>
                <w:szCs w:val="18"/>
                <w:highlight w:val="yellow"/>
                <w:lang w:eastAsia="zh-CN"/>
              </w:rPr>
              <w:t>41</w:t>
            </w:r>
          </w:p>
        </w:tc>
        <w:tc>
          <w:tcPr>
            <w:tcW w:w="633" w:type="pct"/>
            <w:tcBorders>
              <w:top w:val="single" w:sz="4" w:space="0" w:color="auto"/>
              <w:left w:val="single" w:sz="4" w:space="0" w:color="auto"/>
              <w:bottom w:val="single" w:sz="4" w:space="0" w:color="auto"/>
              <w:right w:val="single" w:sz="4" w:space="0" w:color="auto"/>
            </w:tcBorders>
            <w:hideMark/>
          </w:tcPr>
          <w:p w14:paraId="0D2962E3" w14:textId="77777777" w:rsidR="00953C62" w:rsidRPr="00953C62" w:rsidRDefault="00953C62">
            <w:pPr>
              <w:pStyle w:val="TAL"/>
              <w:jc w:val="center"/>
              <w:rPr>
                <w:rFonts w:eastAsia="Calibri"/>
                <w:szCs w:val="18"/>
                <w:highlight w:val="yellow"/>
                <w:lang w:eastAsia="zh-CN"/>
              </w:rPr>
            </w:pPr>
            <w:r w:rsidRPr="00953C62">
              <w:rPr>
                <w:rFonts w:eastAsia="Calibri"/>
                <w:szCs w:val="18"/>
                <w:highlight w:val="yellow"/>
                <w:lang w:eastAsia="zh-CN"/>
              </w:rPr>
              <w:t>53</w:t>
            </w:r>
          </w:p>
        </w:tc>
        <w:tc>
          <w:tcPr>
            <w:tcW w:w="633" w:type="pct"/>
            <w:tcBorders>
              <w:top w:val="single" w:sz="4" w:space="0" w:color="auto"/>
              <w:left w:val="single" w:sz="4" w:space="0" w:color="auto"/>
              <w:bottom w:val="single" w:sz="4" w:space="0" w:color="auto"/>
              <w:right w:val="single" w:sz="4" w:space="0" w:color="auto"/>
            </w:tcBorders>
            <w:hideMark/>
          </w:tcPr>
          <w:p w14:paraId="07C364AD" w14:textId="77777777" w:rsidR="00953C62" w:rsidRPr="00953C62" w:rsidRDefault="00953C62">
            <w:pPr>
              <w:pStyle w:val="TAL"/>
              <w:jc w:val="center"/>
              <w:rPr>
                <w:rFonts w:eastAsia="Calibri"/>
                <w:szCs w:val="18"/>
                <w:highlight w:val="yellow"/>
                <w:lang w:eastAsia="zh-CN"/>
              </w:rPr>
            </w:pPr>
            <w:r w:rsidRPr="00953C62">
              <w:rPr>
                <w:rFonts w:eastAsia="Calibri"/>
                <w:szCs w:val="18"/>
                <w:highlight w:val="yellow"/>
                <w:lang w:eastAsia="zh-CN"/>
              </w:rPr>
              <w:t>53</w:t>
            </w:r>
          </w:p>
        </w:tc>
        <w:tc>
          <w:tcPr>
            <w:tcW w:w="629" w:type="pct"/>
            <w:tcBorders>
              <w:top w:val="single" w:sz="4" w:space="0" w:color="auto"/>
              <w:left w:val="single" w:sz="4" w:space="0" w:color="auto"/>
              <w:bottom w:val="single" w:sz="4" w:space="0" w:color="auto"/>
              <w:right w:val="single" w:sz="4" w:space="0" w:color="auto"/>
            </w:tcBorders>
          </w:tcPr>
          <w:p w14:paraId="6DF9FBE4"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2A4138C4" w14:textId="77777777" w:rsidR="00953C62" w:rsidRPr="00953C62" w:rsidRDefault="00953C62">
            <w:pPr>
              <w:pStyle w:val="TAL"/>
              <w:jc w:val="center"/>
              <w:rPr>
                <w:rFonts w:eastAsia="Calibri"/>
                <w:szCs w:val="18"/>
                <w:highlight w:val="yellow"/>
                <w:lang w:eastAsia="zh-CN"/>
              </w:rPr>
            </w:pPr>
          </w:p>
        </w:tc>
        <w:tc>
          <w:tcPr>
            <w:tcW w:w="620" w:type="pct"/>
            <w:tcBorders>
              <w:top w:val="single" w:sz="4" w:space="0" w:color="auto"/>
              <w:left w:val="single" w:sz="4" w:space="0" w:color="auto"/>
              <w:bottom w:val="single" w:sz="4" w:space="0" w:color="auto"/>
              <w:right w:val="single" w:sz="4" w:space="0" w:color="auto"/>
            </w:tcBorders>
          </w:tcPr>
          <w:p w14:paraId="232B7013" w14:textId="77777777" w:rsidR="00953C62" w:rsidRPr="00953C62" w:rsidRDefault="00953C62">
            <w:pPr>
              <w:pStyle w:val="TAL"/>
              <w:jc w:val="center"/>
              <w:rPr>
                <w:rFonts w:eastAsia="Calibri"/>
                <w:szCs w:val="18"/>
                <w:highlight w:val="yellow"/>
                <w:lang w:eastAsia="zh-CN"/>
              </w:rPr>
            </w:pPr>
          </w:p>
        </w:tc>
      </w:tr>
    </w:tbl>
    <w:p w14:paraId="024D8D9F" w14:textId="77777777" w:rsidR="00953C62" w:rsidRPr="00953C62" w:rsidRDefault="00953C62" w:rsidP="00953C62">
      <w:pPr>
        <w:rPr>
          <w:rFonts w:asciiTheme="minorHAnsi" w:eastAsiaTheme="minorHAnsi" w:hAnsiTheme="minorHAnsi" w:cstheme="minorBidi"/>
          <w:sz w:val="22"/>
          <w:szCs w:val="22"/>
          <w:highlight w:val="yellow"/>
          <w:lang w:val="en-US" w:eastAsia="zh-CN"/>
        </w:rPr>
      </w:pPr>
    </w:p>
    <w:p w14:paraId="743ECF98" w14:textId="77777777" w:rsidR="00953C62" w:rsidRPr="00953C62" w:rsidRDefault="00953C62" w:rsidP="00953C62">
      <w:pPr>
        <w:pStyle w:val="TH"/>
        <w:rPr>
          <w:highlight w:val="yellow"/>
        </w:rPr>
      </w:pPr>
      <w:r w:rsidRPr="00953C62">
        <w:rPr>
          <w:highlight w:val="yellow"/>
        </w:rPr>
        <w:t>Table A.3.3.1.2-2: PDCCH Reference Channel (Time domain allocation 2 symbols)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665"/>
        <w:gridCol w:w="1219"/>
        <w:gridCol w:w="1213"/>
        <w:gridCol w:w="1213"/>
        <w:gridCol w:w="1211"/>
        <w:gridCol w:w="1213"/>
        <w:gridCol w:w="1209"/>
      </w:tblGrid>
      <w:tr w:rsidR="00953C62" w:rsidRPr="00953C62" w14:paraId="32453E94"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hideMark/>
          </w:tcPr>
          <w:p w14:paraId="28AEFB53" w14:textId="77777777" w:rsidR="00953C62" w:rsidRPr="00953C62" w:rsidRDefault="00953C62">
            <w:pPr>
              <w:pStyle w:val="TAH"/>
              <w:rPr>
                <w:rFonts w:eastAsia="Calibri"/>
                <w:szCs w:val="18"/>
                <w:highlight w:val="yellow"/>
                <w:lang w:eastAsia="zh-CN"/>
              </w:rPr>
            </w:pPr>
            <w:r w:rsidRPr="00953C62">
              <w:rPr>
                <w:rFonts w:cs="Arial"/>
                <w:szCs w:val="18"/>
                <w:highlight w:val="yellow"/>
                <w:lang w:eastAsia="en-GB"/>
              </w:rPr>
              <w:t>Parameter</w:t>
            </w:r>
          </w:p>
        </w:tc>
        <w:tc>
          <w:tcPr>
            <w:tcW w:w="345" w:type="pct"/>
            <w:tcBorders>
              <w:top w:val="single" w:sz="4" w:space="0" w:color="auto"/>
              <w:left w:val="single" w:sz="4" w:space="0" w:color="auto"/>
              <w:bottom w:val="single" w:sz="4" w:space="0" w:color="auto"/>
              <w:right w:val="single" w:sz="4" w:space="0" w:color="auto"/>
            </w:tcBorders>
            <w:hideMark/>
          </w:tcPr>
          <w:p w14:paraId="5BEC685B" w14:textId="77777777" w:rsidR="00953C62" w:rsidRPr="00953C62" w:rsidRDefault="00953C62">
            <w:pPr>
              <w:pStyle w:val="TAH"/>
              <w:rPr>
                <w:rFonts w:eastAsiaTheme="minorHAnsi" w:cs="Arial"/>
                <w:szCs w:val="18"/>
                <w:highlight w:val="yellow"/>
                <w:lang w:eastAsia="en-GB"/>
              </w:rPr>
            </w:pPr>
            <w:r w:rsidRPr="00953C62">
              <w:rPr>
                <w:rFonts w:cs="Arial"/>
                <w:szCs w:val="18"/>
                <w:highlight w:val="yellow"/>
                <w:lang w:eastAsia="en-GB"/>
              </w:rPr>
              <w:t>Unit</w:t>
            </w:r>
          </w:p>
        </w:tc>
        <w:tc>
          <w:tcPr>
            <w:tcW w:w="3780" w:type="pct"/>
            <w:gridSpan w:val="6"/>
            <w:tcBorders>
              <w:top w:val="single" w:sz="4" w:space="0" w:color="auto"/>
              <w:left w:val="single" w:sz="4" w:space="0" w:color="auto"/>
              <w:bottom w:val="single" w:sz="4" w:space="0" w:color="auto"/>
              <w:right w:val="single" w:sz="4" w:space="0" w:color="auto"/>
            </w:tcBorders>
            <w:hideMark/>
          </w:tcPr>
          <w:p w14:paraId="176C56A9" w14:textId="77777777" w:rsidR="00953C62" w:rsidRPr="00953C62" w:rsidRDefault="00953C62">
            <w:pPr>
              <w:pStyle w:val="TAH"/>
              <w:rPr>
                <w:rFonts w:cs="Arial"/>
                <w:szCs w:val="18"/>
                <w:highlight w:val="yellow"/>
                <w:lang w:eastAsia="en-GB"/>
              </w:rPr>
            </w:pPr>
            <w:r w:rsidRPr="00953C62">
              <w:rPr>
                <w:rFonts w:cs="Arial"/>
                <w:szCs w:val="18"/>
                <w:highlight w:val="yellow"/>
                <w:lang w:eastAsia="en-GB"/>
              </w:rPr>
              <w:t>Value</w:t>
            </w:r>
          </w:p>
        </w:tc>
      </w:tr>
      <w:tr w:rsidR="00953C62" w:rsidRPr="00953C62" w14:paraId="0EE75E6A"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hideMark/>
          </w:tcPr>
          <w:p w14:paraId="257E7B8D" w14:textId="77777777" w:rsidR="00953C62" w:rsidRPr="00953C62" w:rsidRDefault="00953C62">
            <w:pPr>
              <w:pStyle w:val="TAL"/>
              <w:rPr>
                <w:rFonts w:eastAsia="Calibri" w:cstheme="minorBidi"/>
                <w:szCs w:val="18"/>
                <w:highlight w:val="yellow"/>
                <w:lang w:eastAsia="zh-CN"/>
              </w:rPr>
            </w:pPr>
            <w:r w:rsidRPr="00953C62">
              <w:rPr>
                <w:szCs w:val="18"/>
                <w:highlight w:val="yellow"/>
                <w:lang w:eastAsia="en-GB"/>
              </w:rPr>
              <w:t>Reference channel</w:t>
            </w:r>
          </w:p>
        </w:tc>
        <w:tc>
          <w:tcPr>
            <w:tcW w:w="345" w:type="pct"/>
            <w:tcBorders>
              <w:top w:val="single" w:sz="4" w:space="0" w:color="auto"/>
              <w:left w:val="single" w:sz="4" w:space="0" w:color="auto"/>
              <w:bottom w:val="single" w:sz="4" w:space="0" w:color="auto"/>
              <w:right w:val="single" w:sz="4" w:space="0" w:color="auto"/>
            </w:tcBorders>
          </w:tcPr>
          <w:p w14:paraId="00568427" w14:textId="77777777" w:rsidR="00953C62" w:rsidRPr="00953C62" w:rsidRDefault="00953C62">
            <w:pPr>
              <w:pStyle w:val="TAL"/>
              <w:jc w:val="center"/>
              <w:rPr>
                <w:rFonts w:eastAsia="Calibri"/>
                <w:szCs w:val="18"/>
                <w:highlight w:val="yellow"/>
                <w:lang w:eastAsia="zh-CN"/>
              </w:rPr>
            </w:pPr>
          </w:p>
        </w:tc>
        <w:tc>
          <w:tcPr>
            <w:tcW w:w="633" w:type="pct"/>
            <w:tcBorders>
              <w:top w:val="single" w:sz="4" w:space="0" w:color="auto"/>
              <w:left w:val="single" w:sz="4" w:space="0" w:color="auto"/>
              <w:bottom w:val="single" w:sz="4" w:space="0" w:color="auto"/>
              <w:right w:val="single" w:sz="4" w:space="0" w:color="auto"/>
            </w:tcBorders>
            <w:hideMark/>
          </w:tcPr>
          <w:p w14:paraId="12187AED" w14:textId="77777777" w:rsidR="00953C62" w:rsidRPr="00953C62" w:rsidRDefault="00953C62">
            <w:pPr>
              <w:pStyle w:val="TAL"/>
              <w:jc w:val="center"/>
              <w:rPr>
                <w:rFonts w:eastAsia="Calibri"/>
                <w:szCs w:val="18"/>
                <w:highlight w:val="yellow"/>
                <w:lang w:eastAsia="zh-CN"/>
              </w:rPr>
            </w:pPr>
            <w:r w:rsidRPr="00953C62">
              <w:rPr>
                <w:rFonts w:eastAsia="Calibri" w:cs="Arial"/>
                <w:szCs w:val="18"/>
                <w:highlight w:val="yellow"/>
                <w:lang w:eastAsia="en-GB"/>
              </w:rPr>
              <w:t>R.PDCCH.2-2.1 FDD</w:t>
            </w:r>
          </w:p>
        </w:tc>
        <w:tc>
          <w:tcPr>
            <w:tcW w:w="630" w:type="pct"/>
            <w:tcBorders>
              <w:top w:val="single" w:sz="4" w:space="0" w:color="auto"/>
              <w:left w:val="single" w:sz="4" w:space="0" w:color="auto"/>
              <w:bottom w:val="single" w:sz="4" w:space="0" w:color="auto"/>
              <w:right w:val="single" w:sz="4" w:space="0" w:color="auto"/>
            </w:tcBorders>
          </w:tcPr>
          <w:p w14:paraId="503096C3" w14:textId="77777777" w:rsidR="00953C62" w:rsidRPr="00953C62" w:rsidRDefault="00953C62">
            <w:pPr>
              <w:pStyle w:val="TAL"/>
              <w:jc w:val="center"/>
              <w:rPr>
                <w:rFonts w:eastAsia="Calibri" w:cs="Arial"/>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731495AD" w14:textId="77777777" w:rsidR="00953C62" w:rsidRPr="00953C62" w:rsidRDefault="00953C62">
            <w:pPr>
              <w:pStyle w:val="TAL"/>
              <w:jc w:val="center"/>
              <w:rPr>
                <w:rFonts w:eastAsia="Calibri" w:cs="Arial"/>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tcPr>
          <w:p w14:paraId="77BF1444" w14:textId="77777777" w:rsidR="00953C62" w:rsidRPr="00953C62" w:rsidRDefault="00953C62">
            <w:pPr>
              <w:pStyle w:val="TAL"/>
              <w:jc w:val="center"/>
              <w:rPr>
                <w:rFonts w:eastAsia="Calibri" w:cs="Arial"/>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78796FCF" w14:textId="77777777" w:rsidR="00953C62" w:rsidRPr="00953C62" w:rsidRDefault="00953C62">
            <w:pPr>
              <w:pStyle w:val="TAL"/>
              <w:jc w:val="center"/>
              <w:rPr>
                <w:rFonts w:eastAsia="Calibri" w:cs="Arial"/>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65C342D2" w14:textId="77777777" w:rsidR="00953C62" w:rsidRPr="00953C62" w:rsidRDefault="00953C62">
            <w:pPr>
              <w:pStyle w:val="TAL"/>
              <w:jc w:val="center"/>
              <w:rPr>
                <w:rFonts w:eastAsia="Calibri" w:cs="Arial"/>
                <w:szCs w:val="18"/>
                <w:highlight w:val="yellow"/>
                <w:lang w:eastAsia="en-GB"/>
              </w:rPr>
            </w:pPr>
          </w:p>
        </w:tc>
      </w:tr>
      <w:tr w:rsidR="00953C62" w:rsidRPr="00953C62" w14:paraId="2EEBFCCA"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hideMark/>
          </w:tcPr>
          <w:p w14:paraId="5D1DC01A" w14:textId="77777777" w:rsidR="00953C62" w:rsidRPr="00953C62" w:rsidRDefault="00953C62">
            <w:pPr>
              <w:pStyle w:val="TAL"/>
              <w:rPr>
                <w:rFonts w:eastAsia="Calibri" w:cstheme="minorBidi"/>
                <w:szCs w:val="18"/>
                <w:highlight w:val="yellow"/>
                <w:lang w:eastAsia="zh-CN"/>
              </w:rPr>
            </w:pPr>
            <w:r w:rsidRPr="00953C62">
              <w:rPr>
                <w:rFonts w:eastAsia="Calibri"/>
                <w:szCs w:val="18"/>
                <w:highlight w:val="yellow"/>
                <w:lang w:eastAsia="en-GB"/>
              </w:rPr>
              <w:t>Subcarrier spacing</w:t>
            </w:r>
          </w:p>
        </w:tc>
        <w:tc>
          <w:tcPr>
            <w:tcW w:w="345" w:type="pct"/>
            <w:tcBorders>
              <w:top w:val="single" w:sz="4" w:space="0" w:color="auto"/>
              <w:left w:val="single" w:sz="4" w:space="0" w:color="auto"/>
              <w:bottom w:val="single" w:sz="4" w:space="0" w:color="auto"/>
              <w:right w:val="single" w:sz="4" w:space="0" w:color="auto"/>
            </w:tcBorders>
            <w:hideMark/>
          </w:tcPr>
          <w:p w14:paraId="595F9D1B" w14:textId="77777777" w:rsidR="00953C62" w:rsidRPr="00953C62" w:rsidRDefault="00953C62">
            <w:pPr>
              <w:pStyle w:val="TAC"/>
              <w:rPr>
                <w:rFonts w:eastAsiaTheme="minorHAnsi" w:cs="Arial"/>
                <w:szCs w:val="18"/>
                <w:highlight w:val="yellow"/>
                <w:lang w:eastAsia="en-GB"/>
              </w:rPr>
            </w:pPr>
            <w:r w:rsidRPr="00953C62">
              <w:rPr>
                <w:rFonts w:cs="Arial"/>
                <w:szCs w:val="18"/>
                <w:highlight w:val="yellow"/>
                <w:lang w:eastAsia="en-GB"/>
              </w:rPr>
              <w:t>kHz</w:t>
            </w:r>
          </w:p>
        </w:tc>
        <w:tc>
          <w:tcPr>
            <w:tcW w:w="633" w:type="pct"/>
            <w:tcBorders>
              <w:top w:val="single" w:sz="4" w:space="0" w:color="auto"/>
              <w:left w:val="single" w:sz="4" w:space="0" w:color="auto"/>
              <w:bottom w:val="single" w:sz="4" w:space="0" w:color="auto"/>
              <w:right w:val="single" w:sz="4" w:space="0" w:color="auto"/>
            </w:tcBorders>
            <w:hideMark/>
          </w:tcPr>
          <w:p w14:paraId="441AF1B8" w14:textId="77777777" w:rsidR="00953C62" w:rsidRPr="00953C62" w:rsidRDefault="00953C62">
            <w:pPr>
              <w:pStyle w:val="TAL"/>
              <w:jc w:val="center"/>
              <w:rPr>
                <w:rFonts w:eastAsia="Calibri" w:cstheme="minorBidi"/>
                <w:szCs w:val="18"/>
                <w:highlight w:val="yellow"/>
                <w:lang w:eastAsia="zh-CN"/>
              </w:rPr>
            </w:pPr>
            <w:r w:rsidRPr="00953C62">
              <w:rPr>
                <w:rFonts w:eastAsia="Calibri"/>
                <w:szCs w:val="18"/>
                <w:highlight w:val="yellow"/>
                <w:lang w:eastAsia="zh-CN"/>
              </w:rPr>
              <w:t>30</w:t>
            </w:r>
          </w:p>
        </w:tc>
        <w:tc>
          <w:tcPr>
            <w:tcW w:w="630" w:type="pct"/>
            <w:tcBorders>
              <w:top w:val="single" w:sz="4" w:space="0" w:color="auto"/>
              <w:left w:val="single" w:sz="4" w:space="0" w:color="auto"/>
              <w:bottom w:val="single" w:sz="4" w:space="0" w:color="auto"/>
              <w:right w:val="single" w:sz="4" w:space="0" w:color="auto"/>
            </w:tcBorders>
          </w:tcPr>
          <w:p w14:paraId="58B802AC"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264B70BB" w14:textId="77777777" w:rsidR="00953C62" w:rsidRPr="00953C62" w:rsidRDefault="00953C62">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37306D28"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57D86C59"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24C183DA" w14:textId="77777777" w:rsidR="00953C62" w:rsidRPr="00953C62" w:rsidRDefault="00953C62">
            <w:pPr>
              <w:pStyle w:val="TAL"/>
              <w:jc w:val="center"/>
              <w:rPr>
                <w:rFonts w:eastAsia="Calibri"/>
                <w:szCs w:val="18"/>
                <w:highlight w:val="yellow"/>
                <w:lang w:eastAsia="zh-CN"/>
              </w:rPr>
            </w:pPr>
          </w:p>
        </w:tc>
      </w:tr>
      <w:tr w:rsidR="00953C62" w:rsidRPr="00953C62" w14:paraId="262AA99D"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2E4DACDF" w14:textId="77777777" w:rsidR="00953C62" w:rsidRPr="00953C62" w:rsidRDefault="00953C62">
            <w:pPr>
              <w:pStyle w:val="TAL"/>
              <w:rPr>
                <w:rFonts w:eastAsia="Calibri"/>
                <w:szCs w:val="18"/>
                <w:highlight w:val="yellow"/>
                <w:lang w:eastAsia="en-GB"/>
              </w:rPr>
            </w:pPr>
            <w:r w:rsidRPr="00953C62">
              <w:rPr>
                <w:rFonts w:eastAsia="Calibri"/>
                <w:szCs w:val="18"/>
                <w:highlight w:val="yellow"/>
                <w:lang w:eastAsia="en-GB"/>
              </w:rPr>
              <w:t>CORESET frequency domain allocation</w:t>
            </w:r>
          </w:p>
        </w:tc>
        <w:tc>
          <w:tcPr>
            <w:tcW w:w="345" w:type="pct"/>
            <w:tcBorders>
              <w:top w:val="single" w:sz="4" w:space="0" w:color="auto"/>
              <w:left w:val="single" w:sz="4" w:space="0" w:color="auto"/>
              <w:bottom w:val="single" w:sz="4" w:space="0" w:color="auto"/>
              <w:right w:val="single" w:sz="4" w:space="0" w:color="auto"/>
            </w:tcBorders>
          </w:tcPr>
          <w:p w14:paraId="74EDB888" w14:textId="77777777" w:rsidR="00953C62" w:rsidRPr="00953C62" w:rsidRDefault="00953C62">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5ECD2B39" w14:textId="77777777" w:rsidR="00953C62" w:rsidRPr="00953C62" w:rsidRDefault="00953C62">
            <w:pPr>
              <w:pStyle w:val="TAL"/>
              <w:jc w:val="center"/>
              <w:rPr>
                <w:rFonts w:eastAsia="Calibri" w:cstheme="minorBidi"/>
                <w:szCs w:val="18"/>
                <w:highlight w:val="yellow"/>
                <w:lang w:eastAsia="zh-CN"/>
              </w:rPr>
            </w:pPr>
            <w:r w:rsidRPr="00953C62">
              <w:rPr>
                <w:szCs w:val="18"/>
                <w:highlight w:val="yellow"/>
                <w:lang w:eastAsia="en-GB"/>
              </w:rPr>
              <w:t>48</w:t>
            </w:r>
          </w:p>
        </w:tc>
        <w:tc>
          <w:tcPr>
            <w:tcW w:w="630" w:type="pct"/>
            <w:tcBorders>
              <w:top w:val="single" w:sz="4" w:space="0" w:color="auto"/>
              <w:left w:val="single" w:sz="4" w:space="0" w:color="auto"/>
              <w:bottom w:val="single" w:sz="4" w:space="0" w:color="auto"/>
              <w:right w:val="single" w:sz="4" w:space="0" w:color="auto"/>
            </w:tcBorders>
          </w:tcPr>
          <w:p w14:paraId="00000041" w14:textId="77777777" w:rsidR="00953C62" w:rsidRPr="00953C62" w:rsidRDefault="00953C62">
            <w:pPr>
              <w:pStyle w:val="TAL"/>
              <w:jc w:val="center"/>
              <w:rPr>
                <w:rFonts w:eastAsiaTheme="minorHAnsi"/>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1B166939" w14:textId="77777777" w:rsidR="00953C62" w:rsidRPr="00953C62" w:rsidRDefault="00953C62">
            <w:pPr>
              <w:pStyle w:val="TAL"/>
              <w:jc w:val="center"/>
              <w:rPr>
                <w:szCs w:val="18"/>
                <w:highlight w:val="yellow"/>
                <w:lang w:eastAsia="en-GB"/>
              </w:rPr>
            </w:pPr>
          </w:p>
        </w:tc>
        <w:tc>
          <w:tcPr>
            <w:tcW w:w="629" w:type="pct"/>
            <w:tcBorders>
              <w:top w:val="single" w:sz="4" w:space="0" w:color="auto"/>
              <w:left w:val="single" w:sz="4" w:space="0" w:color="auto"/>
              <w:bottom w:val="single" w:sz="4" w:space="0" w:color="auto"/>
              <w:right w:val="single" w:sz="4" w:space="0" w:color="auto"/>
            </w:tcBorders>
          </w:tcPr>
          <w:p w14:paraId="45CF7E9C" w14:textId="77777777" w:rsidR="00953C62" w:rsidRPr="00953C62" w:rsidRDefault="00953C62">
            <w:pPr>
              <w:pStyle w:val="TAL"/>
              <w:jc w:val="center"/>
              <w:rPr>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4438F233" w14:textId="77777777" w:rsidR="00953C62" w:rsidRPr="00953C62" w:rsidRDefault="00953C62">
            <w:pPr>
              <w:pStyle w:val="TAL"/>
              <w:jc w:val="center"/>
              <w:rPr>
                <w:szCs w:val="18"/>
                <w:highlight w:val="yellow"/>
                <w:lang w:eastAsia="en-GB"/>
              </w:rPr>
            </w:pPr>
          </w:p>
        </w:tc>
        <w:tc>
          <w:tcPr>
            <w:tcW w:w="630" w:type="pct"/>
            <w:tcBorders>
              <w:top w:val="single" w:sz="4" w:space="0" w:color="auto"/>
              <w:left w:val="single" w:sz="4" w:space="0" w:color="auto"/>
              <w:bottom w:val="single" w:sz="4" w:space="0" w:color="auto"/>
              <w:right w:val="single" w:sz="4" w:space="0" w:color="auto"/>
            </w:tcBorders>
          </w:tcPr>
          <w:p w14:paraId="57B06BF6" w14:textId="77777777" w:rsidR="00953C62" w:rsidRPr="00953C62" w:rsidRDefault="00953C62">
            <w:pPr>
              <w:pStyle w:val="TAL"/>
              <w:jc w:val="center"/>
              <w:rPr>
                <w:szCs w:val="18"/>
                <w:highlight w:val="yellow"/>
                <w:lang w:eastAsia="en-GB"/>
              </w:rPr>
            </w:pPr>
          </w:p>
        </w:tc>
      </w:tr>
      <w:tr w:rsidR="00953C62" w:rsidRPr="00953C62" w14:paraId="5B0E02A0"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4DB9BF6E" w14:textId="77777777" w:rsidR="00953C62" w:rsidRPr="00953C62" w:rsidRDefault="00953C62">
            <w:pPr>
              <w:pStyle w:val="TAL"/>
              <w:rPr>
                <w:rFonts w:eastAsia="Calibri"/>
                <w:szCs w:val="18"/>
                <w:highlight w:val="yellow"/>
                <w:lang w:eastAsia="en-GB"/>
              </w:rPr>
            </w:pPr>
            <w:r w:rsidRPr="00953C62">
              <w:rPr>
                <w:rFonts w:eastAsia="Calibri"/>
                <w:szCs w:val="18"/>
                <w:highlight w:val="yellow"/>
                <w:lang w:eastAsia="en-GB"/>
              </w:rPr>
              <w:t>CORESET time domain allocation</w:t>
            </w:r>
          </w:p>
        </w:tc>
        <w:tc>
          <w:tcPr>
            <w:tcW w:w="345" w:type="pct"/>
            <w:tcBorders>
              <w:top w:val="single" w:sz="4" w:space="0" w:color="auto"/>
              <w:left w:val="single" w:sz="4" w:space="0" w:color="auto"/>
              <w:bottom w:val="single" w:sz="4" w:space="0" w:color="auto"/>
              <w:right w:val="single" w:sz="4" w:space="0" w:color="auto"/>
            </w:tcBorders>
          </w:tcPr>
          <w:p w14:paraId="69F1BF2B" w14:textId="77777777" w:rsidR="00953C62" w:rsidRPr="00953C62" w:rsidRDefault="00953C62">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7A3FB726" w14:textId="77777777" w:rsidR="00953C62" w:rsidRPr="00953C62" w:rsidRDefault="00953C62">
            <w:pPr>
              <w:pStyle w:val="TAL"/>
              <w:jc w:val="center"/>
              <w:rPr>
                <w:rFonts w:eastAsia="Calibri" w:cstheme="minorBidi"/>
                <w:szCs w:val="18"/>
                <w:highlight w:val="yellow"/>
                <w:lang w:eastAsia="zh-CN"/>
              </w:rPr>
            </w:pPr>
            <w:r w:rsidRPr="00953C62">
              <w:rPr>
                <w:rFonts w:eastAsia="Calibri"/>
                <w:szCs w:val="18"/>
                <w:highlight w:val="yellow"/>
                <w:lang w:eastAsia="zh-CN"/>
              </w:rPr>
              <w:t>2</w:t>
            </w:r>
          </w:p>
        </w:tc>
        <w:tc>
          <w:tcPr>
            <w:tcW w:w="630" w:type="pct"/>
            <w:tcBorders>
              <w:top w:val="single" w:sz="4" w:space="0" w:color="auto"/>
              <w:left w:val="single" w:sz="4" w:space="0" w:color="auto"/>
              <w:bottom w:val="single" w:sz="4" w:space="0" w:color="auto"/>
              <w:right w:val="single" w:sz="4" w:space="0" w:color="auto"/>
            </w:tcBorders>
          </w:tcPr>
          <w:p w14:paraId="79622789"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4593A0FD" w14:textId="77777777" w:rsidR="00953C62" w:rsidRPr="00953C62" w:rsidRDefault="00953C62">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4B93EB3E"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04B4817E"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1BD87BB1" w14:textId="77777777" w:rsidR="00953C62" w:rsidRPr="00953C62" w:rsidRDefault="00953C62">
            <w:pPr>
              <w:pStyle w:val="TAL"/>
              <w:jc w:val="center"/>
              <w:rPr>
                <w:rFonts w:eastAsia="Calibri"/>
                <w:szCs w:val="18"/>
                <w:highlight w:val="yellow"/>
                <w:lang w:eastAsia="zh-CN"/>
              </w:rPr>
            </w:pPr>
          </w:p>
        </w:tc>
      </w:tr>
      <w:tr w:rsidR="00953C62" w:rsidRPr="00953C62" w14:paraId="1E22B5DD"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43879F59" w14:textId="77777777" w:rsidR="00953C62" w:rsidRPr="00953C62" w:rsidRDefault="00953C62">
            <w:pPr>
              <w:pStyle w:val="TAL"/>
              <w:rPr>
                <w:rFonts w:eastAsia="Calibri"/>
                <w:szCs w:val="18"/>
                <w:highlight w:val="yellow"/>
                <w:lang w:eastAsia="en-GB"/>
              </w:rPr>
            </w:pPr>
            <w:r w:rsidRPr="00953C62">
              <w:rPr>
                <w:rFonts w:eastAsia="Calibri"/>
                <w:szCs w:val="18"/>
                <w:highlight w:val="yellow"/>
                <w:lang w:eastAsia="en-GB"/>
              </w:rPr>
              <w:t>Aggregation level</w:t>
            </w:r>
          </w:p>
        </w:tc>
        <w:tc>
          <w:tcPr>
            <w:tcW w:w="345" w:type="pct"/>
            <w:tcBorders>
              <w:top w:val="single" w:sz="4" w:space="0" w:color="auto"/>
              <w:left w:val="single" w:sz="4" w:space="0" w:color="auto"/>
              <w:bottom w:val="single" w:sz="4" w:space="0" w:color="auto"/>
              <w:right w:val="single" w:sz="4" w:space="0" w:color="auto"/>
            </w:tcBorders>
          </w:tcPr>
          <w:p w14:paraId="44F8F066" w14:textId="77777777" w:rsidR="00953C62" w:rsidRPr="00953C62" w:rsidRDefault="00953C62">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1D2B5572" w14:textId="77777777" w:rsidR="00953C62" w:rsidRPr="00953C62" w:rsidRDefault="00953C62">
            <w:pPr>
              <w:pStyle w:val="TAL"/>
              <w:jc w:val="center"/>
              <w:rPr>
                <w:rFonts w:eastAsia="Calibri" w:cstheme="minorBidi"/>
                <w:szCs w:val="18"/>
                <w:highlight w:val="yellow"/>
                <w:lang w:eastAsia="zh-CN"/>
              </w:rPr>
            </w:pPr>
            <w:r w:rsidRPr="00953C62">
              <w:rPr>
                <w:rFonts w:eastAsia="Calibri"/>
                <w:szCs w:val="18"/>
                <w:highlight w:val="yellow"/>
                <w:lang w:eastAsia="zh-CN"/>
              </w:rPr>
              <w:t>16</w:t>
            </w:r>
          </w:p>
        </w:tc>
        <w:tc>
          <w:tcPr>
            <w:tcW w:w="630" w:type="pct"/>
            <w:tcBorders>
              <w:top w:val="single" w:sz="4" w:space="0" w:color="auto"/>
              <w:left w:val="single" w:sz="4" w:space="0" w:color="auto"/>
              <w:bottom w:val="single" w:sz="4" w:space="0" w:color="auto"/>
              <w:right w:val="single" w:sz="4" w:space="0" w:color="auto"/>
            </w:tcBorders>
          </w:tcPr>
          <w:p w14:paraId="2279A878"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3040C3F5" w14:textId="77777777" w:rsidR="00953C62" w:rsidRPr="00953C62" w:rsidRDefault="00953C62">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3FAA68F8"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0789B934"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4992C1D4" w14:textId="77777777" w:rsidR="00953C62" w:rsidRPr="00953C62" w:rsidRDefault="00953C62">
            <w:pPr>
              <w:pStyle w:val="TAL"/>
              <w:jc w:val="center"/>
              <w:rPr>
                <w:rFonts w:eastAsia="Calibri"/>
                <w:szCs w:val="18"/>
                <w:highlight w:val="yellow"/>
                <w:lang w:eastAsia="zh-CN"/>
              </w:rPr>
            </w:pPr>
          </w:p>
        </w:tc>
      </w:tr>
      <w:tr w:rsidR="00953C62" w:rsidRPr="00953C62" w14:paraId="77E07A56"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34A79C94" w14:textId="77777777" w:rsidR="00953C62" w:rsidRPr="00953C62" w:rsidRDefault="00953C62">
            <w:pPr>
              <w:pStyle w:val="TAL"/>
              <w:rPr>
                <w:rFonts w:eastAsia="Calibri"/>
                <w:szCs w:val="18"/>
                <w:highlight w:val="yellow"/>
                <w:lang w:eastAsia="en-GB"/>
              </w:rPr>
            </w:pPr>
            <w:r w:rsidRPr="00953C62">
              <w:rPr>
                <w:rFonts w:eastAsia="Calibri"/>
                <w:szCs w:val="18"/>
                <w:highlight w:val="yellow"/>
                <w:lang w:eastAsia="en-GB"/>
              </w:rPr>
              <w:t>DCI Format</w:t>
            </w:r>
          </w:p>
        </w:tc>
        <w:tc>
          <w:tcPr>
            <w:tcW w:w="345" w:type="pct"/>
            <w:tcBorders>
              <w:top w:val="single" w:sz="4" w:space="0" w:color="auto"/>
              <w:left w:val="single" w:sz="4" w:space="0" w:color="auto"/>
              <w:bottom w:val="single" w:sz="4" w:space="0" w:color="auto"/>
              <w:right w:val="single" w:sz="4" w:space="0" w:color="auto"/>
            </w:tcBorders>
          </w:tcPr>
          <w:p w14:paraId="1D2EA393" w14:textId="77777777" w:rsidR="00953C62" w:rsidRPr="00953C62" w:rsidRDefault="00953C62">
            <w:pPr>
              <w:pStyle w:val="TAC"/>
              <w:rPr>
                <w:rFonts w:eastAsiaTheme="minorHAnsi" w:cs="Arial"/>
                <w:szCs w:val="18"/>
                <w:highlight w:val="yellow"/>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2145EEA9" w14:textId="77777777" w:rsidR="00953C62" w:rsidRPr="00953C62" w:rsidRDefault="00953C62">
            <w:pPr>
              <w:pStyle w:val="TAL"/>
              <w:jc w:val="center"/>
              <w:rPr>
                <w:rFonts w:eastAsia="Calibri" w:cstheme="minorBidi"/>
                <w:szCs w:val="18"/>
                <w:highlight w:val="yellow"/>
                <w:lang w:eastAsia="zh-CN"/>
              </w:rPr>
            </w:pPr>
            <w:r w:rsidRPr="00953C62">
              <w:rPr>
                <w:rFonts w:eastAsia="Calibri"/>
                <w:szCs w:val="18"/>
                <w:highlight w:val="yellow"/>
                <w:lang w:eastAsia="zh-CN"/>
              </w:rPr>
              <w:t>1_0</w:t>
            </w:r>
          </w:p>
        </w:tc>
        <w:tc>
          <w:tcPr>
            <w:tcW w:w="630" w:type="pct"/>
            <w:tcBorders>
              <w:top w:val="single" w:sz="4" w:space="0" w:color="auto"/>
              <w:left w:val="single" w:sz="4" w:space="0" w:color="auto"/>
              <w:bottom w:val="single" w:sz="4" w:space="0" w:color="auto"/>
              <w:right w:val="single" w:sz="4" w:space="0" w:color="auto"/>
            </w:tcBorders>
          </w:tcPr>
          <w:p w14:paraId="12E17BF9"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6F5DCA3C" w14:textId="77777777" w:rsidR="00953C62" w:rsidRPr="00953C62" w:rsidRDefault="00953C62">
            <w:pPr>
              <w:pStyle w:val="TAL"/>
              <w:jc w:val="center"/>
              <w:rPr>
                <w:rFonts w:eastAsia="Calibri"/>
                <w:szCs w:val="18"/>
                <w:highlight w:val="yellow"/>
                <w:lang w:eastAsia="zh-CN"/>
              </w:rPr>
            </w:pPr>
          </w:p>
        </w:tc>
        <w:tc>
          <w:tcPr>
            <w:tcW w:w="629" w:type="pct"/>
            <w:tcBorders>
              <w:top w:val="single" w:sz="4" w:space="0" w:color="auto"/>
              <w:left w:val="single" w:sz="4" w:space="0" w:color="auto"/>
              <w:bottom w:val="single" w:sz="4" w:space="0" w:color="auto"/>
              <w:right w:val="single" w:sz="4" w:space="0" w:color="auto"/>
            </w:tcBorders>
          </w:tcPr>
          <w:p w14:paraId="7C244446"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165C219A" w14:textId="77777777" w:rsidR="00953C62" w:rsidRPr="00953C62" w:rsidRDefault="00953C62">
            <w:pPr>
              <w:pStyle w:val="TAL"/>
              <w:jc w:val="center"/>
              <w:rPr>
                <w:rFonts w:eastAsia="Calibri"/>
                <w:szCs w:val="18"/>
                <w:highlight w:val="yellow"/>
                <w:lang w:eastAsia="zh-CN"/>
              </w:rPr>
            </w:pPr>
          </w:p>
        </w:tc>
        <w:tc>
          <w:tcPr>
            <w:tcW w:w="630" w:type="pct"/>
            <w:tcBorders>
              <w:top w:val="single" w:sz="4" w:space="0" w:color="auto"/>
              <w:left w:val="single" w:sz="4" w:space="0" w:color="auto"/>
              <w:bottom w:val="single" w:sz="4" w:space="0" w:color="auto"/>
              <w:right w:val="single" w:sz="4" w:space="0" w:color="auto"/>
            </w:tcBorders>
          </w:tcPr>
          <w:p w14:paraId="6781C146" w14:textId="77777777" w:rsidR="00953C62" w:rsidRPr="00953C62" w:rsidRDefault="00953C62">
            <w:pPr>
              <w:pStyle w:val="TAL"/>
              <w:jc w:val="center"/>
              <w:rPr>
                <w:rFonts w:eastAsia="Calibri"/>
                <w:szCs w:val="18"/>
                <w:highlight w:val="yellow"/>
                <w:lang w:eastAsia="zh-CN"/>
              </w:rPr>
            </w:pPr>
          </w:p>
        </w:tc>
      </w:tr>
      <w:tr w:rsidR="00953C62" w14:paraId="2D738228"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79C22242" w14:textId="77777777" w:rsidR="00953C62" w:rsidRPr="00953C62" w:rsidRDefault="00953C62">
            <w:pPr>
              <w:pStyle w:val="TAL"/>
              <w:rPr>
                <w:rFonts w:eastAsia="Calibri"/>
                <w:szCs w:val="18"/>
                <w:highlight w:val="yellow"/>
                <w:lang w:eastAsia="en-GB"/>
              </w:rPr>
            </w:pPr>
            <w:r w:rsidRPr="00953C62">
              <w:rPr>
                <w:rFonts w:eastAsia="Calibri"/>
                <w:szCs w:val="18"/>
                <w:highlight w:val="yellow"/>
                <w:lang w:eastAsia="en-GB"/>
              </w:rPr>
              <w:t>Payload (without CRC)</w:t>
            </w:r>
          </w:p>
        </w:tc>
        <w:tc>
          <w:tcPr>
            <w:tcW w:w="345" w:type="pct"/>
            <w:tcBorders>
              <w:top w:val="single" w:sz="4" w:space="0" w:color="auto"/>
              <w:left w:val="single" w:sz="4" w:space="0" w:color="auto"/>
              <w:bottom w:val="single" w:sz="4" w:space="0" w:color="auto"/>
              <w:right w:val="single" w:sz="4" w:space="0" w:color="auto"/>
            </w:tcBorders>
            <w:hideMark/>
          </w:tcPr>
          <w:p w14:paraId="27A94945" w14:textId="77777777" w:rsidR="00953C62" w:rsidRPr="00953C62" w:rsidRDefault="00953C62">
            <w:pPr>
              <w:pStyle w:val="TAC"/>
              <w:rPr>
                <w:rFonts w:eastAsiaTheme="minorHAnsi" w:cs="Arial"/>
                <w:szCs w:val="18"/>
                <w:highlight w:val="yellow"/>
                <w:lang w:eastAsia="en-GB"/>
              </w:rPr>
            </w:pPr>
            <w:r w:rsidRPr="00953C62">
              <w:rPr>
                <w:rFonts w:cs="Arial"/>
                <w:szCs w:val="18"/>
                <w:highlight w:val="yellow"/>
                <w:lang w:eastAsia="en-GB"/>
              </w:rPr>
              <w:t>Bits</w:t>
            </w:r>
          </w:p>
        </w:tc>
        <w:tc>
          <w:tcPr>
            <w:tcW w:w="633" w:type="pct"/>
            <w:tcBorders>
              <w:top w:val="single" w:sz="4" w:space="0" w:color="auto"/>
              <w:left w:val="single" w:sz="4" w:space="0" w:color="auto"/>
              <w:bottom w:val="single" w:sz="4" w:space="0" w:color="auto"/>
              <w:right w:val="single" w:sz="4" w:space="0" w:color="auto"/>
            </w:tcBorders>
            <w:hideMark/>
          </w:tcPr>
          <w:p w14:paraId="246CA952" w14:textId="77777777" w:rsidR="00953C62" w:rsidRDefault="00953C62">
            <w:pPr>
              <w:pStyle w:val="TAL"/>
              <w:jc w:val="center"/>
              <w:rPr>
                <w:rFonts w:eastAsia="Calibri" w:cstheme="minorBidi"/>
                <w:szCs w:val="18"/>
                <w:lang w:eastAsia="zh-CN"/>
              </w:rPr>
            </w:pPr>
            <w:r w:rsidRPr="00953C62">
              <w:rPr>
                <w:rFonts w:eastAsia="Calibri"/>
                <w:szCs w:val="18"/>
                <w:highlight w:val="yellow"/>
                <w:lang w:eastAsia="zh-CN"/>
              </w:rPr>
              <w:t>41</w:t>
            </w:r>
          </w:p>
        </w:tc>
        <w:tc>
          <w:tcPr>
            <w:tcW w:w="630" w:type="pct"/>
            <w:tcBorders>
              <w:top w:val="single" w:sz="4" w:space="0" w:color="auto"/>
              <w:left w:val="single" w:sz="4" w:space="0" w:color="auto"/>
              <w:bottom w:val="single" w:sz="4" w:space="0" w:color="auto"/>
              <w:right w:val="single" w:sz="4" w:space="0" w:color="auto"/>
            </w:tcBorders>
          </w:tcPr>
          <w:p w14:paraId="77A86CAD" w14:textId="77777777" w:rsidR="00953C62"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135E2A67" w14:textId="77777777" w:rsidR="00953C62" w:rsidRDefault="00953C62">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1E8D6725" w14:textId="77777777" w:rsidR="00953C62"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31BAB2FC" w14:textId="77777777" w:rsidR="00953C62"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62713E65" w14:textId="77777777" w:rsidR="00953C62" w:rsidRDefault="00953C62">
            <w:pPr>
              <w:pStyle w:val="TAL"/>
              <w:jc w:val="center"/>
              <w:rPr>
                <w:rFonts w:eastAsia="Calibri"/>
                <w:szCs w:val="18"/>
                <w:lang w:eastAsia="zh-CN"/>
              </w:rPr>
            </w:pPr>
          </w:p>
        </w:tc>
      </w:tr>
    </w:tbl>
    <w:p w14:paraId="54537447" w14:textId="77777777" w:rsidR="00410647" w:rsidRDefault="00410647" w:rsidP="00410647"/>
    <w:p w14:paraId="20A0B650" w14:textId="77777777" w:rsidR="00410647" w:rsidRDefault="00410647" w:rsidP="00410647"/>
    <w:p w14:paraId="13DF9046" w14:textId="77777777" w:rsidR="00BC5A05" w:rsidRPr="00DE007D" w:rsidRDefault="00BC5A05" w:rsidP="00BC5A05">
      <w:pPr>
        <w:pStyle w:val="Heading2"/>
        <w:rPr>
          <w:rFonts w:cs="Arial"/>
          <w:szCs w:val="32"/>
        </w:rPr>
      </w:pPr>
      <w:r w:rsidRPr="00DE007D">
        <w:rPr>
          <w:rFonts w:cs="Arial"/>
          <w:color w:val="FF0000"/>
          <w:szCs w:val="32"/>
        </w:rPr>
        <w:t>&lt;&lt;&lt; Skip unchanged sections &gt;&gt;&gt;</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33A6C" w14:textId="77777777" w:rsidR="000961A3" w:rsidRDefault="000961A3">
      <w:r>
        <w:separator/>
      </w:r>
    </w:p>
  </w:endnote>
  <w:endnote w:type="continuationSeparator" w:id="0">
    <w:p w14:paraId="35FDAE66" w14:textId="77777777" w:rsidR="000961A3" w:rsidRDefault="00096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 ??">
    <w:altName w:val="MS Mincho"/>
    <w:panose1 w:val="020B06040202020202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DDE47" w14:textId="77777777" w:rsidR="000961A3" w:rsidRDefault="000961A3">
      <w:r>
        <w:separator/>
      </w:r>
    </w:p>
  </w:footnote>
  <w:footnote w:type="continuationSeparator" w:id="0">
    <w:p w14:paraId="6B6FC666" w14:textId="77777777" w:rsidR="000961A3" w:rsidRDefault="00096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6878313">
    <w:abstractNumId w:val="7"/>
  </w:num>
  <w:num w:numId="2" w16cid:durableId="1324317953">
    <w:abstractNumId w:val="0"/>
  </w:num>
  <w:num w:numId="3" w16cid:durableId="1362704604">
    <w:abstractNumId w:val="10"/>
  </w:num>
  <w:num w:numId="4" w16cid:durableId="797727254">
    <w:abstractNumId w:val="2"/>
  </w:num>
  <w:num w:numId="5" w16cid:durableId="769664023">
    <w:abstractNumId w:val="5"/>
  </w:num>
  <w:num w:numId="6" w16cid:durableId="160781860">
    <w:abstractNumId w:val="3"/>
  </w:num>
  <w:num w:numId="7" w16cid:durableId="442918045">
    <w:abstractNumId w:val="6"/>
  </w:num>
  <w:num w:numId="8" w16cid:durableId="430244937">
    <w:abstractNumId w:val="9"/>
  </w:num>
  <w:num w:numId="9" w16cid:durableId="1016997578">
    <w:abstractNumId w:val="4"/>
  </w:num>
  <w:num w:numId="10" w16cid:durableId="766389785">
    <w:abstractNumId w:val="8"/>
  </w:num>
  <w:num w:numId="11" w16cid:durableId="2918369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61A3"/>
    <w:rsid w:val="000A6394"/>
    <w:rsid w:val="000B7FED"/>
    <w:rsid w:val="000C038A"/>
    <w:rsid w:val="000C6598"/>
    <w:rsid w:val="000D44B3"/>
    <w:rsid w:val="000F4804"/>
    <w:rsid w:val="0011410D"/>
    <w:rsid w:val="001229C8"/>
    <w:rsid w:val="00145D43"/>
    <w:rsid w:val="00166CFE"/>
    <w:rsid w:val="00170702"/>
    <w:rsid w:val="00177BB9"/>
    <w:rsid w:val="00192C46"/>
    <w:rsid w:val="00194470"/>
    <w:rsid w:val="00197AA9"/>
    <w:rsid w:val="001A08B3"/>
    <w:rsid w:val="001A7B60"/>
    <w:rsid w:val="001B52F0"/>
    <w:rsid w:val="001B7A65"/>
    <w:rsid w:val="001E41F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B4D01"/>
    <w:rsid w:val="003B4FC8"/>
    <w:rsid w:val="003D5E0B"/>
    <w:rsid w:val="003E1A36"/>
    <w:rsid w:val="003F7D5B"/>
    <w:rsid w:val="00403A09"/>
    <w:rsid w:val="00410371"/>
    <w:rsid w:val="00410647"/>
    <w:rsid w:val="004242F1"/>
    <w:rsid w:val="00483F0A"/>
    <w:rsid w:val="004B75B7"/>
    <w:rsid w:val="0051580D"/>
    <w:rsid w:val="0051729C"/>
    <w:rsid w:val="00540979"/>
    <w:rsid w:val="00547111"/>
    <w:rsid w:val="00554F5B"/>
    <w:rsid w:val="00592D74"/>
    <w:rsid w:val="005E2C44"/>
    <w:rsid w:val="00615EEC"/>
    <w:rsid w:val="00621188"/>
    <w:rsid w:val="006257ED"/>
    <w:rsid w:val="00625949"/>
    <w:rsid w:val="00631B99"/>
    <w:rsid w:val="00665C47"/>
    <w:rsid w:val="00674DDD"/>
    <w:rsid w:val="00695808"/>
    <w:rsid w:val="006B46FB"/>
    <w:rsid w:val="006B55C3"/>
    <w:rsid w:val="006E21FB"/>
    <w:rsid w:val="007338CD"/>
    <w:rsid w:val="00740F98"/>
    <w:rsid w:val="00743960"/>
    <w:rsid w:val="00770C52"/>
    <w:rsid w:val="00792342"/>
    <w:rsid w:val="007977A8"/>
    <w:rsid w:val="007B1240"/>
    <w:rsid w:val="007B512A"/>
    <w:rsid w:val="007C2097"/>
    <w:rsid w:val="007D6A07"/>
    <w:rsid w:val="007E7089"/>
    <w:rsid w:val="007F7259"/>
    <w:rsid w:val="008040A8"/>
    <w:rsid w:val="0082655C"/>
    <w:rsid w:val="008279FA"/>
    <w:rsid w:val="0085469B"/>
    <w:rsid w:val="008626E7"/>
    <w:rsid w:val="00870EE7"/>
    <w:rsid w:val="008863B9"/>
    <w:rsid w:val="008A45A6"/>
    <w:rsid w:val="008C20DC"/>
    <w:rsid w:val="008F3789"/>
    <w:rsid w:val="008F686C"/>
    <w:rsid w:val="009148DE"/>
    <w:rsid w:val="00937FB7"/>
    <w:rsid w:val="00940870"/>
    <w:rsid w:val="00941E30"/>
    <w:rsid w:val="009441C9"/>
    <w:rsid w:val="00953C62"/>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AF347C"/>
    <w:rsid w:val="00B258BB"/>
    <w:rsid w:val="00B277A0"/>
    <w:rsid w:val="00B67793"/>
    <w:rsid w:val="00B67B97"/>
    <w:rsid w:val="00B735D7"/>
    <w:rsid w:val="00B93B3B"/>
    <w:rsid w:val="00B968C8"/>
    <w:rsid w:val="00BA0FFB"/>
    <w:rsid w:val="00BA1765"/>
    <w:rsid w:val="00BA3EC5"/>
    <w:rsid w:val="00BA51D9"/>
    <w:rsid w:val="00BA7A53"/>
    <w:rsid w:val="00BB5DFC"/>
    <w:rsid w:val="00BC5A05"/>
    <w:rsid w:val="00BD279D"/>
    <w:rsid w:val="00BD4CC7"/>
    <w:rsid w:val="00BD6BB8"/>
    <w:rsid w:val="00C032E1"/>
    <w:rsid w:val="00C03DEE"/>
    <w:rsid w:val="00C66BA2"/>
    <w:rsid w:val="00C95985"/>
    <w:rsid w:val="00CC5026"/>
    <w:rsid w:val="00CC68D0"/>
    <w:rsid w:val="00CC6ED4"/>
    <w:rsid w:val="00CE3C59"/>
    <w:rsid w:val="00CF6EC5"/>
    <w:rsid w:val="00D03F9A"/>
    <w:rsid w:val="00D06D51"/>
    <w:rsid w:val="00D24991"/>
    <w:rsid w:val="00D50255"/>
    <w:rsid w:val="00D663B6"/>
    <w:rsid w:val="00D66520"/>
    <w:rsid w:val="00DC457B"/>
    <w:rsid w:val="00DE34CF"/>
    <w:rsid w:val="00E13F3D"/>
    <w:rsid w:val="00E34898"/>
    <w:rsid w:val="00E7085C"/>
    <w:rsid w:val="00EB09B7"/>
    <w:rsid w:val="00EE7D7C"/>
    <w:rsid w:val="00F15DBA"/>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37FB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37FB7"/>
    <w:pPr>
      <w:ind w:left="1418" w:hanging="1418"/>
      <w:outlineLvl w:val="3"/>
    </w:pPr>
    <w:rPr>
      <w:sz w:val="24"/>
    </w:rPr>
  </w:style>
  <w:style w:type="paragraph" w:styleId="Heading5">
    <w:name w:val="heading 5"/>
    <w:aliases w:val="h5,Heading5,H5,Head5,M5,mh2,Module heading 2,heading 8,Numbered Sub-list,Heading 81,5,标题 81,Heading 811,Heading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4"/>
    <w:qFormat/>
    <w:rsid w:val="00937FB7"/>
    <w:pPr>
      <w:outlineLvl w:val="5"/>
    </w:pPr>
  </w:style>
  <w:style w:type="paragraph" w:styleId="Heading7">
    <w:name w:val="heading 7"/>
    <w:basedOn w:val="H6"/>
    <w:next w:val="Normal"/>
    <w:link w:val="Heading7Char4"/>
    <w:qFormat/>
    <w:rsid w:val="00937FB7"/>
    <w:pPr>
      <w:outlineLvl w:val="6"/>
    </w:pPr>
  </w:style>
  <w:style w:type="paragraph" w:styleId="Heading8">
    <w:name w:val="heading 8"/>
    <w:basedOn w:val="Heading1"/>
    <w:next w:val="Normal"/>
    <w:link w:val="Heading8Char4"/>
    <w:qFormat/>
    <w:rsid w:val="00937FB7"/>
    <w:pPr>
      <w:ind w:left="0" w:firstLine="0"/>
      <w:outlineLvl w:val="7"/>
    </w:pPr>
  </w:style>
  <w:style w:type="paragraph" w:styleId="Heading9">
    <w:name w:val="heading 9"/>
    <w:aliases w:val="Figure Heading,FH"/>
    <w:basedOn w:val="Heading8"/>
    <w:next w:val="Normal"/>
    <w:link w:val="Heading9Char3"/>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37FB7"/>
    <w:pPr>
      <w:spacing w:before="180"/>
      <w:ind w:left="2693" w:hanging="2693"/>
    </w:pPr>
    <w:rPr>
      <w:b/>
    </w:rPr>
  </w:style>
  <w:style w:type="paragraph" w:styleId="TOC1">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937FB7"/>
    <w:pPr>
      <w:ind w:left="1701" w:hanging="1701"/>
    </w:pPr>
  </w:style>
  <w:style w:type="paragraph" w:styleId="TOC4">
    <w:name w:val="toc 4"/>
    <w:basedOn w:val="TOC3"/>
    <w:uiPriority w:val="39"/>
    <w:rsid w:val="00937FB7"/>
    <w:pPr>
      <w:ind w:left="1418" w:hanging="1418"/>
    </w:pPr>
  </w:style>
  <w:style w:type="paragraph" w:styleId="TOC3">
    <w:name w:val="toc 3"/>
    <w:basedOn w:val="TOC2"/>
    <w:uiPriority w:val="39"/>
    <w:rsid w:val="00937FB7"/>
    <w:pPr>
      <w:ind w:left="1134" w:hanging="1134"/>
    </w:pPr>
  </w:style>
  <w:style w:type="paragraph" w:styleId="TOC2">
    <w:name w:val="toc 2"/>
    <w:basedOn w:val="TOC1"/>
    <w:uiPriority w:val="39"/>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rsid w:val="00937FB7"/>
    <w:pPr>
      <w:keepLines/>
      <w:ind w:left="1135" w:hanging="851"/>
    </w:pPr>
  </w:style>
  <w:style w:type="paragraph" w:styleId="TOC9">
    <w:name w:val="toc 9"/>
    <w:basedOn w:val="TOC8"/>
    <w:uiPriority w:val="39"/>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uiPriority w:val="39"/>
    <w:rsid w:val="00937FB7"/>
    <w:pPr>
      <w:ind w:left="1985" w:hanging="1985"/>
    </w:pPr>
  </w:style>
  <w:style w:type="paragraph" w:styleId="TOC7">
    <w:name w:val="toc 7"/>
    <w:basedOn w:val="TOC6"/>
    <w:next w:val="Normal"/>
    <w:uiPriority w:val="39"/>
    <w:rsid w:val="00937FB7"/>
    <w:pPr>
      <w:ind w:left="2268" w:hanging="2268"/>
    </w:pPr>
  </w:style>
  <w:style w:type="paragraph" w:styleId="ListBullet2">
    <w:name w:val="List Bullet 2"/>
    <w:aliases w:val="lb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aliases w:val="UL"/>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rsid w:val="00937FB7"/>
  </w:style>
  <w:style w:type="paragraph" w:customStyle="1" w:styleId="B2">
    <w:name w:val="B2"/>
    <w:basedOn w:val="List2"/>
    <w:link w:val="B2Char"/>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3"/>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Normal"/>
    <w:rsid w:val="007E7089"/>
    <w:rPr>
      <w:i/>
      <w:color w:val="0000FF"/>
      <w:lang w:eastAsia="en-GB"/>
    </w:rPr>
  </w:style>
  <w:style w:type="character" w:customStyle="1" w:styleId="BalloonTextChar">
    <w:name w:val="Balloon Text Char"/>
    <w:link w:val="BalloonText"/>
    <w:uiPriority w:val="99"/>
    <w:rsid w:val="007E7089"/>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7E7089"/>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E7089"/>
    <w:rPr>
      <w:rFonts w:ascii="Arial" w:hAnsi="Arial"/>
      <w:sz w:val="32"/>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E7089"/>
    <w:rPr>
      <w:rFonts w:ascii="Times New Roman" w:hAnsi="Times New Roman"/>
      <w:sz w:val="16"/>
      <w:lang w:val="en-GB" w:eastAsia="en-US"/>
    </w:rPr>
  </w:style>
  <w:style w:type="character" w:customStyle="1" w:styleId="CommentTextChar">
    <w:name w:val="Comment Text Char"/>
    <w:link w:val="CommentText"/>
    <w:uiPriority w:val="99"/>
    <w:rsid w:val="007E7089"/>
    <w:rPr>
      <w:rFonts w:ascii="Times New Roman" w:hAnsi="Times New Roman"/>
      <w:lang w:val="en-GB" w:eastAsia="en-US"/>
    </w:rPr>
  </w:style>
  <w:style w:type="character" w:customStyle="1" w:styleId="CommentSubjectChar">
    <w:name w:val="Comment Subject Char"/>
    <w:link w:val="CommentSubject"/>
    <w:uiPriority w:val="99"/>
    <w:rsid w:val="007E7089"/>
    <w:rPr>
      <w:rFonts w:ascii="Times New Roman" w:hAnsi="Times New Roman"/>
      <w:b/>
      <w:bCs/>
      <w:lang w:val="en-GB" w:eastAsia="en-US"/>
    </w:rPr>
  </w:style>
  <w:style w:type="character" w:customStyle="1" w:styleId="DocumentMapChar">
    <w:name w:val="Document Map Char"/>
    <w:link w:val="DocumentMap"/>
    <w:uiPriority w:val="99"/>
    <w:rsid w:val="007E7089"/>
    <w:rPr>
      <w:rFonts w:ascii="Tahoma" w:hAnsi="Tahoma" w:cs="Tahoma"/>
      <w:shd w:val="clear" w:color="auto" w:fill="000080"/>
      <w:lang w:val="en-GB" w:eastAsia="en-US"/>
    </w:rPr>
  </w:style>
  <w:style w:type="paragraph" w:customStyle="1" w:styleId="Separation">
    <w:name w:val="Separation"/>
    <w:basedOn w:val="Heading1"/>
    <w:next w:val="Normal"/>
    <w:rsid w:val="007E7089"/>
    <w:pPr>
      <w:pBdr>
        <w:top w:val="none" w:sz="0" w:space="0" w:color="auto"/>
      </w:pBdr>
    </w:pPr>
    <w:rPr>
      <w:rFonts w:eastAsia="SimSun"/>
      <w:b/>
      <w:color w:val="0000FF"/>
      <w:lang w:eastAsia="en-GB"/>
    </w:rPr>
  </w:style>
  <w:style w:type="character" w:styleId="Emphasis">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7E7089"/>
    <w:rPr>
      <w:rFonts w:ascii="Arial" w:hAnsi="Arial"/>
      <w:sz w:val="28"/>
      <w:lang w:val="en-GB" w:eastAsia="en-US"/>
    </w:rPr>
  </w:style>
  <w:style w:type="paragraph" w:styleId="Revision">
    <w:name w:val="Revision"/>
    <w:hidden/>
    <w:uiPriority w:val="99"/>
    <w:rsid w:val="007E7089"/>
    <w:rPr>
      <w:rFonts w:ascii="Times New Roman" w:eastAsia="SimSun" w:hAnsi="Times New Roman"/>
      <w:lang w:val="en-GB" w:eastAsia="en-US"/>
    </w:rPr>
  </w:style>
  <w:style w:type="character" w:styleId="HTMLAcronym">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E708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E7089"/>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7E7089"/>
    <w:rPr>
      <w:rFonts w:ascii="Arial" w:hAnsi="Arial"/>
      <w:sz w:val="24"/>
      <w:lang w:val="en-GB" w:eastAsia="en-US"/>
    </w:rPr>
  </w:style>
  <w:style w:type="character" w:customStyle="1" w:styleId="TFChar">
    <w:name w:val="TF Char"/>
    <w:link w:val="TF"/>
    <w:rsid w:val="007E7089"/>
    <w:rPr>
      <w:rFonts w:ascii="Arial" w:hAnsi="Arial"/>
      <w:b/>
      <w:lang w:val="en-GB" w:eastAsia="en-US"/>
    </w:rPr>
  </w:style>
  <w:style w:type="character" w:styleId="Strong">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BodyTextIndent">
    <w:name w:val="Body Text Indent"/>
    <w:basedOn w:val="Normal"/>
    <w:link w:val="BodyTextIndentChar"/>
    <w:uiPriority w:val="99"/>
    <w:unhideWhenUsed/>
    <w:rsid w:val="007E7089"/>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7E7089"/>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7E7089"/>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Heading6Char4">
    <w:name w:val="Heading 6 Char4"/>
    <w:aliases w:val="T1 Char,Header 6 Char"/>
    <w:link w:val="Heading6"/>
    <w:rsid w:val="007E7089"/>
    <w:rPr>
      <w:rFonts w:ascii="Arial" w:hAnsi="Arial"/>
      <w:lang w:val="en-GB" w:eastAsia="en-US"/>
    </w:rPr>
  </w:style>
  <w:style w:type="character" w:styleId="PageNumber">
    <w:name w:val="page number"/>
    <w:uiPriority w:val="99"/>
    <w:rsid w:val="007E7089"/>
  </w:style>
  <w:style w:type="paragraph" w:styleId="NormalWeb">
    <w:name w:val="Normal (Web)"/>
    <w:basedOn w:val="Normal"/>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SimSun"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Normal"/>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Normal"/>
    <w:rsid w:val="007E7089"/>
    <w:pPr>
      <w:ind w:left="568" w:hanging="284"/>
    </w:pPr>
    <w:rPr>
      <w:rFonts w:eastAsia="MS Mincho"/>
      <w:lang w:eastAsia="en-GB"/>
    </w:rPr>
  </w:style>
  <w:style w:type="paragraph" w:customStyle="1" w:styleId="TOC91">
    <w:name w:val="TOC 91"/>
    <w:basedOn w:val="TOC8"/>
    <w:rsid w:val="007E7089"/>
    <w:pPr>
      <w:ind w:left="1418" w:hanging="1418"/>
    </w:pPr>
    <w:rPr>
      <w:rFonts w:eastAsia="MS Mincho"/>
      <w:lang w:eastAsia="en-GB"/>
    </w:rPr>
  </w:style>
  <w:style w:type="paragraph" w:customStyle="1" w:styleId="HE">
    <w:name w:val="HE"/>
    <w:basedOn w:val="Normal"/>
    <w:rsid w:val="007E7089"/>
    <w:pPr>
      <w:spacing w:after="0"/>
    </w:pPr>
    <w:rPr>
      <w:rFonts w:eastAsia="MS Mincho"/>
      <w:b/>
      <w:lang w:eastAsia="en-GB"/>
    </w:rPr>
  </w:style>
  <w:style w:type="paragraph" w:customStyle="1" w:styleId="HO">
    <w:name w:val="HO"/>
    <w:basedOn w:val="Normal"/>
    <w:rsid w:val="007E7089"/>
    <w:pPr>
      <w:spacing w:after="0"/>
      <w:jc w:val="right"/>
    </w:pPr>
    <w:rPr>
      <w:rFonts w:eastAsia="MS Mincho"/>
      <w:b/>
      <w:lang w:eastAsia="en-GB"/>
    </w:rPr>
  </w:style>
  <w:style w:type="paragraph" w:customStyle="1" w:styleId="WP">
    <w:name w:val="WP"/>
    <w:basedOn w:val="Normal"/>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7E7089"/>
    <w:pPr>
      <w:spacing w:before="120"/>
      <w:outlineLvl w:val="2"/>
    </w:pPr>
    <w:rPr>
      <w:sz w:val="28"/>
    </w:rPr>
  </w:style>
  <w:style w:type="paragraph" w:customStyle="1" w:styleId="Heading2Head2A2">
    <w:name w:val="Heading 2.Head2A.2"/>
    <w:basedOn w:val="Heading1"/>
    <w:next w:val="Normal"/>
    <w:rsid w:val="007E7089"/>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E7089"/>
    <w:pPr>
      <w:numPr>
        <w:numId w:val="4"/>
      </w:numPr>
      <w:tabs>
        <w:tab w:val="num" w:pos="926"/>
      </w:tabs>
      <w:ind w:left="926"/>
    </w:pPr>
    <w:rPr>
      <w:rFonts w:eastAsia="MS Mincho"/>
      <w:lang w:eastAsia="en-GB"/>
    </w:rPr>
  </w:style>
  <w:style w:type="paragraph" w:styleId="ListNumber4">
    <w:name w:val="List Number 4"/>
    <w:basedOn w:val="Normal"/>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Normal"/>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Heading7Char4">
    <w:name w:val="Heading 7 Char4"/>
    <w:link w:val="Heading7"/>
    <w:rsid w:val="007E7089"/>
    <w:rPr>
      <w:rFonts w:ascii="Arial" w:hAnsi="Arial"/>
      <w:lang w:val="en-GB" w:eastAsia="en-US"/>
    </w:rPr>
  </w:style>
  <w:style w:type="character" w:customStyle="1" w:styleId="Heading8Char4">
    <w:name w:val="Heading 8 Char4"/>
    <w:link w:val="Heading8"/>
    <w:rsid w:val="007E7089"/>
    <w:rPr>
      <w:rFonts w:ascii="Arial" w:hAnsi="Arial"/>
      <w:sz w:val="36"/>
      <w:lang w:val="en-GB" w:eastAsia="en-US"/>
    </w:rPr>
  </w:style>
  <w:style w:type="character" w:customStyle="1" w:styleId="Heading9Char3">
    <w:name w:val="Heading 9 Char3"/>
    <w:aliases w:val="Figure Heading Char2,FH Char2"/>
    <w:link w:val="Heading9"/>
    <w:rsid w:val="007E7089"/>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E7089"/>
    <w:rPr>
      <w:rFonts w:ascii="Arial" w:hAnsi="Arial"/>
      <w:b/>
      <w:noProof/>
      <w:sz w:val="18"/>
      <w:lang w:val="en-US" w:eastAsia="en-US"/>
    </w:rPr>
  </w:style>
  <w:style w:type="character" w:customStyle="1" w:styleId="FooterChar3">
    <w:name w:val="Footer Char3"/>
    <w:link w:val="Footer"/>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Normal"/>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SimSun"/>
      <w:lang w:val="en-GB"/>
    </w:rPr>
  </w:style>
  <w:style w:type="character" w:customStyle="1" w:styleId="CommentSubjectChar2">
    <w:name w:val="Comment Subject Char2"/>
    <w:uiPriority w:val="99"/>
    <w:rsid w:val="007E7089"/>
    <w:rPr>
      <w:rFonts w:eastAsia="SimSun"/>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Normal"/>
    <w:rsid w:val="007E7089"/>
    <w:pPr>
      <w:keepNext/>
      <w:keepLines/>
      <w:spacing w:before="60"/>
      <w:jc w:val="center"/>
    </w:pPr>
    <w:rPr>
      <w:rFonts w:ascii="Arial" w:eastAsia="SimSun"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Normal"/>
    <w:link w:val="HeadingChar"/>
    <w:rsid w:val="007E7089"/>
    <w:pPr>
      <w:spacing w:before="360"/>
      <w:ind w:left="2552"/>
    </w:pPr>
    <w:rPr>
      <w:rFonts w:ascii="Arial" w:eastAsia="SimSun" w:hAnsi="Arial"/>
      <w:b/>
      <w:sz w:val="22"/>
      <w:lang w:val="en-GB" w:eastAsia="ja-JP"/>
    </w:rPr>
  </w:style>
  <w:style w:type="character" w:customStyle="1" w:styleId="HeadingChar">
    <w:name w:val="Heading Char"/>
    <w:link w:val="Heading"/>
    <w:rsid w:val="007E7089"/>
    <w:rPr>
      <w:rFonts w:ascii="Arial" w:eastAsia="SimSun" w:hAnsi="Arial"/>
      <w:b/>
      <w:sz w:val="22"/>
      <w:lang w:val="en-GB" w:eastAsia="ja-JP"/>
    </w:rPr>
  </w:style>
  <w:style w:type="paragraph" w:customStyle="1" w:styleId="B6">
    <w:name w:val="B6"/>
    <w:basedOn w:val="B5"/>
    <w:link w:val="B6Char"/>
    <w:qFormat/>
    <w:rsid w:val="007E7089"/>
    <w:pPr>
      <w:ind w:left="1985"/>
    </w:pPr>
    <w:rPr>
      <w:rFonts w:eastAsia="SimSun"/>
      <w:lang w:eastAsia="x-none"/>
    </w:rPr>
  </w:style>
  <w:style w:type="character" w:customStyle="1" w:styleId="B6Char">
    <w:name w:val="B6 Char"/>
    <w:link w:val="B6"/>
    <w:qFormat/>
    <w:rsid w:val="007E7089"/>
    <w:rPr>
      <w:rFonts w:ascii="Times New Roman" w:eastAsia="SimSun" w:hAnsi="Times New Roman"/>
      <w:lang w:val="en-GB" w:eastAsia="x-none"/>
    </w:rPr>
  </w:style>
  <w:style w:type="paragraph" w:customStyle="1" w:styleId="B10">
    <w:name w:val="B1+"/>
    <w:basedOn w:val="Normal"/>
    <w:rsid w:val="007E7089"/>
    <w:pPr>
      <w:tabs>
        <w:tab w:val="num" w:pos="737"/>
      </w:tabs>
      <w:ind w:left="737" w:hanging="453"/>
    </w:pPr>
    <w:rPr>
      <w:rFonts w:eastAsia="SimSun"/>
      <w:lang w:eastAsia="en-GB"/>
    </w:rPr>
  </w:style>
  <w:style w:type="paragraph" w:customStyle="1" w:styleId="B20">
    <w:name w:val="B2+"/>
    <w:basedOn w:val="B2"/>
    <w:rsid w:val="007E7089"/>
    <w:pPr>
      <w:tabs>
        <w:tab w:val="num" w:pos="1191"/>
      </w:tabs>
      <w:ind w:left="1191" w:hanging="454"/>
    </w:pPr>
    <w:rPr>
      <w:rFonts w:eastAsia="SimSun"/>
      <w:lang w:eastAsia="en-GB"/>
    </w:rPr>
  </w:style>
  <w:style w:type="paragraph" w:customStyle="1" w:styleId="B30">
    <w:name w:val="B3+"/>
    <w:basedOn w:val="B3"/>
    <w:rsid w:val="007E7089"/>
    <w:pPr>
      <w:tabs>
        <w:tab w:val="left" w:pos="1134"/>
        <w:tab w:val="num" w:pos="1644"/>
      </w:tabs>
      <w:ind w:left="1644" w:hanging="453"/>
    </w:pPr>
    <w:rPr>
      <w:rFonts w:eastAsia="SimSun"/>
      <w:lang w:eastAsia="x-none"/>
    </w:rPr>
  </w:style>
  <w:style w:type="paragraph" w:customStyle="1" w:styleId="Char">
    <w:name w:val="Ch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7089"/>
    <w:rPr>
      <w:rFonts w:eastAsia="SimSun"/>
      <w:lang w:val="en-GB" w:eastAsia="en-US" w:bidi="ar-SA"/>
    </w:rPr>
  </w:style>
  <w:style w:type="character" w:customStyle="1" w:styleId="CharChar7">
    <w:name w:val="Char Char7"/>
    <w:rsid w:val="007E7089"/>
    <w:rPr>
      <w:rFonts w:ascii="Arial" w:eastAsia="SimSun" w:hAnsi="Arial"/>
      <w:sz w:val="36"/>
      <w:lang w:val="en-GB" w:eastAsia="en-US" w:bidi="ar-SA"/>
    </w:rPr>
  </w:style>
  <w:style w:type="character" w:customStyle="1" w:styleId="CharChar6">
    <w:name w:val="Char Char6"/>
    <w:rsid w:val="007E7089"/>
    <w:rPr>
      <w:rFonts w:ascii="Arial" w:eastAsia="SimSun" w:hAnsi="Arial"/>
      <w:sz w:val="32"/>
      <w:lang w:val="en-GB" w:eastAsia="en-US" w:bidi="ar-SA"/>
    </w:rPr>
  </w:style>
  <w:style w:type="character" w:customStyle="1" w:styleId="CharChar5">
    <w:name w:val="Char Char5"/>
    <w:rsid w:val="007E7089"/>
    <w:rPr>
      <w:rFonts w:ascii="Arial" w:eastAsia="SimSun" w:hAnsi="Arial"/>
      <w:sz w:val="28"/>
      <w:lang w:val="en-GB" w:eastAsia="en-US" w:bidi="ar-SA"/>
    </w:rPr>
  </w:style>
  <w:style w:type="character" w:customStyle="1" w:styleId="CharChar16">
    <w:name w:val="Char Char16"/>
    <w:rsid w:val="007E7089"/>
    <w:rPr>
      <w:rFonts w:ascii="Arial" w:eastAsia="SimSun" w:hAnsi="Arial"/>
      <w:lang w:val="en-GB" w:eastAsia="en-US" w:bidi="ar-SA"/>
    </w:rPr>
  </w:style>
  <w:style w:type="character" w:customStyle="1" w:styleId="CharChar14">
    <w:name w:val="Char Char14"/>
    <w:rsid w:val="007E7089"/>
    <w:rPr>
      <w:rFonts w:ascii="Arial" w:eastAsia="SimSun" w:hAnsi="Arial"/>
      <w:sz w:val="36"/>
      <w:lang w:val="en-GB" w:eastAsia="en-US" w:bidi="ar-SA"/>
    </w:rPr>
  </w:style>
  <w:style w:type="character" w:customStyle="1" w:styleId="CharChar11">
    <w:name w:val="Char Char11"/>
    <w:rsid w:val="007E7089"/>
    <w:rPr>
      <w:rFonts w:ascii="Tahoma" w:eastAsia="SimSun" w:hAnsi="Tahoma" w:cs="Tahoma"/>
      <w:lang w:val="en-GB" w:eastAsia="en-US" w:bidi="ar-SA"/>
    </w:rPr>
  </w:style>
  <w:style w:type="paragraph" w:customStyle="1" w:styleId="Copyright">
    <w:name w:val="Copyright"/>
    <w:basedOn w:val="Normal"/>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7089"/>
    <w:rPr>
      <w:rFonts w:ascii="Times New Roman" w:eastAsia="Batang" w:hAnsi="Times New Roman"/>
      <w:lang w:val="en-GB" w:eastAsia="en-US"/>
    </w:rPr>
  </w:style>
  <w:style w:type="paragraph" w:customStyle="1" w:styleId="a">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Normal"/>
    <w:link w:val="B1LatinItaliqueCar"/>
    <w:rsid w:val="007E7089"/>
    <w:rPr>
      <w:rFonts w:eastAsia="SimSun"/>
      <w:i/>
      <w:iCs/>
      <w:lang w:eastAsia="x-none"/>
    </w:rPr>
  </w:style>
  <w:style w:type="character" w:customStyle="1" w:styleId="B1LatinItaliqueCar">
    <w:name w:val="B1 + (Latin) Italique Car"/>
    <w:link w:val="B1LatinItalique"/>
    <w:rsid w:val="007E7089"/>
    <w:rPr>
      <w:rFonts w:ascii="Times New Roman" w:eastAsia="SimSun" w:hAnsi="Times New Roman"/>
      <w:i/>
      <w:iCs/>
      <w:lang w:val="en-GB" w:eastAsia="x-none"/>
    </w:rPr>
  </w:style>
  <w:style w:type="paragraph" w:customStyle="1" w:styleId="FooterCentred">
    <w:name w:val="FooterCentred"/>
    <w:basedOn w:val="Footer"/>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E7089"/>
    <w:pPr>
      <w:tabs>
        <w:tab w:val="left" w:pos="360"/>
      </w:tabs>
      <w:ind w:left="360" w:hanging="360"/>
    </w:pPr>
    <w:rPr>
      <w:rFonts w:eastAsia="SimSun"/>
      <w:lang w:eastAsia="en-GB"/>
    </w:rPr>
  </w:style>
  <w:style w:type="paragraph" w:styleId="NoteHeading">
    <w:name w:val="Note Heading"/>
    <w:basedOn w:val="Normal"/>
    <w:next w:val="Normal"/>
    <w:link w:val="NoteHeadingChar2"/>
    <w:uiPriority w:val="99"/>
    <w:rsid w:val="007E7089"/>
    <w:rPr>
      <w:rFonts w:eastAsia="MS Mincho"/>
      <w:lang w:val="x-none" w:eastAsia="x-none"/>
    </w:rPr>
  </w:style>
  <w:style w:type="character" w:customStyle="1" w:styleId="NoteHeadingChar">
    <w:name w:val="Note Heading Char"/>
    <w:basedOn w:val="DefaultParagraphFont"/>
    <w:uiPriority w:val="99"/>
    <w:rsid w:val="007E7089"/>
    <w:rPr>
      <w:rFonts w:ascii="Times New Roman" w:hAnsi="Times New Roman"/>
      <w:lang w:val="en-GB" w:eastAsia="en-US"/>
    </w:rPr>
  </w:style>
  <w:style w:type="character" w:customStyle="1" w:styleId="NoteHeadingChar2">
    <w:name w:val="Note Heading Char2"/>
    <w:link w:val="NoteHeading"/>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PlainText">
    <w:name w:val="Plain Text"/>
    <w:basedOn w:val="Normal"/>
    <w:link w:val="PlainTextChar4"/>
    <w:uiPriority w:val="99"/>
    <w:rsid w:val="007E7089"/>
    <w:rPr>
      <w:rFonts w:ascii="Courier New" w:eastAsia="SimSun" w:hAnsi="Courier New"/>
      <w:lang w:val="nb-NO" w:eastAsia="en-GB"/>
    </w:rPr>
  </w:style>
  <w:style w:type="character" w:customStyle="1" w:styleId="PlainTextChar">
    <w:name w:val="Plain Text Char"/>
    <w:basedOn w:val="DefaultParagraphFont"/>
    <w:uiPriority w:val="99"/>
    <w:rsid w:val="007E7089"/>
    <w:rPr>
      <w:rFonts w:ascii="Consolas" w:hAnsi="Consolas" w:cs="Consolas"/>
      <w:sz w:val="21"/>
      <w:szCs w:val="21"/>
      <w:lang w:val="en-GB" w:eastAsia="en-US"/>
    </w:rPr>
  </w:style>
  <w:style w:type="character" w:customStyle="1" w:styleId="PlainTextChar4">
    <w:name w:val="Plain Text Char4"/>
    <w:link w:val="PlainText"/>
    <w:uiPriority w:val="99"/>
    <w:rsid w:val="007E7089"/>
    <w:rPr>
      <w:rFonts w:ascii="Courier New" w:eastAsia="SimSun"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Normal"/>
    <w:rsid w:val="007E7089"/>
    <w:pPr>
      <w:keepNext/>
      <w:keepLines/>
    </w:pPr>
    <w:rPr>
      <w:rFonts w:eastAsia="MS Mincho"/>
      <w:b/>
      <w:lang w:eastAsia="ja-JP"/>
    </w:rPr>
  </w:style>
  <w:style w:type="paragraph" w:customStyle="1" w:styleId="a0">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0">
    <w:name w:val="(文字) (文字)4"/>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IndexHeading">
    <w:name w:val="index heading"/>
    <w:basedOn w:val="Normal"/>
    <w:next w:val="Normal"/>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EndnoteText">
    <w:name w:val="endnote text"/>
    <w:basedOn w:val="Normal"/>
    <w:link w:val="EndnoteTextChar"/>
    <w:uiPriority w:val="99"/>
    <w:rsid w:val="007E7089"/>
    <w:pPr>
      <w:snapToGrid w:val="0"/>
    </w:pPr>
    <w:rPr>
      <w:rFonts w:eastAsia="SimSun"/>
      <w:lang w:eastAsia="en-GB"/>
    </w:rPr>
  </w:style>
  <w:style w:type="character" w:customStyle="1" w:styleId="EndnoteTextChar">
    <w:name w:val="Endnote Text Char"/>
    <w:basedOn w:val="DefaultParagraphFont"/>
    <w:link w:val="EndnoteText"/>
    <w:uiPriority w:val="99"/>
    <w:rsid w:val="007E7089"/>
    <w:rPr>
      <w:rFonts w:ascii="Times New Roman" w:eastAsia="SimSun" w:hAnsi="Times New Roman"/>
      <w:lang w:val="en-GB" w:eastAsia="en-GB"/>
    </w:rPr>
  </w:style>
  <w:style w:type="character" w:styleId="EndnoteReference">
    <w:name w:val="endnote reference"/>
    <w:uiPriority w:val="99"/>
    <w:rsid w:val="007E7089"/>
    <w:rPr>
      <w:vertAlign w:val="superscript"/>
    </w:rPr>
  </w:style>
  <w:style w:type="paragraph" w:customStyle="1" w:styleId="MTDisplayEquation">
    <w:name w:val="MTDisplayEquation"/>
    <w:basedOn w:val="Normal"/>
    <w:rsid w:val="007E708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7E7089"/>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7E708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7E708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7E7089"/>
    <w:rPr>
      <w:rFonts w:ascii="Times New Roman" w:eastAsia="SimSun" w:hAnsi="Times New Roman"/>
      <w:lang w:val="en-GB" w:eastAsia="x-none"/>
    </w:rPr>
  </w:style>
  <w:style w:type="paragraph" w:customStyle="1" w:styleId="TableText">
    <w:name w:val="TableText"/>
    <w:basedOn w:val="BodyTextIndent"/>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SimSun"/>
      <w:kern w:val="2"/>
      <w:lang w:val="x-none" w:eastAsia="ko-KR"/>
    </w:rPr>
  </w:style>
  <w:style w:type="character" w:customStyle="1" w:styleId="StyleTACChar">
    <w:name w:val="Style TAC + Char"/>
    <w:link w:val="StyleTAC"/>
    <w:rsid w:val="007E7089"/>
    <w:rPr>
      <w:rFonts w:ascii="Arial" w:eastAsia="SimSun" w:hAnsi="Arial"/>
      <w:kern w:val="2"/>
      <w:sz w:val="18"/>
      <w:lang w:val="x-none" w:eastAsia="ko-KR"/>
    </w:rPr>
  </w:style>
  <w:style w:type="numbering" w:customStyle="1" w:styleId="NoList1">
    <w:name w:val="No List1"/>
    <w:next w:val="NoList"/>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NoList"/>
    <w:semiHidden/>
    <w:rsid w:val="007E7089"/>
  </w:style>
  <w:style w:type="table" w:styleId="TableGrid">
    <w:name w:val="Table Grid"/>
    <w:basedOn w:val="TableNormal"/>
    <w:uiPriority w:val="39"/>
    <w:rsid w:val="007E7089"/>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0">
    <w:name w:val="수정1"/>
    <w:hidden/>
    <w:semiHidden/>
    <w:rsid w:val="007E7089"/>
    <w:rPr>
      <w:rFonts w:ascii="Times New Roman" w:eastAsia="Batang" w:hAnsi="Times New Roman"/>
      <w:lang w:val="en-GB" w:eastAsia="en-US"/>
    </w:rPr>
  </w:style>
  <w:style w:type="paragraph" w:customStyle="1" w:styleId="11">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7E7089"/>
    <w:pPr>
      <w:spacing w:before="120" w:after="120"/>
    </w:pPr>
    <w:rPr>
      <w:rFonts w:eastAsia="SimSun"/>
      <w:b/>
      <w:lang w:val="x-none" w:eastAsia="x-none"/>
    </w:rPr>
  </w:style>
  <w:style w:type="character" w:styleId="HTMLTypewriter">
    <w:name w:val="HTML Typewriter"/>
    <w:uiPriority w:val="99"/>
    <w:rsid w:val="007E7089"/>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7E7089"/>
    <w:rPr>
      <w:rFonts w:ascii="Times New Roman" w:eastAsia="SimSun" w:hAnsi="Times New Roman"/>
      <w:b/>
      <w:lang w:val="x-none" w:eastAsia="x-none"/>
    </w:rPr>
  </w:style>
  <w:style w:type="character" w:customStyle="1" w:styleId="msoins1">
    <w:name w:val="msoins"/>
    <w:rsid w:val="007E7089"/>
  </w:style>
  <w:style w:type="paragraph" w:styleId="BodyText2">
    <w:name w:val="Body Text 2"/>
    <w:basedOn w:val="Normal"/>
    <w:link w:val="BodyText2Char4"/>
    <w:uiPriority w:val="99"/>
    <w:rsid w:val="007E7089"/>
    <w:rPr>
      <w:rFonts w:ascii="CG Times (WN)" w:eastAsia="Malgun Gothic" w:hAnsi="CG Times (WN)"/>
      <w:i/>
      <w:lang w:eastAsia="ko-KR"/>
    </w:rPr>
  </w:style>
  <w:style w:type="character" w:customStyle="1" w:styleId="BodyText2Char">
    <w:name w:val="Body Text 2 Char"/>
    <w:basedOn w:val="DefaultParagraphFont"/>
    <w:uiPriority w:val="99"/>
    <w:rsid w:val="007E7089"/>
    <w:rPr>
      <w:rFonts w:ascii="Times New Roman" w:hAnsi="Times New Roman"/>
      <w:lang w:val="en-GB" w:eastAsia="en-US"/>
    </w:rPr>
  </w:style>
  <w:style w:type="character" w:customStyle="1" w:styleId="BodyText2Char4">
    <w:name w:val="Body Text 2 Char4"/>
    <w:link w:val="BodyText2"/>
    <w:uiPriority w:val="99"/>
    <w:rsid w:val="007E7089"/>
    <w:rPr>
      <w:rFonts w:eastAsia="Malgun Gothic"/>
      <w:i/>
      <w:lang w:val="en-GB" w:eastAsia="ko-KR"/>
    </w:rPr>
  </w:style>
  <w:style w:type="paragraph" w:styleId="BodyText3">
    <w:name w:val="Body Text 3"/>
    <w:basedOn w:val="Normal"/>
    <w:link w:val="BodyText3Char4"/>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7E7089"/>
    <w:rPr>
      <w:rFonts w:ascii="Times New Roman" w:hAnsi="Times New Roman"/>
      <w:sz w:val="16"/>
      <w:szCs w:val="16"/>
      <w:lang w:val="en-GB" w:eastAsia="en-US"/>
    </w:rPr>
  </w:style>
  <w:style w:type="character" w:customStyle="1" w:styleId="BodyText3Char4">
    <w:name w:val="Body Text 3 Char4"/>
    <w:link w:val="BodyText3"/>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Normal"/>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BodyText"/>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7089"/>
    <w:rPr>
      <w:rFonts w:ascii="CG Times (WN)" w:eastAsia="SimSun" w:hAnsi="CG Times (WN)"/>
      <w:lang w:val="x-none" w:eastAsia="x-none"/>
    </w:rPr>
  </w:style>
  <w:style w:type="character" w:customStyle="1" w:styleId="NormalLatinItaliqueCar">
    <w:name w:val="Normal + (Latin) Italique Car"/>
    <w:link w:val="NormalLatinItalique"/>
    <w:rsid w:val="007E7089"/>
    <w:rPr>
      <w:rFonts w:eastAsia="SimSun"/>
      <w:lang w:val="x-none" w:eastAsia="x-none"/>
    </w:rPr>
  </w:style>
  <w:style w:type="paragraph" w:customStyle="1" w:styleId="BL">
    <w:name w:val="BL"/>
    <w:basedOn w:val="Normal"/>
    <w:rsid w:val="007E7089"/>
    <w:pPr>
      <w:numPr>
        <w:numId w:val="6"/>
      </w:numPr>
      <w:tabs>
        <w:tab w:val="left" w:pos="851"/>
      </w:tabs>
    </w:pPr>
    <w:rPr>
      <w:rFonts w:eastAsia="Malgun Gothic"/>
      <w:lang w:eastAsia="en-GB"/>
    </w:rPr>
  </w:style>
  <w:style w:type="paragraph" w:customStyle="1" w:styleId="BN">
    <w:name w:val="BN"/>
    <w:basedOn w:val="Normal"/>
    <w:rsid w:val="007E7089"/>
    <w:pPr>
      <w:numPr>
        <w:numId w:val="7"/>
      </w:numPr>
    </w:pPr>
    <w:rPr>
      <w:rFonts w:eastAsia="Malgun Gothic"/>
      <w:lang w:eastAsia="en-GB"/>
    </w:rPr>
  </w:style>
  <w:style w:type="paragraph" w:styleId="BodyTextIndent2">
    <w:name w:val="Body Text Indent 2"/>
    <w:basedOn w:val="Normal"/>
    <w:link w:val="BodyTextIndent2Char4"/>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uiPriority w:val="99"/>
    <w:rsid w:val="007E7089"/>
    <w:rPr>
      <w:rFonts w:ascii="Times New Roman" w:hAnsi="Times New Roman"/>
      <w:lang w:val="en-GB" w:eastAsia="en-US"/>
    </w:rPr>
  </w:style>
  <w:style w:type="character" w:customStyle="1" w:styleId="BodyTextIndent2Char4">
    <w:name w:val="Body Text Indent 2 Char4"/>
    <w:link w:val="BodyTextIndent2"/>
    <w:uiPriority w:val="99"/>
    <w:rsid w:val="007E7089"/>
    <w:rPr>
      <w:rFonts w:eastAsia="MS Mincho"/>
      <w:lang w:val="en-GB" w:eastAsia="en-GB"/>
    </w:rPr>
  </w:style>
  <w:style w:type="paragraph" w:styleId="NormalIndent">
    <w:name w:val="Normal Indent"/>
    <w:aliases w:val="d"/>
    <w:basedOn w:val="Normal"/>
    <w:uiPriority w:val="99"/>
    <w:rsid w:val="007E7089"/>
    <w:pPr>
      <w:spacing w:after="0"/>
      <w:ind w:left="851"/>
    </w:pPr>
    <w:rPr>
      <w:rFonts w:eastAsia="MS Mincho"/>
      <w:lang w:val="it-IT" w:eastAsia="en-GB"/>
    </w:rPr>
  </w:style>
  <w:style w:type="paragraph" w:customStyle="1" w:styleId="tabletext0">
    <w:name w:val="table text"/>
    <w:basedOn w:val="Normal"/>
    <w:next w:val="Normal"/>
    <w:rsid w:val="007E7089"/>
    <w:rPr>
      <w:rFonts w:eastAsia="MS Mincho"/>
      <w:i/>
      <w:lang w:eastAsia="en-GB"/>
    </w:rPr>
  </w:style>
  <w:style w:type="table" w:customStyle="1" w:styleId="TableStyle1">
    <w:name w:val="Table Style1"/>
    <w:basedOn w:val="TableNormal"/>
    <w:rsid w:val="007E7089"/>
    <w:rPr>
      <w:rFonts w:ascii="Times New Roman" w:eastAsia="MS Mincho" w:hAnsi="Times New Roman"/>
      <w:lang w:eastAsia="en-GB"/>
    </w:rP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7089"/>
    <w:pPr>
      <w:tabs>
        <w:tab w:val="num" w:pos="926"/>
      </w:tabs>
      <w:ind w:left="926" w:hanging="360"/>
    </w:pPr>
    <w:rPr>
      <w:rFonts w:eastAsia="MS Mincho"/>
      <w:lang w:eastAsia="en-GB"/>
    </w:rPr>
  </w:style>
  <w:style w:type="paragraph" w:customStyle="1" w:styleId="INDENT1">
    <w:name w:val="INDENT1"/>
    <w:basedOn w:val="Normal"/>
    <w:rsid w:val="007E7089"/>
    <w:pPr>
      <w:ind w:left="851"/>
    </w:pPr>
    <w:rPr>
      <w:rFonts w:eastAsia="MS Mincho"/>
      <w:lang w:eastAsia="en-GB"/>
    </w:rPr>
  </w:style>
  <w:style w:type="paragraph" w:customStyle="1" w:styleId="INDENT2">
    <w:name w:val="INDENT2"/>
    <w:basedOn w:val="Normal"/>
    <w:rsid w:val="007E7089"/>
    <w:pPr>
      <w:ind w:left="1135" w:hanging="284"/>
    </w:pPr>
    <w:rPr>
      <w:rFonts w:eastAsia="MS Mincho"/>
      <w:lang w:eastAsia="en-GB"/>
    </w:rPr>
  </w:style>
  <w:style w:type="paragraph" w:customStyle="1" w:styleId="INDENT3">
    <w:name w:val="INDENT3"/>
    <w:basedOn w:val="Normal"/>
    <w:rsid w:val="007E7089"/>
    <w:pPr>
      <w:ind w:left="1701" w:hanging="567"/>
    </w:pPr>
    <w:rPr>
      <w:rFonts w:eastAsia="MS Mincho"/>
      <w:lang w:eastAsia="en-GB"/>
    </w:rPr>
  </w:style>
  <w:style w:type="paragraph" w:customStyle="1" w:styleId="FigureTitle">
    <w:name w:val="Figure_Title"/>
    <w:basedOn w:val="Normal"/>
    <w:next w:val="Normal"/>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7E7089"/>
    <w:pPr>
      <w:spacing w:before="120" w:after="120"/>
    </w:pPr>
    <w:rPr>
      <w:rFonts w:eastAsia="MS Mincho"/>
      <w:b/>
      <w:lang w:eastAsia="en-GB"/>
    </w:rPr>
  </w:style>
  <w:style w:type="paragraph" w:customStyle="1" w:styleId="CRfront">
    <w:name w:val="CR_front"/>
    <w:basedOn w:val="Normal"/>
    <w:rsid w:val="007E7089"/>
    <w:rPr>
      <w:rFonts w:eastAsia="MS Mincho"/>
      <w:lang w:eastAsia="en-GB"/>
    </w:rPr>
  </w:style>
  <w:style w:type="paragraph" w:customStyle="1" w:styleId="Para1">
    <w:name w:val="Para1"/>
    <w:basedOn w:val="Normal"/>
    <w:rsid w:val="007E7089"/>
    <w:pPr>
      <w:spacing w:before="120" w:after="120"/>
    </w:pPr>
    <w:rPr>
      <w:rFonts w:eastAsia="MS Mincho"/>
      <w:lang w:val="en-US" w:eastAsia="en-GB"/>
    </w:rPr>
  </w:style>
  <w:style w:type="paragraph" w:customStyle="1" w:styleId="Teststep">
    <w:name w:val="Test step"/>
    <w:basedOn w:val="Normal"/>
    <w:rsid w:val="007E708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E708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7089"/>
    <w:pPr>
      <w:ind w:left="400" w:hanging="400"/>
      <w:jc w:val="center"/>
    </w:pPr>
    <w:rPr>
      <w:rFonts w:eastAsia="MS Mincho"/>
      <w:b/>
      <w:lang w:eastAsia="en-GB"/>
    </w:rPr>
  </w:style>
  <w:style w:type="paragraph" w:customStyle="1" w:styleId="table">
    <w:name w:val="table"/>
    <w:basedOn w:val="Normal"/>
    <w:next w:val="Normal"/>
    <w:rsid w:val="007E7089"/>
    <w:pPr>
      <w:spacing w:after="0"/>
      <w:jc w:val="center"/>
    </w:pPr>
    <w:rPr>
      <w:rFonts w:eastAsia="MS Mincho"/>
      <w:lang w:val="en-US" w:eastAsia="en-GB"/>
    </w:rPr>
  </w:style>
  <w:style w:type="paragraph" w:customStyle="1" w:styleId="t2">
    <w:name w:val="t2"/>
    <w:basedOn w:val="Normal"/>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7089"/>
    <w:pPr>
      <w:spacing w:after="220"/>
    </w:pPr>
    <w:rPr>
      <w:rFonts w:eastAsia="MS Mincho"/>
      <w:b/>
      <w:lang w:val="en-US" w:eastAsia="en-GB"/>
    </w:rPr>
  </w:style>
  <w:style w:type="paragraph" w:customStyle="1" w:styleId="berschrift2Head2A2">
    <w:name w:val="Überschrift 2.Head2A.2"/>
    <w:basedOn w:val="Heading1"/>
    <w:next w:val="Normal"/>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7089"/>
    <w:pPr>
      <w:spacing w:before="120"/>
      <w:outlineLvl w:val="2"/>
    </w:pPr>
    <w:rPr>
      <w:rFonts w:eastAsia="MS Mincho"/>
      <w:sz w:val="28"/>
      <w:lang w:eastAsia="de-DE"/>
    </w:rPr>
  </w:style>
  <w:style w:type="paragraph" w:customStyle="1" w:styleId="Bullets">
    <w:name w:val="Bullets"/>
    <w:basedOn w:val="BodyText"/>
    <w:rsid w:val="007E7089"/>
    <w:pPr>
      <w:widowControl w:val="0"/>
      <w:spacing w:after="120"/>
      <w:ind w:left="283" w:hanging="283"/>
    </w:pPr>
    <w:rPr>
      <w:rFonts w:ascii="CG Times (WN)" w:eastAsia="MS Mincho" w:hAnsi="CG Times (WN)"/>
      <w:lang w:eastAsia="de-DE"/>
    </w:rPr>
  </w:style>
  <w:style w:type="paragraph" w:customStyle="1" w:styleId="b11">
    <w:name w:val="b1"/>
    <w:basedOn w:val="Normal"/>
    <w:rsid w:val="007E7089"/>
    <w:pPr>
      <w:spacing w:before="100" w:beforeAutospacing="1" w:after="100" w:afterAutospacing="1"/>
    </w:pPr>
    <w:rPr>
      <w:rFonts w:eastAsia="Arial Unicode MS"/>
      <w:sz w:val="24"/>
      <w:szCs w:val="24"/>
      <w:lang w:eastAsia="en-GB"/>
    </w:rPr>
  </w:style>
  <w:style w:type="paragraph" w:customStyle="1" w:styleId="tal1">
    <w:name w:val="tal"/>
    <w:basedOn w:val="Normal"/>
    <w:rsid w:val="007E708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7089"/>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7089"/>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708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E7089"/>
    <w:pPr>
      <w:overflowPunct w:val="0"/>
      <w:autoSpaceDE w:val="0"/>
      <w:autoSpaceDN w:val="0"/>
      <w:adjustRightInd w:val="0"/>
      <w:spacing w:after="180"/>
      <w:textAlignment w:val="baseline"/>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7089"/>
    <w:pPr>
      <w:framePr w:wrap="notBeside"/>
    </w:pPr>
    <w:rPr>
      <w:rFonts w:eastAsia="SimSun"/>
      <w:lang w:eastAsia="en-GB"/>
    </w:rPr>
  </w:style>
  <w:style w:type="paragraph" w:customStyle="1" w:styleId="tableentry">
    <w:name w:val="table entry"/>
    <w:basedOn w:val="Normal"/>
    <w:rsid w:val="007E7089"/>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7E7089"/>
    <w:rPr>
      <w:rFonts w:ascii="Courier New" w:eastAsia="MS Mincho" w:hAnsi="Courier New"/>
      <w:lang w:eastAsia="x-none"/>
    </w:rPr>
  </w:style>
  <w:style w:type="character" w:customStyle="1" w:styleId="HTMLPreformattedChar">
    <w:name w:val="HTML Preformatted Char"/>
    <w:basedOn w:val="DefaultParagraphFont"/>
    <w:uiPriority w:val="99"/>
    <w:rsid w:val="007E7089"/>
    <w:rPr>
      <w:rFonts w:ascii="Consolas" w:hAnsi="Consolas" w:cs="Consolas"/>
      <w:lang w:val="en-GB" w:eastAsia="en-US"/>
    </w:rPr>
  </w:style>
  <w:style w:type="character" w:customStyle="1" w:styleId="HTMLPreformattedChar2">
    <w:name w:val="HTML Preformatted Char2"/>
    <w:link w:val="HTMLPreformatted"/>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7089"/>
  </w:style>
  <w:style w:type="character" w:customStyle="1" w:styleId="Char1">
    <w:name w:val="批注主题 Char"/>
    <w:uiPriority w:val="99"/>
    <w:rsid w:val="007E7089"/>
    <w:rPr>
      <w:b/>
      <w:bCs/>
      <w:lang w:val="en-GB" w:eastAsia="en-US" w:bidi="ar-SA"/>
    </w:rPr>
  </w:style>
  <w:style w:type="paragraph" w:customStyle="1" w:styleId="font7">
    <w:name w:val="font7"/>
    <w:basedOn w:val="Normal"/>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SimSun" w:eastAsia="SimSun" w:hAnsi="SimSun" w:hint="eastAsia"/>
      <w:lang w:val="en-GB" w:eastAsia="en-US" w:bidi="ar-SA"/>
    </w:rPr>
  </w:style>
  <w:style w:type="character" w:customStyle="1" w:styleId="CharChar60">
    <w:name w:val="Char Char6"/>
    <w:rsid w:val="007E7089"/>
    <w:rPr>
      <w:rFonts w:ascii="Arial" w:eastAsia="SimSun" w:hAnsi="Arial" w:cs="Arial" w:hint="default"/>
      <w:sz w:val="32"/>
      <w:lang w:val="en-GB" w:eastAsia="en-US" w:bidi="ar-SA"/>
    </w:rPr>
  </w:style>
  <w:style w:type="character" w:customStyle="1" w:styleId="CharChar50">
    <w:name w:val="Char Char5"/>
    <w:rsid w:val="007E7089"/>
    <w:rPr>
      <w:rFonts w:ascii="Arial" w:eastAsia="SimSun" w:hAnsi="Arial" w:cs="Arial" w:hint="default"/>
      <w:sz w:val="28"/>
      <w:lang w:val="en-GB" w:eastAsia="en-US" w:bidi="ar-SA"/>
    </w:rPr>
  </w:style>
  <w:style w:type="character" w:customStyle="1" w:styleId="CharChar160">
    <w:name w:val="Char Char16"/>
    <w:rsid w:val="007E7089"/>
    <w:rPr>
      <w:rFonts w:ascii="Arial" w:eastAsia="SimSun" w:hAnsi="Arial" w:cs="Arial" w:hint="default"/>
      <w:lang w:val="en-GB" w:eastAsia="en-US" w:bidi="ar-SA"/>
    </w:rPr>
  </w:style>
  <w:style w:type="character" w:customStyle="1" w:styleId="CharChar140">
    <w:name w:val="Char Char14"/>
    <w:rsid w:val="007E7089"/>
    <w:rPr>
      <w:rFonts w:ascii="Arial" w:eastAsia="SimSun" w:hAnsi="Arial" w:cs="Arial" w:hint="default"/>
      <w:sz w:val="36"/>
      <w:lang w:val="en-GB" w:eastAsia="en-US" w:bidi="ar-SA"/>
    </w:rPr>
  </w:style>
  <w:style w:type="character" w:customStyle="1" w:styleId="CharChar110">
    <w:name w:val="Char Char11"/>
    <w:rsid w:val="007E7089"/>
    <w:rPr>
      <w:rFonts w:ascii="Tahoma" w:eastAsia="SimSun" w:hAnsi="Tahoma" w:cs="Tahoma" w:hint="default"/>
      <w:lang w:val="en-GB" w:eastAsia="en-US" w:bidi="ar-SA"/>
    </w:rPr>
  </w:style>
  <w:style w:type="numbering" w:customStyle="1" w:styleId="NoList4">
    <w:name w:val="No List4"/>
    <w:next w:val="NoList"/>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SimSun"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3">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SimSun"/>
    </w:rPr>
  </w:style>
  <w:style w:type="character" w:customStyle="1" w:styleId="14">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Normal"/>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ListChar4">
    <w:name w:val="List Char4"/>
    <w:link w:val="List"/>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Normal"/>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ListBullet"/>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7E7089"/>
    <w:pPr>
      <w:widowControl w:val="0"/>
      <w:spacing w:after="240"/>
      <w:jc w:val="both"/>
    </w:pPr>
    <w:rPr>
      <w:sz w:val="24"/>
      <w:lang w:val="en-AU" w:eastAsia="en-GB"/>
    </w:rPr>
  </w:style>
  <w:style w:type="paragraph" w:styleId="Date">
    <w:name w:val="Date"/>
    <w:basedOn w:val="Normal"/>
    <w:next w:val="Normal"/>
    <w:link w:val="DateChar"/>
    <w:uiPriority w:val="99"/>
    <w:rsid w:val="007E7089"/>
    <w:pPr>
      <w:spacing w:after="0"/>
      <w:jc w:val="both"/>
    </w:pPr>
    <w:rPr>
      <w:lang w:eastAsia="x-none"/>
    </w:rPr>
  </w:style>
  <w:style w:type="character" w:customStyle="1" w:styleId="DateChar">
    <w:name w:val="Date Char"/>
    <w:basedOn w:val="DefaultParagraphFont"/>
    <w:link w:val="Date"/>
    <w:uiPriority w:val="99"/>
    <w:rsid w:val="007E7089"/>
    <w:rPr>
      <w:rFonts w:ascii="Times New Roman" w:hAnsi="Times New Roman"/>
      <w:lang w:val="en-GB" w:eastAsia="x-none"/>
    </w:rPr>
  </w:style>
  <w:style w:type="paragraph" w:customStyle="1" w:styleId="para">
    <w:name w:val="para"/>
    <w:basedOn w:val="Normal"/>
    <w:rsid w:val="007E7089"/>
    <w:pPr>
      <w:spacing w:after="240"/>
      <w:jc w:val="both"/>
    </w:pPr>
    <w:rPr>
      <w:rFonts w:ascii="Helvetica" w:hAnsi="Helvetica"/>
      <w:lang w:eastAsia="en-GB"/>
    </w:rPr>
  </w:style>
  <w:style w:type="paragraph" w:customStyle="1" w:styleId="NormalAfter3pt">
    <w:name w:val="Normal + After:  3 pt"/>
    <w:basedOn w:val="Normal"/>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E7089"/>
    <w:pPr>
      <w:ind w:left="1135" w:hanging="284"/>
    </w:pPr>
    <w:rPr>
      <w:rFonts w:ascii="Calibri" w:eastAsia="MS PGothic" w:hAnsi="Calibri" w:cs="Calibri"/>
      <w:sz w:val="22"/>
      <w:szCs w:val="22"/>
      <w:lang w:eastAsia="ja-JP"/>
    </w:rPr>
  </w:style>
  <w:style w:type="paragraph" w:customStyle="1" w:styleId="b40">
    <w:name w:val="b4"/>
    <w:basedOn w:val="Normal"/>
    <w:rsid w:val="007E7089"/>
    <w:pPr>
      <w:ind w:left="1418" w:hanging="284"/>
    </w:pPr>
    <w:rPr>
      <w:rFonts w:ascii="Calibri" w:eastAsia="MS PGothic" w:hAnsi="Calibri" w:cs="Calibri"/>
      <w:sz w:val="22"/>
      <w:szCs w:val="22"/>
      <w:lang w:eastAsia="ja-JP"/>
    </w:rPr>
  </w:style>
  <w:style w:type="paragraph" w:customStyle="1" w:styleId="b21">
    <w:name w:val="b2"/>
    <w:basedOn w:val="Normal"/>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SimSun" w:hAnsi="Times New Roman"/>
      <w:sz w:val="24"/>
      <w:szCs w:val="24"/>
      <w:lang w:val="en-GB" w:eastAsia="ko-KR"/>
    </w:rPr>
  </w:style>
  <w:style w:type="paragraph" w:customStyle="1" w:styleId="PageXofY">
    <w:name w:val="Page X of Y"/>
    <w:rsid w:val="007E7089"/>
    <w:rPr>
      <w:rFonts w:ascii="Times New Roman" w:eastAsia="SimSun" w:hAnsi="Times New Roman"/>
      <w:sz w:val="24"/>
      <w:szCs w:val="24"/>
      <w:lang w:val="en-GB" w:eastAsia="ko-KR"/>
    </w:rPr>
  </w:style>
  <w:style w:type="paragraph" w:customStyle="1" w:styleId="Createdby">
    <w:name w:val="Created by"/>
    <w:rsid w:val="007E7089"/>
    <w:rPr>
      <w:rFonts w:ascii="Times New Roman" w:eastAsia="SimSun" w:hAnsi="Times New Roman"/>
      <w:sz w:val="24"/>
      <w:szCs w:val="24"/>
      <w:lang w:val="en-GB" w:eastAsia="ko-KR"/>
    </w:rPr>
  </w:style>
  <w:style w:type="paragraph" w:customStyle="1" w:styleId="Createdon">
    <w:name w:val="Created on"/>
    <w:rsid w:val="007E7089"/>
    <w:rPr>
      <w:rFonts w:ascii="Times New Roman" w:eastAsia="SimSun" w:hAnsi="Times New Roman"/>
      <w:sz w:val="24"/>
      <w:szCs w:val="24"/>
      <w:lang w:val="en-GB" w:eastAsia="ko-KR"/>
    </w:rPr>
  </w:style>
  <w:style w:type="paragraph" w:customStyle="1" w:styleId="Filenameandpath">
    <w:name w:val="Filename and path"/>
    <w:rsid w:val="007E7089"/>
    <w:rPr>
      <w:rFonts w:ascii="Times New Roman" w:eastAsia="SimSun" w:hAnsi="Times New Roman"/>
      <w:sz w:val="24"/>
      <w:szCs w:val="24"/>
      <w:lang w:val="en-GB" w:eastAsia="ko-KR"/>
    </w:rPr>
  </w:style>
  <w:style w:type="paragraph" w:customStyle="1" w:styleId="AuthorPageDate">
    <w:name w:val="Author  Page #  Date"/>
    <w:rsid w:val="007E7089"/>
    <w:rPr>
      <w:rFonts w:ascii="Times New Roman" w:eastAsia="SimSun" w:hAnsi="Times New Roman"/>
      <w:sz w:val="24"/>
      <w:szCs w:val="24"/>
      <w:lang w:val="en-GB" w:eastAsia="ko-KR"/>
    </w:rPr>
  </w:style>
  <w:style w:type="paragraph" w:customStyle="1" w:styleId="ConfidentialPageDate">
    <w:name w:val="Confidential  Page #  Date"/>
    <w:rsid w:val="007E7089"/>
    <w:rPr>
      <w:rFonts w:ascii="Times New Roman" w:eastAsia="SimSun" w:hAnsi="Times New Roman"/>
      <w:sz w:val="24"/>
      <w:szCs w:val="24"/>
      <w:lang w:val="en-GB" w:eastAsia="ko-KR"/>
    </w:rPr>
  </w:style>
  <w:style w:type="paragraph" w:customStyle="1" w:styleId="Data">
    <w:name w:val="Data"/>
    <w:basedOn w:val="Normal"/>
    <w:rsid w:val="007E7089"/>
    <w:pPr>
      <w:tabs>
        <w:tab w:val="left" w:pos="1418"/>
      </w:tabs>
      <w:spacing w:after="120"/>
    </w:pPr>
    <w:rPr>
      <w:rFonts w:ascii="Arial" w:eastAsia="MS Mincho" w:hAnsi="Arial"/>
      <w:sz w:val="24"/>
      <w:lang w:val="fr-FR" w:eastAsia="en-GB"/>
    </w:rPr>
  </w:style>
  <w:style w:type="paragraph" w:customStyle="1" w:styleId="p20">
    <w:name w:val="p20"/>
    <w:basedOn w:val="Normal"/>
    <w:rsid w:val="007E7089"/>
    <w:pPr>
      <w:snapToGrid w:val="0"/>
      <w:spacing w:after="0"/>
    </w:pPr>
    <w:rPr>
      <w:rFonts w:ascii="Arial" w:eastAsia="SimSun" w:hAnsi="Arial" w:cs="Arial"/>
      <w:sz w:val="18"/>
      <w:szCs w:val="18"/>
      <w:lang w:val="en-US" w:eastAsia="zh-CN"/>
    </w:rPr>
  </w:style>
  <w:style w:type="paragraph" w:customStyle="1" w:styleId="6">
    <w:name w:val="修订6"/>
    <w:hidden/>
    <w:semiHidden/>
    <w:rsid w:val="007E7089"/>
    <w:rPr>
      <w:rFonts w:ascii="Times New Roman" w:eastAsia="Batang" w:hAnsi="Times New Roman"/>
      <w:lang w:val="en-GB" w:eastAsia="en-US"/>
    </w:rPr>
  </w:style>
  <w:style w:type="paragraph" w:customStyle="1" w:styleId="Arial">
    <w:name w:val="Arial"/>
    <w:basedOn w:val="Normal"/>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
    <w:name w:val="修订3"/>
    <w:hidden/>
    <w:semiHidden/>
    <w:rsid w:val="007E7089"/>
    <w:rPr>
      <w:rFonts w:ascii="Times New Roman" w:eastAsia="Batang" w:hAnsi="Times New Roman"/>
      <w:lang w:val="en-GB" w:eastAsia="en-US"/>
    </w:rPr>
  </w:style>
  <w:style w:type="paragraph" w:customStyle="1" w:styleId="21">
    <w:name w:val="수정2"/>
    <w:hidden/>
    <w:semiHidden/>
    <w:rsid w:val="007E7089"/>
    <w:rPr>
      <w:rFonts w:ascii="Times New Roman" w:eastAsia="Batang" w:hAnsi="Times New Roman"/>
      <w:lang w:val="en-GB" w:eastAsia="en-US"/>
    </w:rPr>
  </w:style>
  <w:style w:type="paragraph" w:customStyle="1" w:styleId="91">
    <w:name w:val="目录 91"/>
    <w:basedOn w:val="TOC8"/>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Normal"/>
    <w:rsid w:val="007E7089"/>
    <w:pPr>
      <w:tabs>
        <w:tab w:val="left" w:pos="567"/>
      </w:tabs>
    </w:pPr>
    <w:rPr>
      <w:lang w:eastAsia="en-GB"/>
    </w:rPr>
  </w:style>
  <w:style w:type="paragraph" w:customStyle="1" w:styleId="Npr">
    <w:name w:val="Npr"/>
    <w:basedOn w:val="Normal"/>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1">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Normal"/>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0">
    <w:name w:val="Char1"/>
    <w:semiHidden/>
    <w:rsid w:val="007E70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Normal"/>
    <w:next w:val="Normal"/>
    <w:rsid w:val="007E7089"/>
    <w:pPr>
      <w:spacing w:after="0"/>
    </w:pPr>
    <w:rPr>
      <w:rFonts w:ascii="IMHNGF+BookmanOldStyle" w:eastAsia="MS Mincho" w:hAnsi="IMHNGF+BookmanOldStyle"/>
      <w:sz w:val="24"/>
      <w:szCs w:val="24"/>
      <w:lang w:val="en-US" w:eastAsia="en-GB"/>
    </w:rPr>
  </w:style>
  <w:style w:type="paragraph" w:customStyle="1" w:styleId="tac0">
    <w:name w:val="tac0"/>
    <w:basedOn w:val="Normal"/>
    <w:rsid w:val="007E7089"/>
    <w:pPr>
      <w:keepNext/>
      <w:spacing w:after="0"/>
      <w:jc w:val="center"/>
    </w:pPr>
    <w:rPr>
      <w:rFonts w:ascii="Arial" w:eastAsia="SimSun" w:hAnsi="Arial" w:cs="Arial"/>
      <w:sz w:val="18"/>
      <w:szCs w:val="18"/>
      <w:lang w:val="en-US" w:eastAsia="zh-CN"/>
    </w:rPr>
  </w:style>
  <w:style w:type="paragraph" w:customStyle="1" w:styleId="tal00">
    <w:name w:val="tal0"/>
    <w:basedOn w:val="Normal"/>
    <w:rsid w:val="007E7089"/>
    <w:pPr>
      <w:keepNext/>
      <w:spacing w:after="0"/>
    </w:pPr>
    <w:rPr>
      <w:rFonts w:ascii="Arial" w:eastAsia="SimSun" w:hAnsi="Arial" w:cs="Arial"/>
      <w:sz w:val="18"/>
      <w:szCs w:val="18"/>
      <w:lang w:val="en-US" w:eastAsia="zh-CN"/>
    </w:rPr>
  </w:style>
  <w:style w:type="paragraph" w:customStyle="1" w:styleId="TOC910">
    <w:name w:val="TOC 91"/>
    <w:basedOn w:val="TOC8"/>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Normal"/>
    <w:rsid w:val="007E7089"/>
    <w:pPr>
      <w:spacing w:after="0"/>
      <w:ind w:leftChars="400" w:left="400"/>
    </w:pPr>
    <w:rPr>
      <w:sz w:val="24"/>
      <w:szCs w:val="24"/>
      <w:lang w:val="en-US" w:eastAsia="en-GB"/>
    </w:rPr>
  </w:style>
  <w:style w:type="paragraph" w:customStyle="1" w:styleId="no0">
    <w:name w:val="no"/>
    <w:basedOn w:val="Normal"/>
    <w:rsid w:val="007E7089"/>
    <w:pPr>
      <w:ind w:left="1135" w:hanging="851"/>
    </w:pPr>
    <w:rPr>
      <w:lang w:val="en-US" w:eastAsia="en-GB"/>
    </w:rPr>
  </w:style>
  <w:style w:type="paragraph" w:customStyle="1" w:styleId="talcharchar0">
    <w:name w:val="talcharchar"/>
    <w:basedOn w:val="Normal"/>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2">
    <w:name w:val="標準番号"/>
    <w:basedOn w:val="Normal"/>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Normal"/>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SimSun"/>
      <w:lang w:eastAsia="zh-CN"/>
    </w:rPr>
  </w:style>
  <w:style w:type="paragraph" w:customStyle="1" w:styleId="15">
    <w:name w:val="列出段落1"/>
    <w:basedOn w:val="Normal"/>
    <w:qFormat/>
    <w:rsid w:val="007E708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SimSun"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BodyTextIndent3">
    <w:name w:val="Body Text Indent 3"/>
    <w:basedOn w:val="Normal"/>
    <w:link w:val="BodyTextIndent3Char"/>
    <w:uiPriority w:val="99"/>
    <w:rsid w:val="007E7089"/>
    <w:pPr>
      <w:spacing w:after="0"/>
      <w:ind w:left="1080"/>
    </w:pPr>
    <w:rPr>
      <w:lang w:val="x-none" w:eastAsia="ja-JP"/>
    </w:rPr>
  </w:style>
  <w:style w:type="character" w:customStyle="1" w:styleId="BodyTextIndent3Char">
    <w:name w:val="Body Text Indent 3 Char"/>
    <w:basedOn w:val="DefaultParagraphFont"/>
    <w:link w:val="BodyTextIndent3"/>
    <w:uiPriority w:val="99"/>
    <w:rsid w:val="007E7089"/>
    <w:rPr>
      <w:rFonts w:ascii="Times New Roman" w:hAnsi="Times New Roman"/>
      <w:lang w:val="x-none" w:eastAsia="ja-JP"/>
    </w:rPr>
  </w:style>
  <w:style w:type="paragraph" w:customStyle="1" w:styleId="TabList">
    <w:name w:val="TabList"/>
    <w:basedOn w:val="Normal"/>
    <w:rsid w:val="007E7089"/>
    <w:pPr>
      <w:tabs>
        <w:tab w:val="left" w:pos="1134"/>
      </w:tabs>
      <w:spacing w:after="0"/>
    </w:pPr>
    <w:rPr>
      <w:rFonts w:eastAsia="MS Mincho"/>
      <w:lang w:eastAsia="en-GB"/>
    </w:rPr>
  </w:style>
  <w:style w:type="paragraph" w:customStyle="1" w:styleId="berschrift1H1">
    <w:name w:val="Überschrift 1.H1"/>
    <w:basedOn w:val="Normal"/>
    <w:next w:val="Normal"/>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Normal"/>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7E7089"/>
    <w:pPr>
      <w:spacing w:after="0" w:line="240" w:lineRule="exact"/>
      <w:jc w:val="center"/>
    </w:pPr>
    <w:rPr>
      <w:sz w:val="16"/>
      <w:lang w:val="en-US" w:eastAsia="ja-JP"/>
    </w:rPr>
  </w:style>
  <w:style w:type="paragraph" w:customStyle="1" w:styleId="h61">
    <w:name w:val="h6"/>
    <w:basedOn w:val="Normal"/>
    <w:rsid w:val="007E7089"/>
    <w:pPr>
      <w:spacing w:before="100" w:beforeAutospacing="1" w:after="100" w:afterAutospacing="1"/>
    </w:pPr>
    <w:rPr>
      <w:sz w:val="24"/>
      <w:szCs w:val="24"/>
      <w:lang w:val="en-US" w:eastAsia="ja-JP"/>
    </w:rPr>
  </w:style>
  <w:style w:type="paragraph" w:customStyle="1" w:styleId="tah0">
    <w:name w:val="tah"/>
    <w:basedOn w:val="Normal"/>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Normal"/>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SimSun"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SimSun"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SimSun"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SimSun"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SimSun"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4">
    <w:name w:val="段落フォント"/>
    <w:rsid w:val="007E7089"/>
  </w:style>
  <w:style w:type="character" w:customStyle="1" w:styleId="a5">
    <w:name w:val="脚注番号"/>
    <w:rsid w:val="007E7089"/>
    <w:rPr>
      <w:b/>
      <w:position w:val="3"/>
      <w:sz w:val="16"/>
    </w:rPr>
  </w:style>
  <w:style w:type="character" w:customStyle="1" w:styleId="a6">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
    <w:name w:val="(文字) (文字)8"/>
    <w:rsid w:val="007E7089"/>
    <w:rPr>
      <w:rFonts w:ascii="Arial" w:eastAsia="MS Mincho" w:hAnsi="Arial"/>
      <w:lang w:val="en-GB" w:eastAsia="ar-SA" w:bidi="ar-SA"/>
    </w:rPr>
  </w:style>
  <w:style w:type="character" w:customStyle="1" w:styleId="7">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0">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1">
    <w:name w:val="(文字) (文字)4"/>
    <w:rsid w:val="007E7089"/>
    <w:rPr>
      <w:rFonts w:eastAsia="MS Mincho"/>
      <w:lang w:val="en-GB" w:eastAsia="ar-SA" w:bidi="ar-SA"/>
    </w:rPr>
  </w:style>
  <w:style w:type="character" w:customStyle="1" w:styleId="30">
    <w:name w:val="(文字) (文字)3"/>
    <w:rsid w:val="007E7089"/>
    <w:rPr>
      <w:rFonts w:eastAsia="MS Mincho"/>
      <w:lang w:val="en-GB" w:eastAsia="ar-SA" w:bidi="ar-SA"/>
    </w:rPr>
  </w:style>
  <w:style w:type="character" w:customStyle="1" w:styleId="16">
    <w:name w:val="(文字) (文字)1"/>
    <w:rsid w:val="007E7089"/>
    <w:rPr>
      <w:rFonts w:eastAsia="MS Mincho"/>
      <w:lang w:val="en-GB" w:eastAsia="ar-SA" w:bidi="ar-SA"/>
    </w:rPr>
  </w:style>
  <w:style w:type="character" w:customStyle="1" w:styleId="a7">
    <w:name w:val="番号付け記号"/>
    <w:rsid w:val="007E7089"/>
  </w:style>
  <w:style w:type="paragraph" w:customStyle="1" w:styleId="a8">
    <w:name w:val="見出し"/>
    <w:basedOn w:val="Normal"/>
    <w:next w:val="BodyText"/>
    <w:rsid w:val="007E7089"/>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E7089"/>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E7089"/>
    <w:pPr>
      <w:suppressLineNumbers/>
      <w:suppressAutoHyphens/>
    </w:pPr>
    <w:rPr>
      <w:rFonts w:eastAsia="MS Mincho" w:cs="Mangal"/>
      <w:lang w:eastAsia="ar-SA"/>
    </w:rPr>
  </w:style>
  <w:style w:type="paragraph" w:customStyle="1" w:styleId="ab">
    <w:name w:val="段落番号"/>
    <w:basedOn w:val="List"/>
    <w:rsid w:val="007E7089"/>
    <w:pPr>
      <w:tabs>
        <w:tab w:val="num" w:pos="644"/>
      </w:tabs>
      <w:suppressAutoHyphens/>
      <w:ind w:left="644" w:hanging="360"/>
    </w:pPr>
    <w:rPr>
      <w:rFonts w:eastAsia="MS Mincho" w:cs="CG Times (WN)"/>
      <w:lang w:eastAsia="ar-SA"/>
    </w:rPr>
  </w:style>
  <w:style w:type="paragraph" w:customStyle="1" w:styleId="22">
    <w:name w:val="段落番号 2"/>
    <w:basedOn w:val="ab"/>
    <w:rsid w:val="007E7089"/>
    <w:pPr>
      <w:ind w:left="851" w:hanging="284"/>
    </w:pPr>
  </w:style>
  <w:style w:type="paragraph" w:customStyle="1" w:styleId="ac">
    <w:name w:val="箇条書き"/>
    <w:basedOn w:val="List"/>
    <w:rsid w:val="007E7089"/>
    <w:pPr>
      <w:tabs>
        <w:tab w:val="num" w:pos="644"/>
      </w:tabs>
      <w:suppressAutoHyphens/>
      <w:ind w:left="644" w:hanging="360"/>
    </w:pPr>
    <w:rPr>
      <w:rFonts w:eastAsia="MS Mincho" w:cs="CG Times (WN)"/>
      <w:lang w:eastAsia="ar-SA"/>
    </w:rPr>
  </w:style>
  <w:style w:type="paragraph" w:customStyle="1" w:styleId="23">
    <w:name w:val="箇条書き 2"/>
    <w:basedOn w:val="ac"/>
    <w:rsid w:val="007E7089"/>
    <w:pPr>
      <w:tabs>
        <w:tab w:val="clear" w:pos="644"/>
        <w:tab w:val="num" w:pos="1494"/>
      </w:tabs>
      <w:ind w:left="851" w:hanging="284"/>
    </w:pPr>
  </w:style>
  <w:style w:type="paragraph" w:customStyle="1" w:styleId="31">
    <w:name w:val="箇条書き 3"/>
    <w:basedOn w:val="23"/>
    <w:rsid w:val="007E7089"/>
    <w:pPr>
      <w:ind w:left="1135"/>
    </w:pPr>
  </w:style>
  <w:style w:type="paragraph" w:customStyle="1" w:styleId="24">
    <w:name w:val="一覧 2"/>
    <w:basedOn w:val="List"/>
    <w:rsid w:val="007E7089"/>
    <w:pPr>
      <w:suppressAutoHyphens/>
      <w:ind w:left="851"/>
    </w:pPr>
    <w:rPr>
      <w:rFonts w:eastAsia="MS Mincho" w:cs="CG Times (WN)"/>
      <w:lang w:eastAsia="ar-SA"/>
    </w:rPr>
  </w:style>
  <w:style w:type="paragraph" w:customStyle="1" w:styleId="32">
    <w:name w:val="一覧 3"/>
    <w:basedOn w:val="24"/>
    <w:rsid w:val="007E7089"/>
    <w:pPr>
      <w:ind w:left="1135"/>
    </w:pPr>
  </w:style>
  <w:style w:type="paragraph" w:customStyle="1" w:styleId="42">
    <w:name w:val="一覧 4"/>
    <w:basedOn w:val="32"/>
    <w:rsid w:val="007E7089"/>
    <w:pPr>
      <w:ind w:left="1418"/>
    </w:pPr>
  </w:style>
  <w:style w:type="paragraph" w:customStyle="1" w:styleId="50">
    <w:name w:val="一覧 5"/>
    <w:basedOn w:val="42"/>
    <w:rsid w:val="007E7089"/>
    <w:pPr>
      <w:ind w:left="1702"/>
    </w:pPr>
  </w:style>
  <w:style w:type="paragraph" w:customStyle="1" w:styleId="43">
    <w:name w:val="箇条書き 4"/>
    <w:basedOn w:val="31"/>
    <w:rsid w:val="007E7089"/>
    <w:pPr>
      <w:ind w:left="1418"/>
    </w:pPr>
  </w:style>
  <w:style w:type="paragraph" w:customStyle="1" w:styleId="51">
    <w:name w:val="箇条書き 5"/>
    <w:basedOn w:val="43"/>
    <w:rsid w:val="007E7089"/>
    <w:pPr>
      <w:ind w:left="1702"/>
    </w:pPr>
  </w:style>
  <w:style w:type="paragraph" w:customStyle="1" w:styleId="ad">
    <w:name w:val="コメント文字列"/>
    <w:basedOn w:val="Normal"/>
    <w:rsid w:val="007E7089"/>
    <w:pPr>
      <w:suppressAutoHyphens/>
    </w:pPr>
    <w:rPr>
      <w:rFonts w:eastAsia="MS Mincho" w:cs="CG Times (WN)"/>
      <w:lang w:eastAsia="ar-SA"/>
    </w:rPr>
  </w:style>
  <w:style w:type="paragraph" w:customStyle="1" w:styleId="ae">
    <w:name w:val="吹き出し"/>
    <w:basedOn w:val="Normal"/>
    <w:rsid w:val="007E7089"/>
    <w:pPr>
      <w:suppressAutoHyphens/>
    </w:pPr>
    <w:rPr>
      <w:rFonts w:ascii="Tahoma" w:eastAsia="MS Mincho" w:hAnsi="Tahoma" w:cs="Tahoma"/>
      <w:sz w:val="16"/>
      <w:szCs w:val="16"/>
      <w:lang w:eastAsia="ar-SA"/>
    </w:rPr>
  </w:style>
  <w:style w:type="paragraph" w:customStyle="1" w:styleId="af">
    <w:name w:val="コメント内容"/>
    <w:basedOn w:val="ad"/>
    <w:next w:val="ad"/>
    <w:rsid w:val="007E7089"/>
    <w:rPr>
      <w:b/>
      <w:bCs/>
    </w:rPr>
  </w:style>
  <w:style w:type="paragraph" w:customStyle="1" w:styleId="af0">
    <w:name w:val="見出しマップ"/>
    <w:basedOn w:val="Normal"/>
    <w:rsid w:val="007E708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E7089"/>
    <w:pPr>
      <w:suppressAutoHyphens/>
      <w:spacing w:before="120" w:after="120"/>
    </w:pPr>
    <w:rPr>
      <w:rFonts w:eastAsia="MS Mincho" w:cs="CG Times (WN)"/>
      <w:b/>
      <w:lang w:eastAsia="ar-SA"/>
    </w:rPr>
  </w:style>
  <w:style w:type="paragraph" w:customStyle="1" w:styleId="af1">
    <w:name w:val="書式なし"/>
    <w:basedOn w:val="Normal"/>
    <w:rsid w:val="007E7089"/>
    <w:pPr>
      <w:suppressAutoHyphens/>
    </w:pPr>
    <w:rPr>
      <w:rFonts w:ascii="Courier New" w:eastAsia="MS Mincho" w:hAnsi="Courier New" w:cs="CG Times (WN)"/>
      <w:lang w:val="nb-NO" w:eastAsia="ar-SA"/>
    </w:rPr>
  </w:style>
  <w:style w:type="paragraph" w:customStyle="1" w:styleId="25">
    <w:name w:val="本文 2"/>
    <w:basedOn w:val="Normal"/>
    <w:rsid w:val="007E7089"/>
    <w:pPr>
      <w:suppressAutoHyphens/>
      <w:spacing w:after="120"/>
    </w:pPr>
    <w:rPr>
      <w:rFonts w:eastAsia="MS Mincho" w:cs="CG Times (WN)"/>
      <w:lang w:eastAsia="ar-SA"/>
    </w:rPr>
  </w:style>
  <w:style w:type="paragraph" w:customStyle="1" w:styleId="33">
    <w:name w:val="本文 3"/>
    <w:basedOn w:val="Normal"/>
    <w:rsid w:val="007E7089"/>
    <w:pPr>
      <w:suppressAutoHyphens/>
      <w:spacing w:after="120"/>
    </w:pPr>
    <w:rPr>
      <w:rFonts w:eastAsia="MS Mincho" w:cs="CG Times (WN)"/>
      <w:lang w:eastAsia="ar-SA"/>
    </w:rPr>
  </w:style>
  <w:style w:type="paragraph" w:customStyle="1" w:styleId="Web">
    <w:name w:val="標準 (Web)"/>
    <w:basedOn w:val="Normal"/>
    <w:rsid w:val="007E7089"/>
    <w:pPr>
      <w:suppressAutoHyphens/>
      <w:spacing w:before="100" w:after="100"/>
    </w:pPr>
    <w:rPr>
      <w:rFonts w:eastAsia="Arial Unicode MS" w:cs="CG Times (WN)"/>
      <w:sz w:val="24"/>
      <w:szCs w:val="24"/>
      <w:lang w:eastAsia="en-GB"/>
    </w:rPr>
  </w:style>
  <w:style w:type="paragraph" w:customStyle="1" w:styleId="26">
    <w:name w:val="本文インデント 2"/>
    <w:basedOn w:val="Normal"/>
    <w:rsid w:val="007E7089"/>
    <w:pPr>
      <w:suppressAutoHyphens/>
      <w:ind w:left="567"/>
    </w:pPr>
    <w:rPr>
      <w:rFonts w:ascii="Arial" w:eastAsia="MS Mincho" w:hAnsi="Arial" w:cs="Arial"/>
      <w:lang w:eastAsia="ar-SA"/>
    </w:rPr>
  </w:style>
  <w:style w:type="paragraph" w:customStyle="1" w:styleId="af2">
    <w:name w:val="標準インデント"/>
    <w:basedOn w:val="Normal"/>
    <w:rsid w:val="007E7089"/>
    <w:pPr>
      <w:suppressAutoHyphens/>
      <w:ind w:left="708"/>
    </w:pPr>
    <w:rPr>
      <w:rFonts w:eastAsia="MS Mincho" w:cs="CG Times (WN)"/>
      <w:lang w:eastAsia="ar-SA"/>
    </w:rPr>
  </w:style>
  <w:style w:type="paragraph" w:customStyle="1" w:styleId="af3">
    <w:name w:val="記"/>
    <w:basedOn w:val="Normal"/>
    <w:next w:val="Normal"/>
    <w:rsid w:val="007E7089"/>
    <w:pPr>
      <w:suppressAutoHyphens/>
    </w:pPr>
    <w:rPr>
      <w:rFonts w:eastAsia="MS Mincho" w:cs="CG Times (WN)"/>
      <w:lang w:eastAsia="ar-SA"/>
    </w:rPr>
  </w:style>
  <w:style w:type="paragraph" w:customStyle="1" w:styleId="HTML">
    <w:name w:val="HTML 書式付き"/>
    <w:basedOn w:val="Normal"/>
    <w:rsid w:val="007E7089"/>
    <w:pPr>
      <w:suppressAutoHyphens/>
    </w:pPr>
    <w:rPr>
      <w:rFonts w:ascii="Courier New" w:eastAsia="MS Mincho" w:hAnsi="Courier New" w:cs="Courier New"/>
      <w:lang w:eastAsia="ar-SA"/>
    </w:rPr>
  </w:style>
  <w:style w:type="paragraph" w:customStyle="1" w:styleId="af4">
    <w:name w:val="表の内容"/>
    <w:basedOn w:val="Normal"/>
    <w:rsid w:val="007E7089"/>
    <w:pPr>
      <w:suppressLineNumbers/>
      <w:suppressAutoHyphens/>
    </w:pPr>
    <w:rPr>
      <w:rFonts w:eastAsia="MS Mincho" w:cs="CG Times (WN)"/>
      <w:lang w:eastAsia="ar-SA"/>
    </w:rPr>
  </w:style>
  <w:style w:type="paragraph" w:customStyle="1" w:styleId="af5">
    <w:name w:val="表の見出し"/>
    <w:basedOn w:val="af4"/>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SimSun"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SimSun"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SimSun"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Normal"/>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Normal"/>
    <w:next w:val="Normal"/>
    <w:rsid w:val="007E7089"/>
    <w:pPr>
      <w:suppressAutoHyphens/>
      <w:spacing w:before="120" w:after="120"/>
    </w:pPr>
    <w:rPr>
      <w:rFonts w:eastAsia="MS Mincho"/>
      <w:b/>
      <w:lang w:eastAsia="ar-SA"/>
    </w:rPr>
  </w:style>
  <w:style w:type="paragraph" w:customStyle="1" w:styleId="DocumentMap1">
    <w:name w:val="Document Map1"/>
    <w:basedOn w:val="Normal"/>
    <w:rsid w:val="007E7089"/>
    <w:pPr>
      <w:shd w:val="clear" w:color="auto" w:fill="000080"/>
      <w:suppressAutoHyphens/>
    </w:pPr>
    <w:rPr>
      <w:rFonts w:ascii="Tahoma" w:eastAsia="MS Mincho" w:hAnsi="Tahoma"/>
      <w:lang w:eastAsia="ar-SA"/>
    </w:rPr>
  </w:style>
  <w:style w:type="paragraph" w:customStyle="1" w:styleId="PlainText1">
    <w:name w:val="Plain Text1"/>
    <w:basedOn w:val="Normal"/>
    <w:rsid w:val="007E7089"/>
    <w:pPr>
      <w:suppressAutoHyphens/>
    </w:pPr>
    <w:rPr>
      <w:rFonts w:ascii="Courier New" w:eastAsia="MS Mincho" w:hAnsi="Courier New"/>
      <w:lang w:val="nb-NO" w:eastAsia="ar-SA"/>
    </w:rPr>
  </w:style>
  <w:style w:type="paragraph" w:customStyle="1" w:styleId="CommentText1">
    <w:name w:val="Comment Text1"/>
    <w:basedOn w:val="Normal"/>
    <w:rsid w:val="007E7089"/>
    <w:pPr>
      <w:suppressAutoHyphens/>
    </w:pPr>
    <w:rPr>
      <w:rFonts w:eastAsia="MS Mincho"/>
      <w:lang w:eastAsia="ar-SA"/>
    </w:rPr>
  </w:style>
  <w:style w:type="paragraph" w:customStyle="1" w:styleId="List31">
    <w:name w:val="List 31"/>
    <w:basedOn w:val="Normal"/>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List"/>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List"/>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Normal"/>
    <w:rsid w:val="007E7089"/>
    <w:pPr>
      <w:suppressAutoHyphens/>
      <w:spacing w:after="120"/>
    </w:pPr>
    <w:rPr>
      <w:rFonts w:eastAsia="MS Mincho"/>
      <w:lang w:eastAsia="ar-SA"/>
    </w:rPr>
  </w:style>
  <w:style w:type="paragraph" w:customStyle="1" w:styleId="BodyText31">
    <w:name w:val="Body Text 31"/>
    <w:basedOn w:val="Normal"/>
    <w:rsid w:val="007E7089"/>
    <w:pPr>
      <w:suppressAutoHyphens/>
      <w:spacing w:after="120"/>
    </w:pPr>
    <w:rPr>
      <w:rFonts w:eastAsia="MS Mincho"/>
      <w:lang w:eastAsia="ar-SA"/>
    </w:rPr>
  </w:style>
  <w:style w:type="paragraph" w:customStyle="1" w:styleId="BodyTextIndent21">
    <w:name w:val="Body Text Indent 21"/>
    <w:basedOn w:val="Normal"/>
    <w:rsid w:val="007E7089"/>
    <w:pPr>
      <w:suppressAutoHyphens/>
      <w:ind w:left="567"/>
    </w:pPr>
    <w:rPr>
      <w:rFonts w:ascii="Arial" w:eastAsia="MS Mincho" w:hAnsi="Arial" w:cs="Arial"/>
      <w:lang w:eastAsia="ar-SA"/>
    </w:rPr>
  </w:style>
  <w:style w:type="paragraph" w:customStyle="1" w:styleId="NormalIndent1">
    <w:name w:val="Normal Indent1"/>
    <w:basedOn w:val="Normal"/>
    <w:rsid w:val="007E7089"/>
    <w:pPr>
      <w:suppressAutoHyphens/>
      <w:ind w:left="708"/>
    </w:pPr>
    <w:rPr>
      <w:rFonts w:eastAsia="MS Mincho"/>
      <w:lang w:eastAsia="ar-SA"/>
    </w:rPr>
  </w:style>
  <w:style w:type="paragraph" w:customStyle="1" w:styleId="NoteHeading1">
    <w:name w:val="Note Heading1"/>
    <w:basedOn w:val="Normal"/>
    <w:next w:val="Normal"/>
    <w:rsid w:val="007E7089"/>
    <w:pPr>
      <w:suppressAutoHyphens/>
    </w:pPr>
    <w:rPr>
      <w:rFonts w:eastAsia="MS Mincho"/>
      <w:lang w:eastAsia="ar-SA"/>
    </w:rPr>
  </w:style>
  <w:style w:type="paragraph" w:customStyle="1" w:styleId="af6">
    <w:name w:val="枠の内容"/>
    <w:basedOn w:val="BodyText"/>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Normal"/>
    <w:next w:val="Normal"/>
    <w:rsid w:val="007E7089"/>
    <w:pPr>
      <w:spacing w:before="120" w:after="120"/>
    </w:pPr>
    <w:rPr>
      <w:rFonts w:eastAsia="MS Mincho"/>
      <w:b/>
      <w:lang w:eastAsia="ja-JP"/>
    </w:rPr>
  </w:style>
  <w:style w:type="paragraph" w:customStyle="1" w:styleId="TableofFigures10">
    <w:name w:val="Table of Figures1"/>
    <w:basedOn w:val="Normal"/>
    <w:next w:val="Normal"/>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7">
    <w:name w:val="题注1"/>
    <w:basedOn w:val="Normal"/>
    <w:next w:val="Normal"/>
    <w:rsid w:val="007E7089"/>
    <w:pPr>
      <w:spacing w:before="120" w:after="120"/>
    </w:pPr>
    <w:rPr>
      <w:rFonts w:eastAsia="MS Mincho"/>
      <w:b/>
      <w:lang w:eastAsia="ja-JP"/>
    </w:rPr>
  </w:style>
  <w:style w:type="paragraph" w:customStyle="1" w:styleId="18">
    <w:name w:val="图表目录1"/>
    <w:basedOn w:val="Normal"/>
    <w:next w:val="Normal"/>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TOC8"/>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Normal"/>
    <w:next w:val="Normal"/>
    <w:rsid w:val="007E7089"/>
    <w:pPr>
      <w:spacing w:before="120" w:after="120"/>
    </w:pPr>
    <w:rPr>
      <w:rFonts w:eastAsia="MS Mincho"/>
      <w:b/>
      <w:lang w:eastAsia="ja-JP"/>
    </w:rPr>
  </w:style>
  <w:style w:type="paragraph" w:customStyle="1" w:styleId="Tabladeilustraciones1">
    <w:name w:val="Tabla de ilustraciones1"/>
    <w:basedOn w:val="Normal"/>
    <w:next w:val="Normal"/>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SimSun" w:hAnsi="Times New Roman"/>
      <w:lang w:val="en-GB" w:eastAsia="ja-JP"/>
    </w:rPr>
  </w:style>
  <w:style w:type="character" w:customStyle="1" w:styleId="BodyText3Char3">
    <w:name w:val="Body Text 3 Char3"/>
    <w:rsid w:val="007E7089"/>
    <w:rPr>
      <w:rFonts w:ascii="Times New Roman" w:eastAsia="SimSun"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SimSun"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NoList"/>
    <w:semiHidden/>
    <w:rsid w:val="007E7089"/>
  </w:style>
  <w:style w:type="numbering" w:customStyle="1" w:styleId="NoList6">
    <w:name w:val="No List6"/>
    <w:next w:val="NoList"/>
    <w:semiHidden/>
    <w:rsid w:val="007E7089"/>
  </w:style>
  <w:style w:type="numbering" w:customStyle="1" w:styleId="NoList7">
    <w:name w:val="No List7"/>
    <w:next w:val="NoList"/>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NoList"/>
    <w:uiPriority w:val="99"/>
    <w:semiHidden/>
    <w:rsid w:val="007E7089"/>
  </w:style>
  <w:style w:type="numbering" w:customStyle="1" w:styleId="NoList21">
    <w:name w:val="No List21"/>
    <w:next w:val="NoList"/>
    <w:semiHidden/>
    <w:rsid w:val="007E7089"/>
  </w:style>
  <w:style w:type="paragraph" w:customStyle="1" w:styleId="27">
    <w:name w:val="列出段落2"/>
    <w:basedOn w:val="Normal"/>
    <w:qFormat/>
    <w:rsid w:val="007E7089"/>
    <w:pPr>
      <w:ind w:firstLineChars="200" w:firstLine="420"/>
    </w:pPr>
    <w:rPr>
      <w:rFonts w:eastAsia="SimSun"/>
      <w:lang w:eastAsia="en-GB"/>
    </w:rPr>
  </w:style>
  <w:style w:type="paragraph" w:customStyle="1" w:styleId="28">
    <w:name w:val="(文字) (文字)2"/>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Normal"/>
    <w:qFormat/>
    <w:rsid w:val="007E7089"/>
    <w:pPr>
      <w:ind w:left="720"/>
      <w:contextualSpacing/>
    </w:pPr>
    <w:rPr>
      <w:lang w:eastAsia="en-GB"/>
    </w:rPr>
  </w:style>
  <w:style w:type="numbering" w:customStyle="1" w:styleId="NoList8">
    <w:name w:val="No List8"/>
    <w:next w:val="NoList"/>
    <w:semiHidden/>
    <w:rsid w:val="007E7089"/>
  </w:style>
  <w:style w:type="numbering" w:customStyle="1" w:styleId="NoList12">
    <w:name w:val="No List12"/>
    <w:next w:val="NoList"/>
    <w:semiHidden/>
    <w:rsid w:val="007E7089"/>
  </w:style>
  <w:style w:type="numbering" w:customStyle="1" w:styleId="NoList22">
    <w:name w:val="No List22"/>
    <w:next w:val="NoList"/>
    <w:semiHidden/>
    <w:rsid w:val="007E7089"/>
  </w:style>
  <w:style w:type="numbering" w:customStyle="1" w:styleId="NoList9">
    <w:name w:val="No List9"/>
    <w:next w:val="NoList"/>
    <w:semiHidden/>
    <w:rsid w:val="007E7089"/>
  </w:style>
  <w:style w:type="numbering" w:customStyle="1" w:styleId="NoList13">
    <w:name w:val="No List13"/>
    <w:next w:val="NoList"/>
    <w:semiHidden/>
    <w:rsid w:val="007E7089"/>
  </w:style>
  <w:style w:type="numbering" w:customStyle="1" w:styleId="NoList23">
    <w:name w:val="No List23"/>
    <w:next w:val="NoList"/>
    <w:semiHidden/>
    <w:rsid w:val="007E7089"/>
  </w:style>
  <w:style w:type="numbering" w:customStyle="1" w:styleId="NoList10">
    <w:name w:val="No List10"/>
    <w:next w:val="NoList"/>
    <w:semiHidden/>
    <w:rsid w:val="007E7089"/>
  </w:style>
  <w:style w:type="character" w:customStyle="1" w:styleId="19">
    <w:name w:val="段落フォント1"/>
    <w:rsid w:val="007E7089"/>
  </w:style>
  <w:style w:type="character" w:customStyle="1" w:styleId="1a">
    <w:name w:val="コメント参照1"/>
    <w:rsid w:val="007E7089"/>
    <w:rPr>
      <w:sz w:val="16"/>
    </w:rPr>
  </w:style>
  <w:style w:type="paragraph" w:customStyle="1" w:styleId="1b">
    <w:name w:val="図表番号1"/>
    <w:basedOn w:val="Normal"/>
    <w:rsid w:val="007E708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E7089"/>
    <w:pPr>
      <w:tabs>
        <w:tab w:val="num" w:pos="644"/>
      </w:tabs>
      <w:suppressAutoHyphens/>
      <w:ind w:left="644" w:hanging="360"/>
    </w:pPr>
    <w:rPr>
      <w:rFonts w:eastAsia="MS Mincho" w:cs="CG Times (WN)"/>
      <w:lang w:eastAsia="ar-SA"/>
    </w:rPr>
  </w:style>
  <w:style w:type="paragraph" w:customStyle="1" w:styleId="210">
    <w:name w:val="段落番号 21"/>
    <w:basedOn w:val="1c"/>
    <w:rsid w:val="007E7089"/>
    <w:pPr>
      <w:ind w:left="851" w:hanging="284"/>
    </w:pPr>
  </w:style>
  <w:style w:type="paragraph" w:customStyle="1" w:styleId="1d">
    <w:name w:val="箇条書き1"/>
    <w:basedOn w:val="List"/>
    <w:rsid w:val="007E7089"/>
    <w:pPr>
      <w:tabs>
        <w:tab w:val="num" w:pos="644"/>
      </w:tabs>
      <w:suppressAutoHyphens/>
      <w:ind w:left="644" w:hanging="360"/>
    </w:pPr>
    <w:rPr>
      <w:rFonts w:eastAsia="MS Mincho" w:cs="CG Times (WN)"/>
      <w:lang w:eastAsia="ar-SA"/>
    </w:rPr>
  </w:style>
  <w:style w:type="paragraph" w:customStyle="1" w:styleId="211">
    <w:name w:val="箇条書き 21"/>
    <w:basedOn w:val="1d"/>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List"/>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e">
    <w:name w:val="コメント文字列1"/>
    <w:basedOn w:val="Normal"/>
    <w:rsid w:val="007E7089"/>
    <w:pPr>
      <w:suppressAutoHyphens/>
    </w:pPr>
    <w:rPr>
      <w:rFonts w:eastAsia="MS Mincho" w:cs="CG Times (WN)"/>
      <w:lang w:eastAsia="ar-SA"/>
    </w:rPr>
  </w:style>
  <w:style w:type="paragraph" w:customStyle="1" w:styleId="1f">
    <w:name w:val="吹き出し1"/>
    <w:basedOn w:val="Normal"/>
    <w:rsid w:val="007E7089"/>
    <w:pPr>
      <w:suppressAutoHyphens/>
    </w:pPr>
    <w:rPr>
      <w:rFonts w:ascii="Tahoma" w:eastAsia="MS Mincho" w:hAnsi="Tahoma" w:cs="Tahoma"/>
      <w:sz w:val="16"/>
      <w:szCs w:val="16"/>
      <w:lang w:eastAsia="ar-SA"/>
    </w:rPr>
  </w:style>
  <w:style w:type="paragraph" w:customStyle="1" w:styleId="1f0">
    <w:name w:val="コメント内容1"/>
    <w:basedOn w:val="1e"/>
    <w:next w:val="1e"/>
    <w:rsid w:val="007E7089"/>
    <w:rPr>
      <w:b/>
      <w:bCs/>
    </w:rPr>
  </w:style>
  <w:style w:type="paragraph" w:customStyle="1" w:styleId="1f1">
    <w:name w:val="見出しマップ1"/>
    <w:basedOn w:val="Normal"/>
    <w:rsid w:val="007E7089"/>
    <w:pPr>
      <w:shd w:val="clear" w:color="auto" w:fill="000080"/>
      <w:suppressAutoHyphens/>
    </w:pPr>
    <w:rPr>
      <w:rFonts w:ascii="Tahoma" w:eastAsia="MS Mincho" w:hAnsi="Tahoma" w:cs="Tahoma"/>
      <w:lang w:eastAsia="ar-SA"/>
    </w:rPr>
  </w:style>
  <w:style w:type="paragraph" w:customStyle="1" w:styleId="1f2">
    <w:name w:val="書式なし1"/>
    <w:basedOn w:val="Normal"/>
    <w:rsid w:val="007E7089"/>
    <w:pPr>
      <w:suppressAutoHyphens/>
    </w:pPr>
    <w:rPr>
      <w:rFonts w:ascii="Courier New" w:eastAsia="MS Mincho" w:hAnsi="Courier New" w:cs="CG Times (WN)"/>
      <w:lang w:val="nb-NO" w:eastAsia="ar-SA"/>
    </w:rPr>
  </w:style>
  <w:style w:type="paragraph" w:customStyle="1" w:styleId="213">
    <w:name w:val="本文 21"/>
    <w:basedOn w:val="Normal"/>
    <w:rsid w:val="007E7089"/>
    <w:pPr>
      <w:suppressAutoHyphens/>
      <w:spacing w:after="120"/>
    </w:pPr>
    <w:rPr>
      <w:rFonts w:eastAsia="MS Mincho" w:cs="CG Times (WN)"/>
      <w:lang w:eastAsia="ar-SA"/>
    </w:rPr>
  </w:style>
  <w:style w:type="paragraph" w:customStyle="1" w:styleId="312">
    <w:name w:val="本文 31"/>
    <w:basedOn w:val="Normal"/>
    <w:rsid w:val="007E7089"/>
    <w:pPr>
      <w:suppressAutoHyphens/>
      <w:spacing w:after="120"/>
    </w:pPr>
    <w:rPr>
      <w:rFonts w:eastAsia="MS Mincho" w:cs="CG Times (WN)"/>
      <w:lang w:eastAsia="ar-SA"/>
    </w:rPr>
  </w:style>
  <w:style w:type="paragraph" w:customStyle="1" w:styleId="Web1">
    <w:name w:val="標準 (Web)1"/>
    <w:basedOn w:val="Normal"/>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7E7089"/>
    <w:pPr>
      <w:suppressAutoHyphens/>
      <w:ind w:left="567"/>
    </w:pPr>
    <w:rPr>
      <w:rFonts w:ascii="Arial" w:eastAsia="MS Mincho" w:hAnsi="Arial" w:cs="Arial"/>
      <w:lang w:eastAsia="ar-SA"/>
    </w:rPr>
  </w:style>
  <w:style w:type="paragraph" w:customStyle="1" w:styleId="1f3">
    <w:name w:val="標準インデント1"/>
    <w:basedOn w:val="Normal"/>
    <w:rsid w:val="007E7089"/>
    <w:pPr>
      <w:suppressAutoHyphens/>
      <w:ind w:left="708"/>
    </w:pPr>
    <w:rPr>
      <w:rFonts w:eastAsia="MS Mincho" w:cs="CG Times (WN)"/>
      <w:lang w:eastAsia="ar-SA"/>
    </w:rPr>
  </w:style>
  <w:style w:type="paragraph" w:customStyle="1" w:styleId="1f4">
    <w:name w:val="記1"/>
    <w:basedOn w:val="Normal"/>
    <w:next w:val="Normal"/>
    <w:rsid w:val="007E7089"/>
    <w:pPr>
      <w:suppressAutoHyphens/>
    </w:pPr>
    <w:rPr>
      <w:rFonts w:eastAsia="MS Mincho" w:cs="CG Times (WN)"/>
      <w:lang w:eastAsia="ar-SA"/>
    </w:rPr>
  </w:style>
  <w:style w:type="paragraph" w:customStyle="1" w:styleId="HTML1">
    <w:name w:val="HTML 書式付き1"/>
    <w:basedOn w:val="Normal"/>
    <w:rsid w:val="007E7089"/>
    <w:pPr>
      <w:suppressAutoHyphens/>
    </w:pPr>
    <w:rPr>
      <w:rFonts w:ascii="Courier New" w:eastAsia="MS Mincho" w:hAnsi="Courier New" w:cs="Courier New"/>
      <w:lang w:eastAsia="ar-SA"/>
    </w:rPr>
  </w:style>
  <w:style w:type="numbering" w:customStyle="1" w:styleId="NoList14">
    <w:name w:val="No List14"/>
    <w:next w:val="NoList"/>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NoList"/>
    <w:semiHidden/>
    <w:rsid w:val="007E7089"/>
  </w:style>
  <w:style w:type="numbering" w:customStyle="1" w:styleId="NoList31">
    <w:name w:val="No List31"/>
    <w:next w:val="NoList"/>
    <w:semiHidden/>
    <w:rsid w:val="007E7089"/>
  </w:style>
  <w:style w:type="numbering" w:customStyle="1" w:styleId="NoList41">
    <w:name w:val="No List41"/>
    <w:next w:val="NoList"/>
    <w:semiHidden/>
    <w:rsid w:val="007E7089"/>
  </w:style>
  <w:style w:type="numbering" w:customStyle="1" w:styleId="NoList51">
    <w:name w:val="No List51"/>
    <w:next w:val="NoList"/>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Normal"/>
    <w:rsid w:val="007E7089"/>
    <w:pPr>
      <w:tabs>
        <w:tab w:val="left" w:pos="360"/>
      </w:tabs>
      <w:ind w:left="360" w:hanging="360"/>
    </w:pPr>
    <w:rPr>
      <w:rFonts w:eastAsia="MS Mincho"/>
      <w:sz w:val="22"/>
      <w:lang w:val="en-US" w:eastAsia="en-GB"/>
    </w:rPr>
  </w:style>
  <w:style w:type="paragraph" w:customStyle="1" w:styleId="11BodyText">
    <w:name w:val="11 BodyText"/>
    <w:basedOn w:val="Normal"/>
    <w:rsid w:val="007E7089"/>
    <w:pPr>
      <w:spacing w:after="220"/>
      <w:ind w:left="1298"/>
    </w:pPr>
    <w:rPr>
      <w:rFonts w:ascii="Arial" w:eastAsia="SimSun" w:hAnsi="Arial"/>
      <w:lang w:val="en-US" w:eastAsia="en-GB"/>
    </w:rPr>
  </w:style>
  <w:style w:type="character" w:customStyle="1" w:styleId="st1">
    <w:name w:val="st1"/>
    <w:rsid w:val="007E7089"/>
  </w:style>
  <w:style w:type="numbering" w:customStyle="1" w:styleId="NoList15">
    <w:name w:val="No List15"/>
    <w:next w:val="NoList"/>
    <w:semiHidden/>
    <w:rsid w:val="007E7089"/>
  </w:style>
  <w:style w:type="numbering" w:customStyle="1" w:styleId="NoList16">
    <w:name w:val="No List16"/>
    <w:next w:val="NoList"/>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SimSun" w:hAnsi="Times New Roman"/>
      <w:sz w:val="24"/>
      <w:szCs w:val="24"/>
      <w:lang w:val="en-GB" w:eastAsia="ko-KR"/>
    </w:rPr>
  </w:style>
  <w:style w:type="paragraph" w:customStyle="1" w:styleId="Lastprinted">
    <w:name w:val="Last printed"/>
    <w:rsid w:val="007E7089"/>
    <w:rPr>
      <w:rFonts w:ascii="Times New Roman" w:eastAsia="SimSun" w:hAnsi="Times New Roman"/>
      <w:sz w:val="24"/>
      <w:szCs w:val="24"/>
      <w:lang w:val="en-GB" w:eastAsia="ko-KR"/>
    </w:rPr>
  </w:style>
  <w:style w:type="paragraph" w:customStyle="1" w:styleId="Lastsavedby">
    <w:name w:val="Last saved by"/>
    <w:rsid w:val="007E7089"/>
    <w:rPr>
      <w:rFonts w:ascii="Times New Roman" w:eastAsia="SimSun" w:hAnsi="Times New Roman"/>
      <w:sz w:val="24"/>
      <w:szCs w:val="24"/>
      <w:lang w:val="en-GB" w:eastAsia="ko-KR"/>
    </w:rPr>
  </w:style>
  <w:style w:type="paragraph" w:customStyle="1" w:styleId="Filename">
    <w:name w:val="Filename"/>
    <w:rsid w:val="007E7089"/>
    <w:rPr>
      <w:rFonts w:ascii="Times New Roman" w:eastAsia="SimSun" w:hAnsi="Times New Roman"/>
      <w:sz w:val="24"/>
      <w:szCs w:val="24"/>
      <w:lang w:val="en-GB" w:eastAsia="ko-KR"/>
    </w:rPr>
  </w:style>
  <w:style w:type="paragraph" w:customStyle="1" w:styleId="ATC">
    <w:name w:val="ATC"/>
    <w:basedOn w:val="Normal"/>
    <w:rsid w:val="007E7089"/>
    <w:rPr>
      <w:lang w:eastAsia="ja-JP"/>
    </w:rPr>
  </w:style>
  <w:style w:type="paragraph" w:customStyle="1" w:styleId="TaOC">
    <w:name w:val="TaOC"/>
    <w:basedOn w:val="TAC"/>
    <w:rsid w:val="007E7089"/>
    <w:rPr>
      <w:rFonts w:eastAsia="SimSun"/>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7E7089"/>
    <w:rPr>
      <w:rFonts w:ascii="Tahoma" w:eastAsia="MS Mincho" w:hAnsi="Tahoma" w:cs="Tahoma"/>
      <w:sz w:val="16"/>
      <w:szCs w:val="16"/>
      <w:lang w:eastAsia="en-GB"/>
    </w:rPr>
  </w:style>
  <w:style w:type="numbering" w:customStyle="1" w:styleId="1f5">
    <w:name w:val="无列表1"/>
    <w:next w:val="NoList"/>
    <w:semiHidden/>
    <w:rsid w:val="007E7089"/>
  </w:style>
  <w:style w:type="paragraph" w:customStyle="1" w:styleId="1030302">
    <w:name w:val="样式 样式 标题 1 + 两端对齐 段前: 0.3 行 段后: 0.3 行 行距: 单倍行距 + 段前: 0.2 行 段后: ..."/>
    <w:basedOn w:val="Normal"/>
    <w:autoRedefine/>
    <w:rsid w:val="007E708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E7089"/>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E7089"/>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E7089"/>
    <w:pPr>
      <w:spacing w:before="240" w:after="60"/>
      <w:outlineLvl w:val="0"/>
    </w:pPr>
    <w:rPr>
      <w:rFonts w:ascii="Courier New" w:hAnsi="Courier New"/>
      <w:lang w:val="nb-NO" w:eastAsia="en-GB"/>
    </w:rPr>
  </w:style>
  <w:style w:type="character" w:customStyle="1" w:styleId="TitleChar">
    <w:name w:val="Title Char"/>
    <w:basedOn w:val="DefaultParagraphFont"/>
    <w:link w:val="Title"/>
    <w:uiPriority w:val="10"/>
    <w:rsid w:val="007E7089"/>
    <w:rPr>
      <w:rFonts w:ascii="Courier New" w:hAnsi="Courier New"/>
      <w:lang w:val="nb-NO" w:eastAsia="en-GB"/>
    </w:rPr>
  </w:style>
  <w:style w:type="character" w:customStyle="1" w:styleId="List2Char">
    <w:name w:val="List 2 Char"/>
    <w:link w:val="List2"/>
    <w:rsid w:val="007E7089"/>
    <w:rPr>
      <w:rFonts w:ascii="Times New Roman" w:hAnsi="Times New Roman"/>
      <w:lang w:val="en-GB" w:eastAsia="en-US"/>
    </w:rPr>
  </w:style>
  <w:style w:type="character" w:customStyle="1" w:styleId="List3Char">
    <w:name w:val="List 3 Char"/>
    <w:link w:val="List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5">
    <w:name w:val="列出段落3"/>
    <w:basedOn w:val="Normal"/>
    <w:qFormat/>
    <w:rsid w:val="007E7089"/>
    <w:pPr>
      <w:ind w:firstLineChars="200" w:firstLine="420"/>
    </w:pPr>
    <w:rPr>
      <w:rFonts w:eastAsia="SimSun"/>
      <w:lang w:eastAsia="en-GB"/>
    </w:rPr>
  </w:style>
  <w:style w:type="paragraph" w:customStyle="1" w:styleId="1f6">
    <w:name w:val="无间隔1"/>
    <w:qFormat/>
    <w:rsid w:val="007E7089"/>
    <w:rPr>
      <w:rFonts w:ascii="Times New Roman" w:eastAsia="SimSun"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7089"/>
    <w:rPr>
      <w:rFonts w:ascii="Times New Roman" w:eastAsia="SimSun" w:hAnsi="Times New Roman"/>
      <w:sz w:val="22"/>
      <w:lang w:val="en-GB" w:eastAsia="en-GB"/>
    </w:rPr>
  </w:style>
  <w:style w:type="paragraph" w:customStyle="1" w:styleId="45">
    <w:name w:val="列出段落4"/>
    <w:basedOn w:val="Normal"/>
    <w:qFormat/>
    <w:rsid w:val="007E7089"/>
    <w:pPr>
      <w:ind w:firstLineChars="200" w:firstLine="420"/>
    </w:pPr>
    <w:rPr>
      <w:rFonts w:eastAsia="SimSun"/>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NoList"/>
    <w:semiHidden/>
    <w:rsid w:val="007E708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
    <w:name w:val="标题 2 Char"/>
    <w:aliases w:val="level 2 Char,Heading 2 3GPP Char"/>
    <w:uiPriority w:val="9"/>
    <w:rsid w:val="007E708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2">
    <w:name w:val="页脚 Char"/>
    <w:uiPriority w:val="99"/>
    <w:rsid w:val="007E7089"/>
    <w:rPr>
      <w:rFonts w:ascii="Arial" w:hAnsi="Arial"/>
      <w:b/>
      <w:i/>
      <w:noProof/>
      <w:sz w:val="18"/>
    </w:rPr>
  </w:style>
  <w:style w:type="character" w:customStyle="1" w:styleId="Char3">
    <w:name w:val="列表 Char"/>
    <w:rsid w:val="007E7089"/>
    <w:rPr>
      <w:lang w:val="en-GB"/>
    </w:rPr>
  </w:style>
  <w:style w:type="character" w:customStyle="1" w:styleId="Char4">
    <w:name w:val="文档结构图 Char"/>
    <w:uiPriority w:val="99"/>
    <w:rsid w:val="007E7089"/>
    <w:rPr>
      <w:rFonts w:ascii="Tahoma" w:hAnsi="Tahoma"/>
      <w:lang w:val="en-GB" w:eastAsia="en-US"/>
    </w:rPr>
  </w:style>
  <w:style w:type="character" w:customStyle="1" w:styleId="Char5">
    <w:name w:val="纯文本 Char"/>
    <w:rsid w:val="007E7089"/>
    <w:rPr>
      <w:rFonts w:ascii="Courier New" w:hAnsi="Courier New"/>
      <w:lang w:val="nb-NO"/>
    </w:rPr>
  </w:style>
  <w:style w:type="character" w:customStyle="1" w:styleId="Char6">
    <w:name w:val="批注框文本 Char"/>
    <w:uiPriority w:val="99"/>
    <w:rsid w:val="007E7089"/>
    <w:rPr>
      <w:rFonts w:ascii="Tahoma" w:hAnsi="Tahoma" w:cs="Tahoma"/>
      <w:sz w:val="16"/>
      <w:szCs w:val="16"/>
      <w:lang w:val="en-GB" w:eastAsia="en-GB" w:bidi="ar-SA"/>
    </w:rPr>
  </w:style>
  <w:style w:type="character" w:customStyle="1" w:styleId="Char7">
    <w:name w:val="日期 Char"/>
    <w:rsid w:val="007E7089"/>
    <w:rPr>
      <w:lang w:val="en-GB"/>
    </w:rPr>
  </w:style>
  <w:style w:type="paragraph" w:customStyle="1" w:styleId="46">
    <w:name w:val="修订4"/>
    <w:hidden/>
    <w:semiHidden/>
    <w:rsid w:val="007E7089"/>
    <w:rPr>
      <w:rFonts w:ascii="Times New Roman" w:eastAsia="Batang" w:hAnsi="Times New Roman"/>
      <w:lang w:val="en-GB" w:eastAsia="en-US"/>
    </w:rPr>
  </w:style>
  <w:style w:type="paragraph" w:customStyle="1" w:styleId="Commentnokia0">
    <w:name w:val="Comment nokia"/>
    <w:basedOn w:val="Heading4"/>
    <w:rsid w:val="007E7089"/>
    <w:rPr>
      <w:b/>
      <w:sz w:val="28"/>
      <w:lang w:eastAsia="x-none"/>
    </w:rPr>
  </w:style>
  <w:style w:type="paragraph" w:customStyle="1" w:styleId="Char11">
    <w:name w:val="Char1"/>
    <w:semiHidden/>
    <w:rsid w:val="007E70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7">
    <w:name w:val="(文字) (文字)"/>
    <w:rsid w:val="007E7089"/>
    <w:rPr>
      <w:rFonts w:ascii="Arial" w:eastAsia="MS Mincho" w:hAnsi="Arial" w:cs="Arial"/>
      <w:sz w:val="28"/>
      <w:szCs w:val="28"/>
      <w:lang w:val="en-GB" w:eastAsia="ja-JP"/>
    </w:rPr>
  </w:style>
  <w:style w:type="paragraph" w:customStyle="1" w:styleId="52">
    <w:name w:val="列出段落5"/>
    <w:basedOn w:val="Normal"/>
    <w:qFormat/>
    <w:rsid w:val="007E7089"/>
    <w:pPr>
      <w:ind w:firstLineChars="200" w:firstLine="420"/>
    </w:pPr>
    <w:rPr>
      <w:rFonts w:eastAsia="SimSun"/>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0">
    <w:name w:val="(文字) (文字)8"/>
    <w:rsid w:val="007E7089"/>
    <w:rPr>
      <w:rFonts w:ascii="Arial" w:eastAsia="MS Mincho" w:hAnsi="Arial"/>
      <w:lang w:val="en-GB" w:eastAsia="ar-SA" w:bidi="ar-SA"/>
    </w:rPr>
  </w:style>
  <w:style w:type="character" w:customStyle="1" w:styleId="70">
    <w:name w:val="(文字) (文字)7"/>
    <w:rsid w:val="007E7089"/>
    <w:rPr>
      <w:rFonts w:ascii="Arial" w:eastAsia="MS Mincho" w:hAnsi="Arial"/>
      <w:sz w:val="36"/>
      <w:lang w:val="en-GB" w:eastAsia="ar-SA" w:bidi="ar-SA"/>
    </w:rPr>
  </w:style>
  <w:style w:type="character" w:customStyle="1" w:styleId="61">
    <w:name w:val="(文字) (文字)6"/>
    <w:rsid w:val="007E7089"/>
    <w:rPr>
      <w:rFonts w:eastAsia="MS Mincho"/>
      <w:lang w:val="en-GB" w:eastAsia="ar-SA" w:bidi="ar-SA"/>
    </w:rPr>
  </w:style>
  <w:style w:type="character" w:customStyle="1" w:styleId="53">
    <w:name w:val="(文字) (文字)5"/>
    <w:rsid w:val="007E7089"/>
    <w:rPr>
      <w:rFonts w:ascii="Courier New" w:eastAsia="MS Mincho" w:hAnsi="Courier New"/>
      <w:lang w:val="nb-NO" w:eastAsia="ar-SA" w:bidi="ar-SA"/>
    </w:rPr>
  </w:style>
  <w:style w:type="character" w:customStyle="1" w:styleId="37">
    <w:name w:val="(文字) (文字)3"/>
    <w:rsid w:val="007E7089"/>
    <w:rPr>
      <w:rFonts w:eastAsia="MS Mincho"/>
      <w:lang w:val="en-GB" w:eastAsia="ar-SA" w:bidi="ar-SA"/>
    </w:rPr>
  </w:style>
  <w:style w:type="character" w:customStyle="1" w:styleId="1f7">
    <w:name w:val="(文字) (文字)1"/>
    <w:rsid w:val="007E7089"/>
    <w:rPr>
      <w:rFonts w:eastAsia="MS Mincho"/>
      <w:lang w:val="en-GB" w:eastAsia="ar-SA" w:bidi="ar-SA"/>
    </w:rPr>
  </w:style>
  <w:style w:type="paragraph" w:customStyle="1" w:styleId="2a">
    <w:name w:val="(文字) (文字)2"/>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1">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7089"/>
    <w:rPr>
      <w:rFonts w:ascii="Times New Roman" w:eastAsia="Batang" w:hAnsi="Times New Roman"/>
      <w:lang w:val="en-GB" w:eastAsia="en-US"/>
    </w:rPr>
  </w:style>
  <w:style w:type="character" w:customStyle="1" w:styleId="Char8">
    <w:name w:val="批注文字 Char"/>
    <w:uiPriority w:val="99"/>
    <w:qFormat/>
    <w:rsid w:val="007E7089"/>
    <w:rPr>
      <w:lang w:val="en-GB" w:eastAsia="x-none"/>
    </w:rPr>
  </w:style>
  <w:style w:type="character" w:customStyle="1" w:styleId="Char12">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3">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SimSun"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Normal"/>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7E7089"/>
    <w:rPr>
      <w:rFonts w:ascii="Tahoma" w:eastAsia="Calibri" w:hAnsi="Tahoma" w:cs="Tahoma"/>
      <w:sz w:val="16"/>
      <w:szCs w:val="16"/>
      <w:lang w:val="en-US" w:eastAsia="en-GB"/>
    </w:rPr>
  </w:style>
  <w:style w:type="paragraph" w:customStyle="1" w:styleId="CommentSubject1">
    <w:name w:val="Comment Subject1"/>
    <w:basedOn w:val="Normal"/>
    <w:rsid w:val="007E7089"/>
    <w:rPr>
      <w:rFonts w:eastAsia="Calibri"/>
      <w:b/>
      <w:bCs/>
      <w:lang w:val="en-US" w:eastAsia="en-GB"/>
    </w:rPr>
  </w:style>
  <w:style w:type="paragraph" w:customStyle="1" w:styleId="wxs">
    <w:name w:val="wxs_正文"/>
    <w:basedOn w:val="Normal"/>
    <w:qFormat/>
    <w:rsid w:val="007E7089"/>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E7089"/>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7E7089"/>
    <w:rPr>
      <w:rFonts w:ascii="Times New Roman" w:eastAsia="SimSun"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SimSun"/>
      <w:lang w:eastAsia="x-none"/>
    </w:rPr>
  </w:style>
  <w:style w:type="numbering" w:customStyle="1" w:styleId="2b">
    <w:name w:val="无列表2"/>
    <w:next w:val="NoList"/>
    <w:uiPriority w:val="99"/>
    <w:semiHidden/>
    <w:unhideWhenUsed/>
    <w:rsid w:val="007E7089"/>
  </w:style>
  <w:style w:type="numbering" w:customStyle="1" w:styleId="38">
    <w:name w:val="无列表3"/>
    <w:next w:val="NoList"/>
    <w:uiPriority w:val="99"/>
    <w:semiHidden/>
    <w:unhideWhenUsed/>
    <w:rsid w:val="007E7089"/>
  </w:style>
  <w:style w:type="table" w:customStyle="1" w:styleId="1f8">
    <w:name w:val="网格型1"/>
    <w:basedOn w:val="TableNormal"/>
    <w:next w:val="TableGrid"/>
    <w:rsid w:val="007E7089"/>
    <w:pPr>
      <w:spacing w:after="180"/>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7E7089"/>
  </w:style>
  <w:style w:type="numbering" w:customStyle="1" w:styleId="NoList42">
    <w:name w:val="No List42"/>
    <w:next w:val="NoList"/>
    <w:semiHidden/>
    <w:rsid w:val="007E7089"/>
  </w:style>
  <w:style w:type="numbering" w:customStyle="1" w:styleId="NoList52">
    <w:name w:val="No List52"/>
    <w:next w:val="NoList"/>
    <w:semiHidden/>
    <w:rsid w:val="007E7089"/>
  </w:style>
  <w:style w:type="paragraph" w:customStyle="1" w:styleId="Bullet2">
    <w:name w:val="Bullet2"/>
    <w:basedOn w:val="Normal"/>
    <w:rsid w:val="007E7089"/>
    <w:pPr>
      <w:ind w:left="644" w:hanging="360"/>
    </w:pPr>
    <w:rPr>
      <w:rFonts w:ascii="Arial" w:eastAsia="SimSun" w:hAnsi="Arial"/>
      <w:lang w:eastAsia="en-GB"/>
    </w:rPr>
  </w:style>
  <w:style w:type="paragraph" w:customStyle="1" w:styleId="text3bullet">
    <w:name w:val="text3 bullet"/>
    <w:basedOn w:val="Normal"/>
    <w:rsid w:val="007E708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7E7089"/>
    <w:pPr>
      <w:spacing w:after="120"/>
      <w:ind w:left="0" w:firstLine="0"/>
    </w:pPr>
    <w:rPr>
      <w:rFonts w:eastAsia="SimSun"/>
      <w:b/>
      <w:lang w:eastAsia="en-GB"/>
    </w:rPr>
  </w:style>
  <w:style w:type="paragraph" w:customStyle="1" w:styleId="ReferenceLine">
    <w:name w:val="Reference Line"/>
    <w:basedOn w:val="BodyText"/>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SimSun"/>
      <w:snapToGrid w:val="0"/>
      <w:lang w:eastAsia="en-GB"/>
    </w:rPr>
  </w:style>
  <w:style w:type="paragraph" w:customStyle="1" w:styleId="00BodyText">
    <w:name w:val="00 BodyText"/>
    <w:basedOn w:val="Normal"/>
    <w:rsid w:val="007E7089"/>
    <w:pPr>
      <w:spacing w:after="220"/>
    </w:pPr>
    <w:rPr>
      <w:rFonts w:ascii="Arial" w:eastAsia="SimSun" w:hAnsi="Arial"/>
      <w:sz w:val="22"/>
      <w:lang w:val="en-US" w:eastAsia="en-GB"/>
    </w:rPr>
  </w:style>
  <w:style w:type="character" w:customStyle="1" w:styleId="af8">
    <w:name w:val="標準太字"/>
    <w:autoRedefine/>
    <w:rsid w:val="007E7089"/>
    <w:rPr>
      <w:b/>
    </w:rPr>
  </w:style>
  <w:style w:type="paragraph" w:customStyle="1" w:styleId="xl24">
    <w:name w:val="xl24"/>
    <w:basedOn w:val="Normal"/>
    <w:rsid w:val="007E708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7E708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70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708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Normal"/>
    <w:rsid w:val="007E7089"/>
    <w:pPr>
      <w:spacing w:after="0"/>
    </w:pPr>
    <w:rPr>
      <w:rFonts w:ascii="Arial" w:eastAsia="SimSun"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Normal"/>
    <w:rsid w:val="007E7089"/>
    <w:pPr>
      <w:numPr>
        <w:numId w:val="9"/>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E7089"/>
    <w:rPr>
      <w:rFonts w:ascii="Times New Roman" w:hAnsi="Times New Roman"/>
      <w:lang w:val="en-GB" w:eastAsia="en-US"/>
    </w:rPr>
  </w:style>
  <w:style w:type="character" w:customStyle="1" w:styleId="ListBullet2Char">
    <w:name w:val="List Bullet 2 Char"/>
    <w:aliases w:val="lb2 Char"/>
    <w:link w:val="ListBullet2"/>
    <w:rsid w:val="007E7089"/>
    <w:rPr>
      <w:rFonts w:ascii="Times New Roman" w:hAnsi="Times New Roman"/>
      <w:lang w:val="en-GB" w:eastAsia="en-US"/>
    </w:rPr>
  </w:style>
  <w:style w:type="character" w:customStyle="1" w:styleId="ListBullet3Char">
    <w:name w:val="List Bullet 3 Char"/>
    <w:link w:val="ListBullet3"/>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Normal"/>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7E7089"/>
    <w:pPr>
      <w:spacing w:before="120" w:after="0"/>
      <w:jc w:val="both"/>
    </w:pPr>
    <w:rPr>
      <w:rFonts w:eastAsia="MS Mincho"/>
      <w:lang w:val="en-US" w:eastAsia="en-GB"/>
    </w:rPr>
  </w:style>
  <w:style w:type="paragraph" w:customStyle="1" w:styleId="centered">
    <w:name w:val="centered"/>
    <w:basedOn w:val="Normal"/>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rsid w:val="007E7089"/>
    <w:pPr>
      <w:numPr>
        <w:numId w:val="10"/>
      </w:numPr>
      <w:spacing w:after="80"/>
    </w:pPr>
    <w:rPr>
      <w:rFonts w:eastAsia="MS Mincho"/>
      <w:sz w:val="18"/>
      <w:lang w:val="en-US" w:eastAsia="en-GB"/>
    </w:rPr>
  </w:style>
  <w:style w:type="paragraph" w:customStyle="1" w:styleId="Bulletedo1">
    <w:name w:val="Bulleted o 1"/>
    <w:basedOn w:val="Normal"/>
    <w:uiPriority w:val="99"/>
    <w:rsid w:val="007E7089"/>
    <w:pPr>
      <w:numPr>
        <w:numId w:val="11"/>
      </w:numPr>
      <w:spacing w:before="120" w:after="120"/>
    </w:pPr>
    <w:rPr>
      <w:rFonts w:eastAsia="SimSun"/>
      <w:lang w:eastAsia="en-GB"/>
    </w:rPr>
  </w:style>
  <w:style w:type="paragraph" w:styleId="TOCHeading">
    <w:name w:val="TOC Heading"/>
    <w:basedOn w:val="Heading1"/>
    <w:next w:val="Normal"/>
    <w:uiPriority w:val="39"/>
    <w:unhideWhenUsed/>
    <w:qFormat/>
    <w:rsid w:val="007E7089"/>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PlaceholderText">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9">
    <w:name w:val="リストなし1"/>
    <w:next w:val="NoList"/>
    <w:uiPriority w:val="99"/>
    <w:semiHidden/>
    <w:unhideWhenUsed/>
    <w:rsid w:val="007E7089"/>
  </w:style>
  <w:style w:type="paragraph" w:customStyle="1" w:styleId="39">
    <w:name w:val="吹き出し3"/>
    <w:basedOn w:val="Normal"/>
    <w:semiHidden/>
    <w:rsid w:val="007E7089"/>
    <w:rPr>
      <w:rFonts w:ascii="Tahoma" w:eastAsia="MS Mincho" w:hAnsi="Tahoma" w:cs="Tahoma"/>
      <w:sz w:val="16"/>
      <w:szCs w:val="16"/>
      <w:lang w:eastAsia="ko-KR"/>
    </w:rPr>
  </w:style>
  <w:style w:type="paragraph" w:customStyle="1" w:styleId="910">
    <w:name w:val="目次 91"/>
    <w:basedOn w:val="TOC8"/>
    <w:rsid w:val="007E7089"/>
    <w:pPr>
      <w:ind w:left="1418" w:hanging="1418"/>
    </w:pPr>
    <w:rPr>
      <w:rFonts w:eastAsia="MS Mincho"/>
      <w:lang w:eastAsia="en-GB"/>
    </w:rPr>
  </w:style>
  <w:style w:type="paragraph" w:customStyle="1" w:styleId="1fa">
    <w:name w:val="図表目次1"/>
    <w:basedOn w:val="Normal"/>
    <w:next w:val="Normal"/>
    <w:rsid w:val="007E7089"/>
    <w:pPr>
      <w:ind w:left="400" w:hanging="400"/>
      <w:jc w:val="center"/>
    </w:pPr>
    <w:rPr>
      <w:rFonts w:eastAsia="MS Mincho"/>
      <w:b/>
      <w:lang w:eastAsia="en-GB"/>
    </w:rPr>
  </w:style>
  <w:style w:type="table" w:customStyle="1" w:styleId="TableGrid4">
    <w:name w:val="Table Grid4"/>
    <w:basedOn w:val="TableNormal"/>
    <w:next w:val="TableGrid"/>
    <w:rsid w:val="007E70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b">
    <w:name w:val="無清單1"/>
    <w:next w:val="NoList"/>
    <w:uiPriority w:val="99"/>
    <w:semiHidden/>
    <w:unhideWhenUsed/>
    <w:rsid w:val="007E7089"/>
  </w:style>
  <w:style w:type="numbering" w:customStyle="1" w:styleId="110">
    <w:name w:val="無清單11"/>
    <w:next w:val="NoList"/>
    <w:uiPriority w:val="99"/>
    <w:semiHidden/>
    <w:unhideWhenUsed/>
    <w:rsid w:val="007E7089"/>
  </w:style>
  <w:style w:type="table" w:customStyle="1" w:styleId="1fc">
    <w:name w:val="表格格線1"/>
    <w:basedOn w:val="TableNormal"/>
    <w:next w:val="TableGrid"/>
    <w:rsid w:val="007E70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E7089"/>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7E7089"/>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7E708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E7089"/>
    <w:rPr>
      <w:rFonts w:ascii="Calibri Light" w:eastAsia="SimSun"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SimHei" w:eastAsia="SimHei"/>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SimHei" w:eastAsia="SimHei"/>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TableofFigures">
    <w:name w:val="table of figures"/>
    <w:basedOn w:val="Normal"/>
    <w:next w:val="Normal"/>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SimHei" w:eastAsia="Malgun Gothic" w:hAnsi="SimHei"/>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SimHei" w:eastAsia="SimHei"/>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
    <w:name w:val="(文字) (文字)81"/>
    <w:rsid w:val="007E7089"/>
    <w:rPr>
      <w:rFonts w:ascii="Arial" w:hAnsi="Arial"/>
      <w:lang w:val="en-GB" w:eastAsia="ar-SA" w:bidi="ar-SA"/>
    </w:rPr>
  </w:style>
  <w:style w:type="character" w:customStyle="1" w:styleId="71">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E708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3</TotalTime>
  <Pages>17</Pages>
  <Words>4413</Words>
  <Characters>25158</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cp:revision>
  <cp:lastPrinted>1900-01-01T07:58:44Z</cp:lastPrinted>
  <dcterms:created xsi:type="dcterms:W3CDTF">2022-08-17T16:22:00Z</dcterms:created>
  <dcterms:modified xsi:type="dcterms:W3CDTF">2022-08-18T08:43:00Z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